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53D33" w14:textId="361447BA" w:rsidR="00E94088" w:rsidRPr="001770E2" w:rsidRDefault="00E94088" w:rsidP="00E94088">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Pr>
          <w:rFonts w:ascii="Arial" w:eastAsia="ＭＳ 明朝" w:hAnsi="Arial" w:cs="Arial"/>
          <w:b/>
          <w:bCs/>
        </w:rPr>
        <w:t>6bis</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BF4F5D" w:rsidRPr="00BF4F5D">
        <w:rPr>
          <w:rFonts w:ascii="Arial" w:eastAsia="ＭＳ 明朝" w:hAnsi="Arial" w:cs="Arial"/>
          <w:b/>
          <w:bCs/>
        </w:rPr>
        <w:t>R1-2109717</w:t>
      </w:r>
    </w:p>
    <w:p w14:paraId="56D9C782" w14:textId="77777777" w:rsidR="00E94088" w:rsidRPr="00321B21" w:rsidRDefault="00E94088" w:rsidP="00E94088">
      <w:pPr>
        <w:tabs>
          <w:tab w:val="center" w:pos="4536"/>
          <w:tab w:val="right" w:pos="9072"/>
        </w:tabs>
        <w:spacing w:line="276" w:lineRule="auto"/>
        <w:rPr>
          <w:rFonts w:ascii="Arial" w:eastAsia="Malgun Gothic" w:hAnsi="Arial" w:cs="Arial"/>
          <w:b/>
          <w:bCs/>
          <w:lang w:eastAsia="en-US"/>
        </w:rPr>
      </w:pPr>
      <w:r w:rsidRPr="00672CBF">
        <w:rPr>
          <w:rFonts w:ascii="Arial" w:eastAsia="Malgun Gothic" w:hAnsi="Arial" w:cs="Arial"/>
          <w:b/>
          <w:bCs/>
          <w:lang w:val="en-US" w:eastAsia="en-US"/>
        </w:rPr>
        <w:t xml:space="preserve">e-Meeting, </w:t>
      </w:r>
      <w:r>
        <w:rPr>
          <w:rFonts w:ascii="Arial" w:eastAsia="Malgun Gothic" w:hAnsi="Arial" w:cs="Arial"/>
          <w:b/>
          <w:bCs/>
          <w:lang w:eastAsia="en-US"/>
        </w:rPr>
        <w:t>October</w:t>
      </w:r>
      <w:r w:rsidRPr="00C47BE0">
        <w:rPr>
          <w:rFonts w:ascii="Arial" w:eastAsia="Malgun Gothic" w:hAnsi="Arial" w:cs="Arial"/>
          <w:b/>
          <w:bCs/>
          <w:lang w:eastAsia="en-US"/>
        </w:rPr>
        <w:t xml:space="preserve"> </w:t>
      </w:r>
      <w:r>
        <w:rPr>
          <w:rFonts w:ascii="Arial" w:eastAsia="Malgun Gothic" w:hAnsi="Arial" w:cs="Arial"/>
          <w:b/>
          <w:bCs/>
          <w:lang w:eastAsia="en-US"/>
        </w:rPr>
        <w:t>11</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Malgun Gothic" w:hAnsi="Arial" w:cs="Arial"/>
          <w:b/>
          <w:bCs/>
          <w:lang w:eastAsia="en-US"/>
        </w:rPr>
        <w:t>19</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7BC7BB56" w14:textId="77777777" w:rsidR="00E94088" w:rsidRPr="00672CBF" w:rsidRDefault="00E94088" w:rsidP="00E94088">
      <w:pPr>
        <w:tabs>
          <w:tab w:val="center" w:pos="4536"/>
          <w:tab w:val="right" w:pos="9072"/>
        </w:tabs>
        <w:spacing w:line="276" w:lineRule="auto"/>
        <w:rPr>
          <w:rFonts w:ascii="Arial" w:eastAsia="Malgun Gothic" w:hAnsi="Arial" w:cs="Arial"/>
          <w:b/>
          <w:bCs/>
          <w:szCs w:val="24"/>
          <w:lang w:eastAsia="en-US"/>
        </w:rPr>
      </w:pPr>
    </w:p>
    <w:p w14:paraId="386ACEC6" w14:textId="39C3E08C" w:rsidR="00E94088" w:rsidRPr="00E94088" w:rsidRDefault="00E94088" w:rsidP="00E94088">
      <w:pPr>
        <w:tabs>
          <w:tab w:val="left" w:pos="1985"/>
        </w:tabs>
        <w:spacing w:after="120" w:line="288" w:lineRule="auto"/>
        <w:ind w:left="2040" w:hangingChars="850" w:hanging="2040"/>
        <w:jc w:val="both"/>
        <w:rPr>
          <w:rFonts w:ascii="Arial" w:eastAsiaTheme="minorEastAsia"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Pr>
          <w:rFonts w:ascii="Arial" w:eastAsiaTheme="minorEastAsia" w:hAnsi="Arial"/>
          <w:lang w:val="en-US"/>
        </w:rPr>
        <w:t>7.</w:t>
      </w:r>
      <w:r w:rsidR="00505B52">
        <w:rPr>
          <w:rFonts w:ascii="Arial" w:eastAsiaTheme="minorEastAsia" w:hAnsi="Arial"/>
          <w:lang w:val="en-US"/>
        </w:rPr>
        <w:t>12</w:t>
      </w:r>
    </w:p>
    <w:p w14:paraId="748B5792" w14:textId="77777777" w:rsidR="00E94088" w:rsidRPr="00E34C18" w:rsidRDefault="00E94088" w:rsidP="00E94088">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Pr>
          <w:rFonts w:ascii="Arial" w:eastAsia="Malgun Gothic" w:hAnsi="Arial"/>
          <w:lang w:val="en-US" w:eastAsia="en-US"/>
        </w:rPr>
        <w:t>)</w:t>
      </w:r>
    </w:p>
    <w:p w14:paraId="20AB6D7C" w14:textId="098AA09A" w:rsidR="00E94088" w:rsidRPr="000B3A2D" w:rsidRDefault="00E94088" w:rsidP="00E94088">
      <w:pPr>
        <w:tabs>
          <w:tab w:val="left" w:pos="1985"/>
        </w:tabs>
        <w:spacing w:after="120" w:line="288" w:lineRule="auto"/>
        <w:ind w:left="2040" w:hangingChars="850" w:hanging="2040"/>
        <w:jc w:val="both"/>
        <w:rPr>
          <w:rFonts w:ascii="Arial" w:eastAsia="Malgun Gothic" w:hAnsi="Arial" w:cs="Arial"/>
          <w:bCs/>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Pr="000B3A2D">
        <w:rPr>
          <w:rFonts w:ascii="Arial" w:eastAsia="Malgun Gothic" w:hAnsi="Arial"/>
          <w:bCs/>
          <w:lang w:val="en-US" w:eastAsia="en-US"/>
        </w:rPr>
        <w:t xml:space="preserve">Summary on </w:t>
      </w:r>
      <w:r w:rsidRPr="00E94088">
        <w:rPr>
          <w:rFonts w:ascii="Arial" w:eastAsia="Malgun Gothic" w:hAnsi="Arial"/>
          <w:bCs/>
          <w:lang w:val="en-US" w:eastAsia="en-US"/>
        </w:rPr>
        <w:t xml:space="preserve">UE features for </w:t>
      </w:r>
      <w:bookmarkStart w:id="1" w:name="_Hlk84315021"/>
      <w:r w:rsidR="00505B52">
        <w:rPr>
          <w:rFonts w:ascii="Arial" w:eastAsia="Malgun Gothic" w:hAnsi="Arial"/>
          <w:bCs/>
          <w:lang w:val="en-US" w:eastAsia="en-US"/>
        </w:rPr>
        <w:t>NR MBS</w:t>
      </w:r>
      <w:bookmarkEnd w:id="1"/>
    </w:p>
    <w:p w14:paraId="6B93E1D2" w14:textId="77777777" w:rsidR="00E94088" w:rsidRPr="00E34C18" w:rsidRDefault="00E94088" w:rsidP="00E9408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1C351493" w14:textId="2F057567" w:rsidR="00733FDE" w:rsidRDefault="00733FDE" w:rsidP="00733FDE">
      <w:pPr>
        <w:spacing w:afterLines="50" w:after="120"/>
        <w:jc w:val="both"/>
        <w:rPr>
          <w:rFonts w:eastAsia="ＭＳ 明朝"/>
          <w:sz w:val="22"/>
          <w:szCs w:val="22"/>
          <w:lang w:val="en-US"/>
        </w:rPr>
      </w:pPr>
      <w:r w:rsidRPr="007F1960">
        <w:rPr>
          <w:rFonts w:eastAsia="ＭＳ 明朝"/>
          <w:sz w:val="22"/>
          <w:szCs w:val="22"/>
          <w:lang w:val="en-US"/>
        </w:rPr>
        <w:t xml:space="preserve">This document summarizes contributions </w:t>
      </w:r>
      <w:r>
        <w:rPr>
          <w:rFonts w:eastAsia="ＭＳ 明朝"/>
          <w:sz w:val="22"/>
          <w:szCs w:val="22"/>
          <w:lang w:val="en-US"/>
        </w:rPr>
        <w:t xml:space="preserve">submitted to </w:t>
      </w:r>
      <w:r>
        <w:rPr>
          <w:rFonts w:eastAsia="ＭＳ 明朝" w:hint="eastAsia"/>
          <w:sz w:val="22"/>
          <w:szCs w:val="22"/>
          <w:lang w:val="en-US"/>
        </w:rPr>
        <w:t>AI</w:t>
      </w:r>
      <w:r>
        <w:rPr>
          <w:rFonts w:eastAsia="ＭＳ 明朝"/>
          <w:sz w:val="22"/>
          <w:szCs w:val="22"/>
          <w:lang w:val="en-US"/>
        </w:rPr>
        <w:t xml:space="preserve"> 8.17.12 regarding UE features </w:t>
      </w:r>
      <w:r w:rsidRPr="00CB3550">
        <w:rPr>
          <w:rFonts w:eastAsia="ＭＳ 明朝"/>
          <w:sz w:val="22"/>
          <w:szCs w:val="22"/>
          <w:lang w:val="en-US"/>
        </w:rPr>
        <w:t>for</w:t>
      </w:r>
      <w:r>
        <w:rPr>
          <w:rFonts w:eastAsia="ＭＳ 明朝"/>
          <w:sz w:val="22"/>
          <w:szCs w:val="22"/>
          <w:lang w:val="en-US"/>
        </w:rPr>
        <w:t xml:space="preserve"> </w:t>
      </w:r>
      <w:r w:rsidRPr="00505B52">
        <w:rPr>
          <w:rFonts w:eastAsia="ＭＳ 明朝"/>
          <w:sz w:val="22"/>
          <w:szCs w:val="22"/>
          <w:lang w:val="en-US"/>
        </w:rPr>
        <w:t>NR MBS</w:t>
      </w:r>
      <w:r>
        <w:rPr>
          <w:rFonts w:eastAsia="ＭＳ 明朝"/>
          <w:sz w:val="22"/>
          <w:szCs w:val="22"/>
          <w:lang w:val="en-US"/>
        </w:rPr>
        <w:t xml:space="preserve"> and c</w:t>
      </w:r>
      <w:r w:rsidRPr="007F1960">
        <w:rPr>
          <w:rFonts w:eastAsia="ＭＳ 明朝"/>
          <w:sz w:val="22"/>
          <w:szCs w:val="22"/>
          <w:lang w:val="en-US"/>
        </w:rPr>
        <w:t>aptures the following email discussion</w:t>
      </w:r>
      <w:r w:rsidRPr="001012F3">
        <w:rPr>
          <w:rFonts w:eastAsia="ＭＳ 明朝" w:hint="eastAsia"/>
          <w:sz w:val="22"/>
          <w:szCs w:val="22"/>
          <w:lang w:val="en-US"/>
        </w:rPr>
        <w:t>.</w:t>
      </w:r>
    </w:p>
    <w:tbl>
      <w:tblPr>
        <w:tblStyle w:val="afe"/>
        <w:tblW w:w="0" w:type="auto"/>
        <w:tblLook w:val="04A0" w:firstRow="1" w:lastRow="0" w:firstColumn="1" w:lastColumn="0" w:noHBand="0" w:noVBand="1"/>
      </w:tblPr>
      <w:tblGrid>
        <w:gridCol w:w="9962"/>
      </w:tblGrid>
      <w:tr w:rsidR="00733FDE" w14:paraId="76C43525" w14:textId="77777777" w:rsidTr="001C5C12">
        <w:tc>
          <w:tcPr>
            <w:tcW w:w="9962" w:type="dxa"/>
          </w:tcPr>
          <w:p w14:paraId="28463294" w14:textId="77777777" w:rsidR="00733FDE" w:rsidRPr="007F1AD3" w:rsidRDefault="00733FDE" w:rsidP="00733FDE">
            <w:pPr>
              <w:spacing w:after="0"/>
              <w:rPr>
                <w:rFonts w:eastAsia="Batang"/>
                <w:sz w:val="14"/>
                <w:szCs w:val="14"/>
                <w:lang w:val="en-US" w:eastAsia="x-none"/>
              </w:rPr>
            </w:pPr>
            <w:r w:rsidRPr="007F1AD3">
              <w:rPr>
                <w:sz w:val="20"/>
                <w:szCs w:val="14"/>
                <w:highlight w:val="cyan"/>
                <w:lang w:eastAsia="x-none"/>
              </w:rPr>
              <w:t>[106bis-e-R17-UE-features-MBS-01] Email discussion UE features for NR MBS</w:t>
            </w:r>
            <w:r w:rsidRPr="007F1AD3">
              <w:rPr>
                <w:sz w:val="20"/>
                <w:szCs w:val="14"/>
                <w:highlight w:val="cyan"/>
                <w:lang w:val="en-US"/>
              </w:rPr>
              <w:t xml:space="preserve"> – Shinya (DOCOMO)</w:t>
            </w:r>
          </w:p>
          <w:p w14:paraId="280F1E33" w14:textId="77777777" w:rsidR="00733FDE" w:rsidRPr="007F1AD3" w:rsidRDefault="00733FDE" w:rsidP="00733FDE">
            <w:pPr>
              <w:numPr>
                <w:ilvl w:val="0"/>
                <w:numId w:val="22"/>
              </w:numPr>
              <w:spacing w:after="0"/>
              <w:rPr>
                <w:sz w:val="20"/>
                <w:szCs w:val="14"/>
                <w:highlight w:val="cyan"/>
                <w:lang w:eastAsia="x-none"/>
              </w:rPr>
            </w:pPr>
            <w:r w:rsidRPr="007F1AD3">
              <w:rPr>
                <w:sz w:val="20"/>
                <w:szCs w:val="14"/>
                <w:highlight w:val="cyan"/>
                <w:lang w:eastAsia="x-none"/>
              </w:rPr>
              <w:t>1</w:t>
            </w:r>
            <w:r w:rsidRPr="007F1AD3">
              <w:rPr>
                <w:sz w:val="20"/>
                <w:szCs w:val="14"/>
                <w:highlight w:val="cyan"/>
                <w:vertAlign w:val="superscript"/>
                <w:lang w:eastAsia="x-none"/>
              </w:rPr>
              <w:t>st</w:t>
            </w:r>
            <w:r w:rsidRPr="007F1AD3">
              <w:rPr>
                <w:sz w:val="20"/>
                <w:szCs w:val="14"/>
                <w:highlight w:val="cyan"/>
                <w:lang w:eastAsia="x-none"/>
              </w:rPr>
              <w:t xml:space="preserve"> check point: </w:t>
            </w:r>
            <w:r w:rsidRPr="007F1AD3">
              <w:rPr>
                <w:sz w:val="20"/>
                <w:szCs w:val="14"/>
                <w:highlight w:val="cyan"/>
              </w:rPr>
              <w:t>October 14</w:t>
            </w:r>
          </w:p>
          <w:p w14:paraId="466A4ACB" w14:textId="0A48F9C3" w:rsidR="00733FDE" w:rsidRPr="00733FDE" w:rsidRDefault="00733FDE" w:rsidP="00733FDE">
            <w:pPr>
              <w:numPr>
                <w:ilvl w:val="0"/>
                <w:numId w:val="22"/>
              </w:numPr>
              <w:spacing w:after="0"/>
              <w:rPr>
                <w:sz w:val="20"/>
                <w:szCs w:val="14"/>
                <w:highlight w:val="cyan"/>
                <w:lang w:eastAsia="x-none"/>
              </w:rPr>
            </w:pPr>
            <w:r w:rsidRPr="007F1AD3">
              <w:rPr>
                <w:sz w:val="20"/>
                <w:szCs w:val="14"/>
                <w:highlight w:val="cyan"/>
                <w:lang w:eastAsia="x-none"/>
              </w:rPr>
              <w:t>Final check point: October 19</w:t>
            </w:r>
          </w:p>
        </w:tc>
      </w:tr>
    </w:tbl>
    <w:p w14:paraId="6037BFC1" w14:textId="77777777" w:rsidR="00733FDE" w:rsidRDefault="00733FDE" w:rsidP="00733FDE">
      <w:pPr>
        <w:spacing w:afterLines="50" w:after="120"/>
        <w:jc w:val="both"/>
        <w:rPr>
          <w:rFonts w:eastAsia="ＭＳ 明朝"/>
          <w:sz w:val="22"/>
          <w:szCs w:val="22"/>
          <w:lang w:val="en-US"/>
        </w:rPr>
      </w:pPr>
    </w:p>
    <w:p w14:paraId="101A121E" w14:textId="3461A3E9" w:rsidR="00B04868" w:rsidRDefault="00B04868" w:rsidP="00956F10">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 </w:t>
      </w:r>
      <w:r w:rsidR="00CB3550">
        <w:rPr>
          <w:rFonts w:eastAsia="ＭＳ 明朝"/>
          <w:sz w:val="22"/>
          <w:szCs w:val="22"/>
          <w:lang w:val="en-US"/>
        </w:rPr>
        <w:t>the p</w:t>
      </w:r>
      <w:r w:rsidR="00CB3550" w:rsidRPr="00CB3550">
        <w:rPr>
          <w:rFonts w:eastAsia="ＭＳ 明朝"/>
          <w:sz w:val="22"/>
          <w:szCs w:val="22"/>
          <w:lang w:val="en-US"/>
        </w:rPr>
        <w:t>reliminary RAN1 UE features list for Rel-17</w:t>
      </w:r>
      <w:r w:rsidR="00CB3550">
        <w:rPr>
          <w:rFonts w:eastAsia="ＭＳ 明朝"/>
          <w:sz w:val="22"/>
          <w:szCs w:val="22"/>
          <w:lang w:val="en-US"/>
        </w:rPr>
        <w:t xml:space="preserve"> NR</w:t>
      </w:r>
      <w:r w:rsidR="00CB3550" w:rsidRPr="00CB3550">
        <w:rPr>
          <w:rFonts w:eastAsia="ＭＳ 明朝"/>
          <w:sz w:val="22"/>
          <w:szCs w:val="22"/>
          <w:lang w:val="en-US"/>
        </w:rPr>
        <w:t xml:space="preserve"> </w:t>
      </w:r>
      <w:r w:rsidR="00F8330C">
        <w:rPr>
          <w:rFonts w:eastAsia="ＭＳ 明朝"/>
          <w:sz w:val="22"/>
          <w:szCs w:val="22"/>
          <w:lang w:val="en-US"/>
        </w:rPr>
        <w:t>[1]</w:t>
      </w:r>
      <w:r>
        <w:rPr>
          <w:rFonts w:eastAsia="ＭＳ 明朝"/>
          <w:sz w:val="22"/>
          <w:szCs w:val="22"/>
          <w:lang w:val="en-US"/>
        </w:rPr>
        <w:t>, there are foll</w:t>
      </w:r>
      <w:r w:rsidR="005B13EE">
        <w:rPr>
          <w:rFonts w:eastAsia="ＭＳ 明朝"/>
          <w:sz w:val="22"/>
          <w:szCs w:val="22"/>
          <w:lang w:val="en-US"/>
        </w:rPr>
        <w:t xml:space="preserve">owing feature groups for </w:t>
      </w:r>
      <w:r w:rsidR="00505B52" w:rsidRPr="00505B52">
        <w:rPr>
          <w:rFonts w:eastAsia="ＭＳ 明朝"/>
          <w:sz w:val="22"/>
          <w:szCs w:val="22"/>
          <w:lang w:val="en-US"/>
        </w:rPr>
        <w:t>NR MBS</w:t>
      </w:r>
      <w:r>
        <w:rPr>
          <w:rFonts w:eastAsia="ＭＳ 明朝"/>
          <w:sz w:val="22"/>
          <w:szCs w:val="22"/>
          <w:lang w:val="en-US"/>
        </w:rPr>
        <w:t>.</w:t>
      </w:r>
    </w:p>
    <w:p w14:paraId="44901BAF" w14:textId="56B344DF" w:rsidR="00B04868" w:rsidRDefault="003314C4" w:rsidP="00A473F9">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00B04868" w:rsidRPr="00B04868">
        <w:rPr>
          <w:rFonts w:eastAsia="ＭＳ 明朝"/>
          <w:sz w:val="22"/>
          <w:szCs w:val="22"/>
          <w:lang w:val="en-US"/>
        </w:rPr>
        <w:t>-</w:t>
      </w:r>
      <w:r w:rsidR="00645B08">
        <w:rPr>
          <w:rFonts w:eastAsia="ＭＳ 明朝"/>
          <w:sz w:val="22"/>
          <w:szCs w:val="22"/>
          <w:lang w:val="en-US"/>
        </w:rPr>
        <w:t>1</w:t>
      </w:r>
      <w:r w:rsidR="00B04868" w:rsidRPr="00B04868">
        <w:rPr>
          <w:rFonts w:eastAsia="ＭＳ 明朝"/>
          <w:sz w:val="22"/>
          <w:szCs w:val="22"/>
          <w:lang w:val="en-US"/>
        </w:rPr>
        <w:tab/>
      </w:r>
      <w:r>
        <w:rPr>
          <w:rFonts w:eastAsia="ＭＳ 明朝"/>
          <w:sz w:val="22"/>
          <w:szCs w:val="22"/>
          <w:lang w:val="en-US"/>
        </w:rPr>
        <w:t>Broadcast</w:t>
      </w:r>
    </w:p>
    <w:p w14:paraId="00C397FA" w14:textId="392CAB93" w:rsidR="003314C4" w:rsidRDefault="003314C4" w:rsidP="003314C4">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2</w:t>
      </w:r>
      <w:r w:rsidRPr="00B04868">
        <w:rPr>
          <w:rFonts w:eastAsia="ＭＳ 明朝"/>
          <w:sz w:val="22"/>
          <w:szCs w:val="22"/>
          <w:lang w:val="en-US"/>
        </w:rPr>
        <w:tab/>
      </w:r>
      <w:r w:rsidRPr="003314C4">
        <w:rPr>
          <w:rFonts w:eastAsia="ＭＳ 明朝"/>
          <w:sz w:val="22"/>
          <w:szCs w:val="22"/>
          <w:lang w:val="en-US"/>
        </w:rPr>
        <w:t>Dynamic scheduling for multicast</w:t>
      </w:r>
    </w:p>
    <w:p w14:paraId="6AA9F4A9" w14:textId="799D268E" w:rsidR="003314C4" w:rsidRDefault="003314C4" w:rsidP="003314C4">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3-1</w:t>
      </w:r>
      <w:r w:rsidRPr="00B04868">
        <w:rPr>
          <w:rFonts w:eastAsia="ＭＳ 明朝"/>
          <w:sz w:val="22"/>
          <w:szCs w:val="22"/>
          <w:lang w:val="en-US"/>
        </w:rPr>
        <w:tab/>
      </w:r>
      <w:r w:rsidRPr="003314C4">
        <w:rPr>
          <w:rFonts w:eastAsia="ＭＳ 明朝"/>
          <w:sz w:val="22"/>
          <w:szCs w:val="22"/>
          <w:lang w:val="en-US"/>
        </w:rPr>
        <w:t>Slot-level repetition for group-common PDSCH</w:t>
      </w:r>
    </w:p>
    <w:p w14:paraId="6443A2A3" w14:textId="08678FB1" w:rsidR="003314C4" w:rsidRDefault="003314C4" w:rsidP="003314C4">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3-2</w:t>
      </w:r>
      <w:r w:rsidRPr="00B04868">
        <w:rPr>
          <w:rFonts w:eastAsia="ＭＳ 明朝"/>
          <w:sz w:val="22"/>
          <w:szCs w:val="22"/>
          <w:lang w:val="en-US"/>
        </w:rPr>
        <w:tab/>
      </w:r>
      <w:r w:rsidRPr="003314C4">
        <w:rPr>
          <w:rFonts w:eastAsia="ＭＳ 明朝"/>
          <w:sz w:val="22"/>
          <w:szCs w:val="22"/>
          <w:lang w:val="en-US"/>
        </w:rPr>
        <w:t>FDM-ed unicast PDSCH and group-common PDSCH</w:t>
      </w:r>
    </w:p>
    <w:p w14:paraId="11C346AC" w14:textId="722DA638" w:rsidR="003314C4" w:rsidRDefault="003314C4" w:rsidP="003314C4">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3-3</w:t>
      </w:r>
      <w:r w:rsidRPr="00B04868">
        <w:rPr>
          <w:rFonts w:eastAsia="ＭＳ 明朝"/>
          <w:sz w:val="22"/>
          <w:szCs w:val="22"/>
          <w:lang w:val="en-US"/>
        </w:rPr>
        <w:tab/>
      </w:r>
      <w:r w:rsidRPr="003314C4">
        <w:rPr>
          <w:rFonts w:eastAsia="ＭＳ 明朝"/>
          <w:sz w:val="22"/>
          <w:szCs w:val="22"/>
          <w:lang w:val="en-US"/>
        </w:rPr>
        <w:t>Intra-slot TDM-ed unicast PDSCH and group-common PDSCH</w:t>
      </w:r>
    </w:p>
    <w:p w14:paraId="2B13D080" w14:textId="1273000A" w:rsidR="007D57D5" w:rsidRDefault="007D57D5" w:rsidP="007D57D5">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3-4</w:t>
      </w:r>
      <w:r w:rsidRPr="00B04868">
        <w:rPr>
          <w:rFonts w:eastAsia="ＭＳ 明朝"/>
          <w:sz w:val="22"/>
          <w:szCs w:val="22"/>
          <w:lang w:val="en-US"/>
        </w:rPr>
        <w:tab/>
      </w:r>
      <w:r w:rsidR="00B76BF5" w:rsidRPr="00B76BF5">
        <w:rPr>
          <w:rFonts w:eastAsia="ＭＳ 明朝"/>
          <w:sz w:val="22"/>
          <w:szCs w:val="22"/>
          <w:lang w:val="en-US"/>
        </w:rPr>
        <w:t>Intra-slot TDM-ed multiple unicast PDSCH and/or multiple group-common PDSCH</w:t>
      </w:r>
    </w:p>
    <w:p w14:paraId="0B7AE6D7" w14:textId="4EE711E3" w:rsidR="003314C4" w:rsidRDefault="003314C4" w:rsidP="003314C4">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4</w:t>
      </w:r>
      <w:r w:rsidRPr="00B04868">
        <w:rPr>
          <w:rFonts w:eastAsia="ＭＳ 明朝"/>
          <w:sz w:val="22"/>
          <w:szCs w:val="22"/>
          <w:lang w:val="en-US"/>
        </w:rPr>
        <w:tab/>
      </w:r>
      <w:r w:rsidRPr="003314C4">
        <w:rPr>
          <w:rFonts w:eastAsia="ＭＳ 明朝"/>
          <w:sz w:val="22"/>
          <w:szCs w:val="22"/>
          <w:lang w:val="en-US"/>
        </w:rPr>
        <w:t>NACK-only based HARQ-ACK feedback for multicast</w:t>
      </w:r>
    </w:p>
    <w:p w14:paraId="04F67BFC" w14:textId="712B0429" w:rsidR="003314C4" w:rsidRDefault="003314C4" w:rsidP="003314C4">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sidR="007A4F8A">
        <w:rPr>
          <w:rFonts w:eastAsia="ＭＳ 明朝"/>
          <w:sz w:val="22"/>
          <w:szCs w:val="22"/>
          <w:lang w:val="en-US"/>
        </w:rPr>
        <w:t>5</w:t>
      </w:r>
      <w:r>
        <w:rPr>
          <w:rFonts w:eastAsia="ＭＳ 明朝"/>
          <w:sz w:val="22"/>
          <w:szCs w:val="22"/>
          <w:lang w:val="en-US"/>
        </w:rPr>
        <w:t>-1</w:t>
      </w:r>
      <w:r w:rsidRPr="00B04868">
        <w:rPr>
          <w:rFonts w:eastAsia="ＭＳ 明朝"/>
          <w:sz w:val="22"/>
          <w:szCs w:val="22"/>
          <w:lang w:val="en-US"/>
        </w:rPr>
        <w:tab/>
      </w:r>
      <w:r w:rsidR="007A4F8A" w:rsidRPr="007A4F8A">
        <w:rPr>
          <w:rFonts w:eastAsia="ＭＳ 明朝"/>
          <w:sz w:val="22"/>
          <w:szCs w:val="22"/>
          <w:lang w:val="en-US"/>
        </w:rPr>
        <w:t>SPS group-common PDSCH for multicast</w:t>
      </w:r>
    </w:p>
    <w:p w14:paraId="7B5979D6" w14:textId="2B42CA3E" w:rsidR="00BE16DD" w:rsidRDefault="00BE16DD" w:rsidP="00BE16DD">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5-2</w:t>
      </w:r>
      <w:r w:rsidRPr="00B04868">
        <w:rPr>
          <w:rFonts w:eastAsia="ＭＳ 明朝"/>
          <w:sz w:val="22"/>
          <w:szCs w:val="22"/>
          <w:lang w:val="en-US"/>
        </w:rPr>
        <w:tab/>
      </w:r>
      <w:r w:rsidRPr="00BE16DD">
        <w:rPr>
          <w:rFonts w:eastAsia="ＭＳ 明朝"/>
          <w:sz w:val="22"/>
          <w:szCs w:val="22"/>
          <w:lang w:val="en-US"/>
        </w:rPr>
        <w:t>Multiple SPS group-common PDSCH configuration</w:t>
      </w:r>
    </w:p>
    <w:p w14:paraId="32A4000D" w14:textId="69F4BBC2" w:rsidR="00BE16DD" w:rsidRDefault="00BE16DD" w:rsidP="00BE16DD">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6-1</w:t>
      </w:r>
      <w:r w:rsidRPr="00B04868">
        <w:rPr>
          <w:rFonts w:eastAsia="ＭＳ 明朝"/>
          <w:sz w:val="22"/>
          <w:szCs w:val="22"/>
          <w:lang w:val="en-US"/>
        </w:rPr>
        <w:tab/>
      </w:r>
      <w:r w:rsidRPr="00BE16DD">
        <w:rPr>
          <w:rFonts w:eastAsia="ＭＳ 明朝"/>
          <w:sz w:val="22"/>
          <w:szCs w:val="22"/>
          <w:lang w:val="en-US"/>
        </w:rPr>
        <w:t>DL priority indication for multicast in DCI</w:t>
      </w:r>
    </w:p>
    <w:p w14:paraId="58A2CF8F" w14:textId="579E099A" w:rsidR="00BE16DD" w:rsidRDefault="00BE16DD" w:rsidP="00BE16DD">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sidR="007C408C">
        <w:rPr>
          <w:rFonts w:eastAsia="ＭＳ 明朝"/>
          <w:sz w:val="22"/>
          <w:szCs w:val="22"/>
          <w:lang w:val="en-US"/>
        </w:rPr>
        <w:t>6</w:t>
      </w:r>
      <w:r>
        <w:rPr>
          <w:rFonts w:eastAsia="ＭＳ 明朝"/>
          <w:sz w:val="22"/>
          <w:szCs w:val="22"/>
          <w:lang w:val="en-US"/>
        </w:rPr>
        <w:t>-</w:t>
      </w:r>
      <w:r w:rsidR="008E7405">
        <w:rPr>
          <w:rFonts w:eastAsia="ＭＳ 明朝"/>
          <w:sz w:val="22"/>
          <w:szCs w:val="22"/>
          <w:lang w:val="en-US"/>
        </w:rPr>
        <w:t>2</w:t>
      </w:r>
      <w:r w:rsidRPr="00B04868">
        <w:rPr>
          <w:rFonts w:eastAsia="ＭＳ 明朝"/>
          <w:sz w:val="22"/>
          <w:szCs w:val="22"/>
          <w:lang w:val="en-US"/>
        </w:rPr>
        <w:tab/>
      </w:r>
      <w:r w:rsidR="008E7405" w:rsidRPr="008E7405">
        <w:rPr>
          <w:rFonts w:eastAsia="ＭＳ 明朝"/>
          <w:sz w:val="22"/>
          <w:szCs w:val="22"/>
          <w:lang w:val="en-US"/>
        </w:rPr>
        <w:t>Two HARQ-ACK codebooks simultaneously constructed for supporting HARQ-ACK codebooks with different priorities for multicast or for unicast and multicast at a UE</w:t>
      </w:r>
    </w:p>
    <w:p w14:paraId="07EDA319" w14:textId="32903242" w:rsidR="00E80001" w:rsidRDefault="00E80001" w:rsidP="00E80001">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6-3</w:t>
      </w:r>
      <w:r w:rsidRPr="00B04868">
        <w:rPr>
          <w:rFonts w:eastAsia="ＭＳ 明朝"/>
          <w:sz w:val="22"/>
          <w:szCs w:val="22"/>
          <w:lang w:val="en-US"/>
        </w:rPr>
        <w:tab/>
      </w:r>
      <w:r w:rsidRPr="00E80001">
        <w:rPr>
          <w:rFonts w:eastAsia="ＭＳ 明朝"/>
          <w:sz w:val="22"/>
          <w:szCs w:val="22"/>
          <w:lang w:val="en-US"/>
        </w:rPr>
        <w:t>More than one PUCCH for HARQ-ACK transmission for multicast or for unicast and multicast within a slot</w:t>
      </w:r>
    </w:p>
    <w:p w14:paraId="0C167D11" w14:textId="08AA910F" w:rsidR="000D3A0C" w:rsidRDefault="000D3A0C" w:rsidP="000D3A0C">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7</w:t>
      </w:r>
      <w:r w:rsidRPr="00B04868">
        <w:rPr>
          <w:rFonts w:eastAsia="ＭＳ 明朝"/>
          <w:sz w:val="22"/>
          <w:szCs w:val="22"/>
          <w:lang w:val="en-US"/>
        </w:rPr>
        <w:tab/>
      </w:r>
      <w:r w:rsidR="00B1267E" w:rsidRPr="00B1267E">
        <w:rPr>
          <w:rFonts w:eastAsia="ＭＳ 明朝"/>
          <w:sz w:val="22"/>
          <w:szCs w:val="22"/>
          <w:lang w:val="en-US"/>
        </w:rPr>
        <w:t>Supporting group-common DCI indicating the enabling/disabling ACK/NACK based HARQ-ACK feedback</w:t>
      </w:r>
    </w:p>
    <w:p w14:paraId="3A1CCA51" w14:textId="27D79126" w:rsidR="003314C4" w:rsidRPr="000D3A0C" w:rsidRDefault="003314C4" w:rsidP="003314C4">
      <w:pPr>
        <w:spacing w:afterLines="50" w:after="120"/>
        <w:jc w:val="both"/>
        <w:rPr>
          <w:rFonts w:eastAsia="ＭＳ 明朝"/>
          <w:sz w:val="22"/>
          <w:szCs w:val="22"/>
          <w:lang w:val="en-US"/>
        </w:rPr>
      </w:pPr>
    </w:p>
    <w:p w14:paraId="5E7C2EBF" w14:textId="6FA15942" w:rsidR="004F4F7C" w:rsidRDefault="004F4F7C" w:rsidP="004F4F7C">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 xml:space="preserve">ased on the discussions summarized in </w:t>
      </w:r>
      <w:r w:rsidRPr="00BF3169">
        <w:rPr>
          <w:rFonts w:eastAsia="ＭＳ 明朝"/>
          <w:sz w:val="22"/>
          <w:szCs w:val="22"/>
          <w:lang w:val="en-US"/>
        </w:rPr>
        <w:t>Section</w:t>
      </w:r>
      <w:r w:rsidR="00FC3283">
        <w:rPr>
          <w:rFonts w:eastAsia="ＭＳ 明朝"/>
          <w:sz w:val="22"/>
          <w:szCs w:val="22"/>
          <w:lang w:val="en-US"/>
        </w:rPr>
        <w:t>s</w:t>
      </w:r>
      <w:r w:rsidRPr="00BF3169">
        <w:rPr>
          <w:rFonts w:eastAsia="ＭＳ 明朝"/>
          <w:sz w:val="22"/>
          <w:szCs w:val="22"/>
          <w:lang w:val="en-US"/>
        </w:rPr>
        <w:t xml:space="preserve"> 2</w:t>
      </w:r>
      <w:r w:rsidR="00FC3283">
        <w:rPr>
          <w:rFonts w:eastAsia="ＭＳ 明朝"/>
          <w:sz w:val="22"/>
          <w:szCs w:val="22"/>
          <w:lang w:val="en-US"/>
        </w:rPr>
        <w:t>-9</w:t>
      </w:r>
      <w:r w:rsidRPr="00BF3169">
        <w:rPr>
          <w:rFonts w:eastAsia="ＭＳ 明朝"/>
          <w:sz w:val="22"/>
          <w:szCs w:val="22"/>
          <w:lang w:val="en-US"/>
        </w:rPr>
        <w:t>, f</w:t>
      </w:r>
      <w:r w:rsidRPr="00BF3169">
        <w:rPr>
          <w:sz w:val="22"/>
          <w:lang w:val="en-US"/>
        </w:rPr>
        <w:t>ollowing</w:t>
      </w:r>
      <w:r>
        <w:rPr>
          <w:sz w:val="22"/>
          <w:lang w:val="en-US"/>
        </w:rPr>
        <w:t xml:space="preserve"> is the suggested list of issues to be discussed and priority order considering RAN2 impact especially for capability signaling design, which are </w:t>
      </w:r>
      <w:r w:rsidRPr="000A36CB">
        <w:rPr>
          <w:sz w:val="22"/>
          <w:szCs w:val="18"/>
        </w:rPr>
        <w:t xml:space="preserve">tagged and colour coded with </w:t>
      </w:r>
      <w:r w:rsidRPr="000A36CB">
        <w:rPr>
          <w:sz w:val="22"/>
          <w:szCs w:val="18"/>
          <w:highlight w:val="yellow"/>
        </w:rPr>
        <w:t>High priority</w:t>
      </w:r>
      <w:r w:rsidRPr="000A36CB">
        <w:rPr>
          <w:sz w:val="22"/>
          <w:szCs w:val="18"/>
        </w:rPr>
        <w:t xml:space="preserve">, </w:t>
      </w:r>
      <w:r w:rsidRPr="000A36CB">
        <w:rPr>
          <w:sz w:val="22"/>
          <w:szCs w:val="18"/>
          <w:highlight w:val="cyan"/>
        </w:rPr>
        <w:t>Medium priority</w:t>
      </w:r>
      <w:r w:rsidRPr="000A36CB">
        <w:rPr>
          <w:sz w:val="22"/>
          <w:szCs w:val="18"/>
        </w:rPr>
        <w:t>, or Low priority</w:t>
      </w:r>
      <w:r>
        <w:rPr>
          <w:sz w:val="22"/>
          <w:lang w:val="en-US"/>
        </w:rPr>
        <w:t>.</w:t>
      </w:r>
    </w:p>
    <w:p w14:paraId="5D1A3897" w14:textId="77777777" w:rsidR="004F4F7C" w:rsidRDefault="004F4F7C" w:rsidP="004F4F7C">
      <w:pPr>
        <w:spacing w:afterLines="50" w:after="120"/>
        <w:jc w:val="both"/>
        <w:rPr>
          <w:sz w:val="22"/>
          <w:lang w:val="en-US"/>
        </w:rPr>
      </w:pPr>
    </w:p>
    <w:p w14:paraId="51F9E593" w14:textId="77777777" w:rsidR="004F4F7C" w:rsidRPr="00C73A88" w:rsidRDefault="004F4F7C" w:rsidP="004F4F7C">
      <w:pPr>
        <w:spacing w:afterLines="50" w:after="120"/>
        <w:jc w:val="both"/>
        <w:rPr>
          <w:b/>
          <w:sz w:val="22"/>
          <w:u w:val="single"/>
          <w:lang w:val="en-US"/>
        </w:rPr>
      </w:pPr>
      <w:r w:rsidRPr="00C73A88">
        <w:rPr>
          <w:rFonts w:hint="eastAsia"/>
          <w:b/>
          <w:sz w:val="22"/>
          <w:u w:val="single"/>
          <w:lang w:val="en-US"/>
        </w:rPr>
        <w:t>FL proposal</w:t>
      </w:r>
      <w:r w:rsidRPr="00C73A88">
        <w:rPr>
          <w:b/>
          <w:sz w:val="22"/>
          <w:u w:val="single"/>
          <w:lang w:val="en-US"/>
        </w:rPr>
        <w:t xml:space="preserve"> of list of issues/proposals and priority</w:t>
      </w:r>
      <w:r w:rsidRPr="00C73A88">
        <w:rPr>
          <w:rFonts w:hint="eastAsia"/>
          <w:b/>
          <w:sz w:val="22"/>
          <w:u w:val="single"/>
          <w:lang w:val="en-US"/>
        </w:rPr>
        <w:t>:</w:t>
      </w:r>
    </w:p>
    <w:p w14:paraId="7AE927BE" w14:textId="77777777" w:rsidR="004F4F7C" w:rsidRPr="00766256" w:rsidRDefault="004F4F7C" w:rsidP="004F4F7C">
      <w:pPr>
        <w:pStyle w:val="aff0"/>
        <w:numPr>
          <w:ilvl w:val="0"/>
          <w:numId w:val="8"/>
        </w:numPr>
        <w:spacing w:afterLines="50" w:after="120"/>
        <w:ind w:leftChars="0"/>
        <w:jc w:val="both"/>
        <w:rPr>
          <w:b/>
          <w:bCs/>
          <w:sz w:val="22"/>
          <w:highlight w:val="yellow"/>
          <w:lang w:val="en-US"/>
        </w:rPr>
      </w:pPr>
      <w:r w:rsidRPr="00766256">
        <w:rPr>
          <w:b/>
          <w:bCs/>
          <w:sz w:val="22"/>
          <w:highlight w:val="yellow"/>
          <w:lang w:val="en-US"/>
        </w:rPr>
        <w:t>High priority issues</w:t>
      </w:r>
      <w:r w:rsidRPr="000903DC">
        <w:rPr>
          <w:b/>
          <w:sz w:val="22"/>
          <w:lang w:val="en-US"/>
        </w:rPr>
        <w:t xml:space="preserve"> (such as a certain FG is necessary or not)</w:t>
      </w:r>
      <w:r w:rsidRPr="000903DC">
        <w:rPr>
          <w:b/>
          <w:bCs/>
          <w:sz w:val="22"/>
          <w:lang w:val="en-US"/>
        </w:rPr>
        <w:t>:</w:t>
      </w:r>
    </w:p>
    <w:p w14:paraId="2E8C79AE" w14:textId="56964147" w:rsidR="00071AB2" w:rsidRDefault="00071AB2" w:rsidP="004F4F7C">
      <w:pPr>
        <w:pStyle w:val="aff0"/>
        <w:numPr>
          <w:ilvl w:val="1"/>
          <w:numId w:val="8"/>
        </w:numPr>
        <w:spacing w:afterLines="50" w:after="120"/>
        <w:ind w:leftChars="0"/>
        <w:jc w:val="both"/>
        <w:rPr>
          <w:b/>
          <w:bCs/>
          <w:sz w:val="22"/>
          <w:lang w:val="en-US"/>
        </w:rPr>
      </w:pPr>
      <w:r>
        <w:rPr>
          <w:rFonts w:hint="eastAsia"/>
          <w:b/>
          <w:bCs/>
          <w:sz w:val="22"/>
          <w:lang w:val="en-US"/>
        </w:rPr>
        <w:lastRenderedPageBreak/>
        <w:t>D</w:t>
      </w:r>
      <w:r>
        <w:rPr>
          <w:b/>
          <w:bCs/>
          <w:sz w:val="22"/>
          <w:lang w:val="en-US"/>
        </w:rPr>
        <w:t xml:space="preserve">iscuss </w:t>
      </w:r>
      <w:r w:rsidRPr="00071AB2">
        <w:rPr>
          <w:b/>
          <w:bCs/>
          <w:sz w:val="22"/>
          <w:lang w:val="en-US"/>
        </w:rPr>
        <w:t>whether to separate the capability for inter-slot TDM between unicast PDSCH and group-common PDSCH in different slots from FG 33-1</w:t>
      </w:r>
    </w:p>
    <w:p w14:paraId="59D8FD6D" w14:textId="5B37FC3E" w:rsidR="00071AB2" w:rsidRPr="00071AB2" w:rsidRDefault="00071AB2" w:rsidP="00071AB2">
      <w:pPr>
        <w:pStyle w:val="aff0"/>
        <w:numPr>
          <w:ilvl w:val="1"/>
          <w:numId w:val="8"/>
        </w:numPr>
        <w:spacing w:afterLines="50" w:after="120"/>
        <w:ind w:leftChars="0"/>
        <w:jc w:val="both"/>
        <w:rPr>
          <w:b/>
          <w:bCs/>
          <w:sz w:val="22"/>
          <w:lang w:val="en-US"/>
        </w:rPr>
      </w:pPr>
      <w:r>
        <w:rPr>
          <w:b/>
          <w:bCs/>
          <w:sz w:val="22"/>
          <w:lang w:val="en-US"/>
        </w:rPr>
        <w:t xml:space="preserve">Discuss </w:t>
      </w:r>
      <w:r w:rsidRPr="00071AB2">
        <w:rPr>
          <w:b/>
          <w:bCs/>
          <w:sz w:val="22"/>
          <w:lang w:val="en-US"/>
        </w:rPr>
        <w:t>whether to add following FGs in addition to FG 33-1</w:t>
      </w:r>
    </w:p>
    <w:p w14:paraId="747F1F7A" w14:textId="77777777" w:rsidR="00071AB2" w:rsidRPr="00071AB2" w:rsidRDefault="00071AB2" w:rsidP="00071AB2">
      <w:pPr>
        <w:pStyle w:val="aff0"/>
        <w:numPr>
          <w:ilvl w:val="2"/>
          <w:numId w:val="8"/>
        </w:numPr>
        <w:spacing w:afterLines="50" w:after="120"/>
        <w:ind w:leftChars="0"/>
        <w:jc w:val="both"/>
        <w:rPr>
          <w:b/>
          <w:bCs/>
          <w:sz w:val="22"/>
          <w:lang w:val="en-US"/>
        </w:rPr>
      </w:pPr>
      <w:r w:rsidRPr="00071AB2">
        <w:rPr>
          <w:b/>
          <w:bCs/>
          <w:sz w:val="22"/>
          <w:lang w:val="en-US"/>
        </w:rPr>
        <w:t>FG for FDM-ed unicast PDSCH and group-common PDSCH for broadcast</w:t>
      </w:r>
    </w:p>
    <w:p w14:paraId="4BE78634" w14:textId="77777777" w:rsidR="00071AB2" w:rsidRPr="00071AB2" w:rsidRDefault="00071AB2" w:rsidP="00071AB2">
      <w:pPr>
        <w:pStyle w:val="aff0"/>
        <w:numPr>
          <w:ilvl w:val="2"/>
          <w:numId w:val="8"/>
        </w:numPr>
        <w:spacing w:afterLines="50" w:after="120"/>
        <w:ind w:leftChars="0"/>
        <w:jc w:val="both"/>
        <w:rPr>
          <w:b/>
          <w:bCs/>
          <w:sz w:val="22"/>
          <w:lang w:val="en-US"/>
        </w:rPr>
      </w:pPr>
      <w:r w:rsidRPr="00071AB2">
        <w:rPr>
          <w:b/>
          <w:bCs/>
          <w:sz w:val="22"/>
          <w:lang w:val="en-US"/>
        </w:rPr>
        <w:t>FG for intra-slot TDM-ed unicast PDSCH and group-common PDSCH for broadcast</w:t>
      </w:r>
    </w:p>
    <w:p w14:paraId="0C144E8A" w14:textId="77777777" w:rsidR="00071AB2" w:rsidRPr="00071AB2" w:rsidRDefault="00071AB2" w:rsidP="00071AB2">
      <w:pPr>
        <w:pStyle w:val="aff0"/>
        <w:numPr>
          <w:ilvl w:val="2"/>
          <w:numId w:val="8"/>
        </w:numPr>
        <w:spacing w:afterLines="50" w:after="120"/>
        <w:ind w:leftChars="0"/>
        <w:jc w:val="both"/>
        <w:rPr>
          <w:b/>
          <w:bCs/>
          <w:sz w:val="22"/>
          <w:lang w:val="en-US"/>
        </w:rPr>
      </w:pPr>
      <w:r w:rsidRPr="00071AB2">
        <w:rPr>
          <w:b/>
          <w:bCs/>
          <w:sz w:val="22"/>
          <w:lang w:val="en-US"/>
        </w:rPr>
        <w:t>FG for multiple G-RNTIs for broadcast</w:t>
      </w:r>
    </w:p>
    <w:p w14:paraId="68EDF744" w14:textId="256B9E6D" w:rsidR="007C61EB" w:rsidRPr="007C61EB" w:rsidRDefault="007C61EB" w:rsidP="007C61EB">
      <w:pPr>
        <w:pStyle w:val="aff0"/>
        <w:numPr>
          <w:ilvl w:val="1"/>
          <w:numId w:val="8"/>
        </w:numPr>
        <w:spacing w:afterLines="50" w:after="120"/>
        <w:ind w:leftChars="0"/>
        <w:jc w:val="both"/>
        <w:rPr>
          <w:b/>
          <w:bCs/>
          <w:sz w:val="22"/>
          <w:lang w:val="en-US"/>
        </w:rPr>
      </w:pPr>
      <w:r>
        <w:rPr>
          <w:b/>
          <w:bCs/>
          <w:sz w:val="22"/>
          <w:lang w:val="en-US"/>
        </w:rPr>
        <w:t xml:space="preserve">Discuss </w:t>
      </w:r>
      <w:r w:rsidRPr="007C61EB">
        <w:rPr>
          <w:b/>
          <w:bCs/>
          <w:sz w:val="22"/>
          <w:lang w:val="en-US"/>
        </w:rPr>
        <w:t>whether to separate following capabilities from FG 33-2</w:t>
      </w:r>
    </w:p>
    <w:p w14:paraId="0C33DDD3" w14:textId="77777777" w:rsidR="007C61EB" w:rsidRPr="007C61EB" w:rsidRDefault="007C61EB" w:rsidP="007C61EB">
      <w:pPr>
        <w:pStyle w:val="aff0"/>
        <w:numPr>
          <w:ilvl w:val="2"/>
          <w:numId w:val="8"/>
        </w:numPr>
        <w:spacing w:afterLines="50" w:after="120"/>
        <w:ind w:leftChars="0"/>
        <w:jc w:val="both"/>
        <w:rPr>
          <w:b/>
          <w:bCs/>
          <w:sz w:val="22"/>
          <w:lang w:val="en-US"/>
        </w:rPr>
      </w:pPr>
      <w:r w:rsidRPr="007C61EB">
        <w:rPr>
          <w:b/>
          <w:bCs/>
          <w:sz w:val="22"/>
          <w:lang w:val="en-US"/>
        </w:rPr>
        <w:t>Support of DCI format 1_1 with CRC scrambled with G-RNTI for multicast</w:t>
      </w:r>
    </w:p>
    <w:p w14:paraId="3CD18D44" w14:textId="77777777" w:rsidR="007C61EB" w:rsidRPr="007C61EB" w:rsidRDefault="007C61EB" w:rsidP="007C61EB">
      <w:pPr>
        <w:pStyle w:val="aff0"/>
        <w:numPr>
          <w:ilvl w:val="2"/>
          <w:numId w:val="8"/>
        </w:numPr>
        <w:spacing w:afterLines="50" w:after="120"/>
        <w:ind w:leftChars="0"/>
        <w:jc w:val="both"/>
        <w:rPr>
          <w:b/>
          <w:bCs/>
          <w:sz w:val="22"/>
          <w:lang w:val="en-US"/>
        </w:rPr>
      </w:pPr>
      <w:r w:rsidRPr="007C61EB">
        <w:rPr>
          <w:b/>
          <w:bCs/>
          <w:sz w:val="22"/>
          <w:lang w:val="en-US"/>
        </w:rPr>
        <w:t>Support of ACK/NACK based HARQ-ACK feedback, and support of enabling/disabling ACK/NACK based HARQ-ACK feedback configured by RRC signaling</w:t>
      </w:r>
    </w:p>
    <w:p w14:paraId="4E254A96" w14:textId="77777777" w:rsidR="007C61EB" w:rsidRPr="007C61EB" w:rsidRDefault="007C61EB" w:rsidP="007C61EB">
      <w:pPr>
        <w:pStyle w:val="aff0"/>
        <w:numPr>
          <w:ilvl w:val="2"/>
          <w:numId w:val="8"/>
        </w:numPr>
        <w:spacing w:afterLines="50" w:after="120"/>
        <w:ind w:leftChars="0"/>
        <w:jc w:val="both"/>
        <w:rPr>
          <w:b/>
          <w:bCs/>
          <w:sz w:val="22"/>
          <w:lang w:val="en-US"/>
        </w:rPr>
      </w:pPr>
      <w:r w:rsidRPr="007C61EB">
        <w:rPr>
          <w:b/>
          <w:bCs/>
          <w:sz w:val="22"/>
          <w:lang w:val="en-US"/>
        </w:rPr>
        <w:t>Support of enabling/disabling ACK/NACK based HARQ-ACK feedback configured per G-RNTI by RRC signaling</w:t>
      </w:r>
    </w:p>
    <w:p w14:paraId="07AB3104" w14:textId="77777777" w:rsidR="007C61EB" w:rsidRPr="007C61EB" w:rsidRDefault="007C61EB" w:rsidP="007C61EB">
      <w:pPr>
        <w:pStyle w:val="aff0"/>
        <w:numPr>
          <w:ilvl w:val="2"/>
          <w:numId w:val="8"/>
        </w:numPr>
        <w:spacing w:afterLines="50" w:after="120"/>
        <w:ind w:leftChars="0"/>
        <w:jc w:val="both"/>
        <w:rPr>
          <w:b/>
          <w:bCs/>
          <w:sz w:val="22"/>
          <w:lang w:val="en-US"/>
        </w:rPr>
      </w:pPr>
      <w:r w:rsidRPr="007C61EB">
        <w:rPr>
          <w:b/>
          <w:bCs/>
          <w:sz w:val="22"/>
          <w:lang w:val="en-US"/>
        </w:rPr>
        <w:t>Support of PTM retransmission for multicast</w:t>
      </w:r>
    </w:p>
    <w:p w14:paraId="5D5337EE" w14:textId="711AAE8F" w:rsidR="00071AB2" w:rsidRDefault="007C61EB" w:rsidP="007C61EB">
      <w:pPr>
        <w:pStyle w:val="aff0"/>
        <w:numPr>
          <w:ilvl w:val="2"/>
          <w:numId w:val="8"/>
        </w:numPr>
        <w:spacing w:afterLines="50" w:after="120"/>
        <w:ind w:leftChars="0"/>
        <w:jc w:val="both"/>
        <w:rPr>
          <w:b/>
          <w:bCs/>
          <w:sz w:val="22"/>
          <w:lang w:val="en-US"/>
        </w:rPr>
      </w:pPr>
      <w:r w:rsidRPr="007C61EB">
        <w:rPr>
          <w:b/>
          <w:bCs/>
          <w:sz w:val="22"/>
          <w:lang w:val="en-US"/>
        </w:rPr>
        <w:t>Support of PTP retransmission for multicast</w:t>
      </w:r>
    </w:p>
    <w:p w14:paraId="27A7946B" w14:textId="60C755EA" w:rsidR="00B05DEC" w:rsidRDefault="00B05DEC" w:rsidP="00B05DEC">
      <w:pPr>
        <w:pStyle w:val="aff0"/>
        <w:numPr>
          <w:ilvl w:val="1"/>
          <w:numId w:val="8"/>
        </w:numPr>
        <w:spacing w:afterLines="50" w:after="120"/>
        <w:ind w:leftChars="0"/>
        <w:jc w:val="both"/>
        <w:rPr>
          <w:b/>
          <w:bCs/>
          <w:sz w:val="22"/>
          <w:lang w:val="en-US"/>
        </w:rPr>
      </w:pPr>
      <w:r>
        <w:rPr>
          <w:b/>
          <w:bCs/>
          <w:sz w:val="22"/>
          <w:lang w:val="en-US"/>
        </w:rPr>
        <w:t xml:space="preserve">Discuss </w:t>
      </w:r>
      <w:r w:rsidRPr="00B05DEC">
        <w:rPr>
          <w:b/>
          <w:bCs/>
          <w:sz w:val="22"/>
          <w:lang w:val="en-US"/>
        </w:rPr>
        <w:t>whether to add an FG for multiple G-RNTIs for multicast in addition to FG 33-2</w:t>
      </w:r>
    </w:p>
    <w:p w14:paraId="6C73A198" w14:textId="7D7CA682" w:rsidR="00B05DEC" w:rsidRDefault="007238A4" w:rsidP="00B05DEC">
      <w:pPr>
        <w:pStyle w:val="aff0"/>
        <w:numPr>
          <w:ilvl w:val="1"/>
          <w:numId w:val="8"/>
        </w:numPr>
        <w:spacing w:afterLines="50" w:after="120"/>
        <w:ind w:leftChars="0"/>
        <w:jc w:val="both"/>
        <w:rPr>
          <w:b/>
          <w:bCs/>
          <w:sz w:val="22"/>
          <w:lang w:val="en-US"/>
        </w:rPr>
      </w:pPr>
      <w:r>
        <w:rPr>
          <w:b/>
          <w:bCs/>
          <w:sz w:val="22"/>
          <w:lang w:val="en-US"/>
        </w:rPr>
        <w:t xml:space="preserve">Discuss </w:t>
      </w:r>
      <w:r w:rsidRPr="007238A4">
        <w:rPr>
          <w:b/>
          <w:bCs/>
          <w:sz w:val="22"/>
          <w:lang w:val="en-US"/>
        </w:rPr>
        <w:t>whether to split FG 33-3-1 into 2 separate FGs</w:t>
      </w:r>
    </w:p>
    <w:p w14:paraId="320CB5F3" w14:textId="046C30F0" w:rsidR="00CA40B4" w:rsidRDefault="00CA40B4" w:rsidP="00B05DEC">
      <w:pPr>
        <w:pStyle w:val="aff0"/>
        <w:numPr>
          <w:ilvl w:val="1"/>
          <w:numId w:val="8"/>
        </w:numPr>
        <w:spacing w:afterLines="50" w:after="120"/>
        <w:ind w:leftChars="0"/>
        <w:jc w:val="both"/>
        <w:rPr>
          <w:b/>
          <w:bCs/>
          <w:sz w:val="22"/>
          <w:lang w:val="en-US"/>
        </w:rPr>
      </w:pPr>
      <w:r>
        <w:rPr>
          <w:b/>
          <w:bCs/>
          <w:sz w:val="22"/>
          <w:lang w:val="en-US"/>
        </w:rPr>
        <w:t xml:space="preserve">Discuss </w:t>
      </w:r>
      <w:r w:rsidRPr="00CA40B4">
        <w:rPr>
          <w:b/>
          <w:bCs/>
          <w:sz w:val="22"/>
          <w:lang w:val="en-US"/>
        </w:rPr>
        <w:t>whether to merge FG 33-3-4 into FG 33-3-3</w:t>
      </w:r>
    </w:p>
    <w:p w14:paraId="459E24B4" w14:textId="7B4890A9" w:rsidR="00D25B55" w:rsidRDefault="00D25B55" w:rsidP="00B05DEC">
      <w:pPr>
        <w:pStyle w:val="aff0"/>
        <w:numPr>
          <w:ilvl w:val="1"/>
          <w:numId w:val="8"/>
        </w:numPr>
        <w:spacing w:afterLines="50" w:after="120"/>
        <w:ind w:leftChars="0"/>
        <w:jc w:val="both"/>
        <w:rPr>
          <w:b/>
          <w:bCs/>
          <w:sz w:val="22"/>
          <w:lang w:val="en-US"/>
        </w:rPr>
      </w:pPr>
      <w:r>
        <w:rPr>
          <w:b/>
          <w:bCs/>
          <w:sz w:val="22"/>
          <w:lang w:val="en-US"/>
        </w:rPr>
        <w:t xml:space="preserve">Discuss </w:t>
      </w:r>
      <w:r w:rsidRPr="00D25B55">
        <w:rPr>
          <w:b/>
          <w:bCs/>
          <w:sz w:val="22"/>
          <w:lang w:val="en-US"/>
        </w:rPr>
        <w:t>whether/how to separate the capability for HARQ-ACK codebook from FGs 33-3-2 to 33-3-4</w:t>
      </w:r>
    </w:p>
    <w:p w14:paraId="29E2A4B9" w14:textId="1398A2C5" w:rsidR="000D2820" w:rsidRDefault="000D2820" w:rsidP="00B05DEC">
      <w:pPr>
        <w:pStyle w:val="aff0"/>
        <w:numPr>
          <w:ilvl w:val="1"/>
          <w:numId w:val="8"/>
        </w:numPr>
        <w:spacing w:afterLines="50" w:after="120"/>
        <w:ind w:leftChars="0"/>
        <w:jc w:val="both"/>
        <w:rPr>
          <w:b/>
          <w:bCs/>
          <w:sz w:val="22"/>
          <w:lang w:val="en-US"/>
        </w:rPr>
      </w:pPr>
      <w:r>
        <w:rPr>
          <w:b/>
          <w:bCs/>
          <w:sz w:val="22"/>
          <w:lang w:val="en-US"/>
        </w:rPr>
        <w:t xml:space="preserve">Discuss </w:t>
      </w:r>
      <w:r w:rsidRPr="000D2820">
        <w:rPr>
          <w:b/>
          <w:bCs/>
          <w:sz w:val="22"/>
          <w:lang w:val="en-US"/>
        </w:rPr>
        <w:t>whether to merge FG 33-4 into FG 33-2</w:t>
      </w:r>
    </w:p>
    <w:p w14:paraId="61A9270C" w14:textId="391B3B52" w:rsidR="00D66D7F" w:rsidRDefault="00D66D7F" w:rsidP="00B05DEC">
      <w:pPr>
        <w:pStyle w:val="aff0"/>
        <w:numPr>
          <w:ilvl w:val="1"/>
          <w:numId w:val="8"/>
        </w:numPr>
        <w:spacing w:afterLines="50" w:after="120"/>
        <w:ind w:leftChars="0"/>
        <w:jc w:val="both"/>
        <w:rPr>
          <w:b/>
          <w:bCs/>
          <w:sz w:val="22"/>
          <w:lang w:val="en-US"/>
        </w:rPr>
      </w:pPr>
      <w:r>
        <w:rPr>
          <w:b/>
          <w:bCs/>
          <w:sz w:val="22"/>
          <w:lang w:val="en-US"/>
        </w:rPr>
        <w:t xml:space="preserve">Discuss </w:t>
      </w:r>
      <w:r w:rsidRPr="00D66D7F">
        <w:rPr>
          <w:b/>
          <w:bCs/>
          <w:sz w:val="22"/>
          <w:lang w:val="en-US"/>
        </w:rPr>
        <w:t>whether to separate the capability for more than one NACK-only based HARQ-ACK feedback for multicast in a PUCCH resource from FG 33-4</w:t>
      </w:r>
    </w:p>
    <w:p w14:paraId="019C7601" w14:textId="474BD093" w:rsidR="00D85B78" w:rsidRPr="00D85B78" w:rsidRDefault="00D85B78" w:rsidP="00D85B78">
      <w:pPr>
        <w:pStyle w:val="aff0"/>
        <w:numPr>
          <w:ilvl w:val="1"/>
          <w:numId w:val="8"/>
        </w:numPr>
        <w:spacing w:afterLines="50" w:after="120"/>
        <w:ind w:leftChars="0"/>
        <w:jc w:val="both"/>
        <w:rPr>
          <w:b/>
          <w:bCs/>
          <w:sz w:val="22"/>
          <w:lang w:val="en-US"/>
        </w:rPr>
      </w:pPr>
      <w:r>
        <w:rPr>
          <w:b/>
          <w:bCs/>
          <w:sz w:val="22"/>
          <w:lang w:val="en-US"/>
        </w:rPr>
        <w:t xml:space="preserve">Discuss </w:t>
      </w:r>
      <w:r w:rsidRPr="00D85B78">
        <w:rPr>
          <w:b/>
          <w:bCs/>
          <w:sz w:val="22"/>
          <w:lang w:val="en-US"/>
        </w:rPr>
        <w:t>whether to separate following capabilities from FG 33-5-1</w:t>
      </w:r>
    </w:p>
    <w:p w14:paraId="6A67A5A1" w14:textId="77777777" w:rsidR="00D85B78" w:rsidRPr="00D85B78" w:rsidRDefault="00D85B78" w:rsidP="00D85B78">
      <w:pPr>
        <w:pStyle w:val="aff0"/>
        <w:numPr>
          <w:ilvl w:val="2"/>
          <w:numId w:val="8"/>
        </w:numPr>
        <w:spacing w:afterLines="50" w:after="120"/>
        <w:ind w:leftChars="0"/>
        <w:jc w:val="both"/>
        <w:rPr>
          <w:b/>
          <w:bCs/>
          <w:sz w:val="22"/>
          <w:lang w:val="en-US"/>
        </w:rPr>
      </w:pPr>
      <w:r w:rsidRPr="00D85B78">
        <w:rPr>
          <w:b/>
          <w:bCs/>
          <w:sz w:val="22"/>
          <w:lang w:val="en-US"/>
        </w:rPr>
        <w:t>Support of DCI format 1_1 with CRC scrambled with G-CS-RNTI for multicast SPS transmission</w:t>
      </w:r>
    </w:p>
    <w:p w14:paraId="254A0435" w14:textId="77777777" w:rsidR="00D85B78" w:rsidRPr="00D85B78" w:rsidRDefault="00D85B78" w:rsidP="00D85B78">
      <w:pPr>
        <w:pStyle w:val="aff0"/>
        <w:numPr>
          <w:ilvl w:val="2"/>
          <w:numId w:val="8"/>
        </w:numPr>
        <w:spacing w:afterLines="50" w:after="120"/>
        <w:ind w:leftChars="0"/>
        <w:jc w:val="both"/>
        <w:rPr>
          <w:b/>
          <w:bCs/>
          <w:sz w:val="22"/>
          <w:lang w:val="en-US"/>
        </w:rPr>
      </w:pPr>
      <w:r w:rsidRPr="00D85B78">
        <w:rPr>
          <w:b/>
          <w:bCs/>
          <w:sz w:val="22"/>
          <w:lang w:val="en-US"/>
        </w:rPr>
        <w:t>Support of ACK/NACK based HARQ-ACK feedback for SPS group-common PDSCH without PDCCH scheduling</w:t>
      </w:r>
    </w:p>
    <w:p w14:paraId="239027B8" w14:textId="77777777" w:rsidR="00D85B78" w:rsidRPr="00D85B78" w:rsidRDefault="00D85B78" w:rsidP="00D85B78">
      <w:pPr>
        <w:pStyle w:val="aff0"/>
        <w:numPr>
          <w:ilvl w:val="2"/>
          <w:numId w:val="8"/>
        </w:numPr>
        <w:spacing w:afterLines="50" w:after="120"/>
        <w:ind w:leftChars="0"/>
        <w:jc w:val="both"/>
        <w:rPr>
          <w:b/>
          <w:bCs/>
          <w:sz w:val="22"/>
          <w:lang w:val="en-US"/>
        </w:rPr>
      </w:pPr>
      <w:r w:rsidRPr="00D85B78">
        <w:rPr>
          <w:b/>
          <w:bCs/>
          <w:sz w:val="22"/>
          <w:lang w:val="en-US"/>
        </w:rPr>
        <w:t>Support of PTP retransmission for SPS group-common PDSCH based on CS-RNTI</w:t>
      </w:r>
    </w:p>
    <w:p w14:paraId="6C5075BD" w14:textId="77777777" w:rsidR="00D85B78" w:rsidRPr="00D85B78" w:rsidRDefault="00D85B78" w:rsidP="00D85B78">
      <w:pPr>
        <w:pStyle w:val="aff0"/>
        <w:numPr>
          <w:ilvl w:val="2"/>
          <w:numId w:val="8"/>
        </w:numPr>
        <w:spacing w:afterLines="50" w:after="120"/>
        <w:ind w:leftChars="0"/>
        <w:jc w:val="both"/>
        <w:rPr>
          <w:b/>
          <w:bCs/>
          <w:sz w:val="22"/>
          <w:lang w:val="en-US"/>
        </w:rPr>
      </w:pPr>
      <w:r w:rsidRPr="00D85B78">
        <w:rPr>
          <w:b/>
          <w:bCs/>
          <w:sz w:val="22"/>
          <w:lang w:val="en-US"/>
        </w:rPr>
        <w:t>Support of NACK-only based HARQ-ACK feedback for SPS group-common PDSCH without PDCCH scheduling</w:t>
      </w:r>
    </w:p>
    <w:p w14:paraId="65C1C0D4" w14:textId="77777777" w:rsidR="00D85B78" w:rsidRPr="00D85B78" w:rsidRDefault="00D85B78" w:rsidP="00D85B78">
      <w:pPr>
        <w:pStyle w:val="aff0"/>
        <w:numPr>
          <w:ilvl w:val="2"/>
          <w:numId w:val="8"/>
        </w:numPr>
        <w:spacing w:afterLines="50" w:after="120"/>
        <w:ind w:leftChars="0"/>
        <w:jc w:val="both"/>
        <w:rPr>
          <w:b/>
          <w:bCs/>
          <w:sz w:val="22"/>
          <w:lang w:val="en-US"/>
        </w:rPr>
      </w:pPr>
      <w:r w:rsidRPr="00D85B78">
        <w:rPr>
          <w:b/>
          <w:bCs/>
          <w:sz w:val="22"/>
          <w:lang w:val="en-US"/>
        </w:rPr>
        <w:t>Support of slot-level repetition for SPS group-common PDSCH for multicast</w:t>
      </w:r>
    </w:p>
    <w:p w14:paraId="550F77E1" w14:textId="77777777" w:rsidR="00D85B78" w:rsidRPr="00D85B78" w:rsidRDefault="00D85B78" w:rsidP="001969CB">
      <w:pPr>
        <w:pStyle w:val="aff0"/>
        <w:numPr>
          <w:ilvl w:val="3"/>
          <w:numId w:val="8"/>
        </w:numPr>
        <w:spacing w:afterLines="50" w:after="120"/>
        <w:ind w:leftChars="0"/>
        <w:jc w:val="both"/>
        <w:rPr>
          <w:b/>
          <w:bCs/>
          <w:sz w:val="22"/>
          <w:lang w:val="en-US"/>
        </w:rPr>
      </w:pPr>
      <w:r w:rsidRPr="00D85B78">
        <w:rPr>
          <w:b/>
          <w:bCs/>
          <w:sz w:val="22"/>
          <w:lang w:val="en-US"/>
        </w:rPr>
        <w:t>Whether to separate semi-static slot-level repetition and dynamic slot-level repetition</w:t>
      </w:r>
    </w:p>
    <w:p w14:paraId="64BF8FEE" w14:textId="6C47F875" w:rsidR="00D85B78" w:rsidRDefault="001969CB" w:rsidP="00B05DEC">
      <w:pPr>
        <w:pStyle w:val="aff0"/>
        <w:numPr>
          <w:ilvl w:val="1"/>
          <w:numId w:val="8"/>
        </w:numPr>
        <w:spacing w:afterLines="50" w:after="120"/>
        <w:ind w:leftChars="0"/>
        <w:jc w:val="both"/>
        <w:rPr>
          <w:b/>
          <w:bCs/>
          <w:sz w:val="22"/>
          <w:lang w:val="en-US"/>
        </w:rPr>
      </w:pPr>
      <w:r>
        <w:rPr>
          <w:b/>
          <w:bCs/>
          <w:sz w:val="22"/>
          <w:lang w:val="en-US"/>
        </w:rPr>
        <w:t xml:space="preserve">Discuss </w:t>
      </w:r>
      <w:r w:rsidRPr="001969CB">
        <w:rPr>
          <w:b/>
          <w:bCs/>
          <w:sz w:val="22"/>
          <w:lang w:val="en-US"/>
        </w:rPr>
        <w:t>whether to separate the capability for multiple activated SPS group-common PDSCH configurations from FG 33-5-2</w:t>
      </w:r>
    </w:p>
    <w:p w14:paraId="4C8026EA" w14:textId="712AF961" w:rsidR="00E93131" w:rsidRPr="00E93131" w:rsidRDefault="00E93131" w:rsidP="00E93131">
      <w:pPr>
        <w:pStyle w:val="aff0"/>
        <w:numPr>
          <w:ilvl w:val="1"/>
          <w:numId w:val="8"/>
        </w:numPr>
        <w:spacing w:afterLines="50" w:after="120"/>
        <w:ind w:leftChars="0"/>
        <w:jc w:val="both"/>
        <w:rPr>
          <w:b/>
          <w:bCs/>
          <w:sz w:val="22"/>
          <w:lang w:val="en-US"/>
        </w:rPr>
      </w:pPr>
      <w:r>
        <w:rPr>
          <w:b/>
          <w:bCs/>
          <w:sz w:val="22"/>
          <w:lang w:val="en-US"/>
        </w:rPr>
        <w:t xml:space="preserve">Discuss </w:t>
      </w:r>
      <w:r w:rsidRPr="00E93131">
        <w:rPr>
          <w:b/>
          <w:bCs/>
          <w:sz w:val="22"/>
          <w:lang w:val="en-US"/>
        </w:rPr>
        <w:t>whether to separate following capabilities from FG 33-6-1</w:t>
      </w:r>
    </w:p>
    <w:p w14:paraId="6B61B89F" w14:textId="77777777" w:rsidR="00E93131" w:rsidRPr="00E93131" w:rsidRDefault="00E93131" w:rsidP="00E93131">
      <w:pPr>
        <w:pStyle w:val="aff0"/>
        <w:numPr>
          <w:ilvl w:val="2"/>
          <w:numId w:val="8"/>
        </w:numPr>
        <w:spacing w:afterLines="50" w:after="120"/>
        <w:ind w:leftChars="0"/>
        <w:jc w:val="both"/>
        <w:rPr>
          <w:b/>
          <w:bCs/>
          <w:sz w:val="22"/>
          <w:lang w:val="en-US"/>
        </w:rPr>
      </w:pPr>
      <w:r w:rsidRPr="00E93131">
        <w:rPr>
          <w:b/>
          <w:bCs/>
          <w:sz w:val="22"/>
          <w:lang w:val="en-US"/>
        </w:rPr>
        <w:t>Support of DL priority configuration (not indication) for multicast</w:t>
      </w:r>
    </w:p>
    <w:p w14:paraId="1EF48EE5" w14:textId="77777777" w:rsidR="00E93131" w:rsidRPr="00E93131" w:rsidRDefault="00E93131" w:rsidP="00E93131">
      <w:pPr>
        <w:pStyle w:val="aff0"/>
        <w:numPr>
          <w:ilvl w:val="3"/>
          <w:numId w:val="8"/>
        </w:numPr>
        <w:spacing w:afterLines="50" w:after="120"/>
        <w:ind w:leftChars="0"/>
        <w:jc w:val="both"/>
        <w:rPr>
          <w:b/>
          <w:bCs/>
          <w:sz w:val="22"/>
          <w:lang w:val="en-US"/>
        </w:rPr>
      </w:pPr>
      <w:r w:rsidRPr="00E93131">
        <w:rPr>
          <w:b/>
          <w:bCs/>
          <w:sz w:val="22"/>
          <w:lang w:val="en-US"/>
        </w:rPr>
        <w:t>Whether to separate ACK/NACK-based HARQ-ACK feedback and NACK-only-based HARQ-ACK feedback</w:t>
      </w:r>
    </w:p>
    <w:p w14:paraId="2013916C" w14:textId="706E1E5A" w:rsidR="00E93131" w:rsidRDefault="00E93131" w:rsidP="00E93131">
      <w:pPr>
        <w:pStyle w:val="aff0"/>
        <w:numPr>
          <w:ilvl w:val="2"/>
          <w:numId w:val="8"/>
        </w:numPr>
        <w:spacing w:afterLines="50" w:after="120"/>
        <w:ind w:leftChars="0"/>
        <w:jc w:val="both"/>
        <w:rPr>
          <w:b/>
          <w:bCs/>
          <w:sz w:val="22"/>
          <w:lang w:val="en-US"/>
        </w:rPr>
      </w:pPr>
      <w:r w:rsidRPr="00E93131">
        <w:rPr>
          <w:b/>
          <w:bCs/>
          <w:sz w:val="22"/>
          <w:lang w:val="en-US"/>
        </w:rPr>
        <w:t>Whether to separate dynamically schedule multicast and SPS multicast</w:t>
      </w:r>
    </w:p>
    <w:p w14:paraId="4B8F4500" w14:textId="02AD7B27" w:rsidR="002F574C" w:rsidRDefault="002F574C" w:rsidP="002F574C">
      <w:pPr>
        <w:pStyle w:val="aff0"/>
        <w:numPr>
          <w:ilvl w:val="1"/>
          <w:numId w:val="8"/>
        </w:numPr>
        <w:spacing w:afterLines="50" w:after="120"/>
        <w:ind w:leftChars="0"/>
        <w:jc w:val="both"/>
        <w:rPr>
          <w:b/>
          <w:bCs/>
          <w:sz w:val="22"/>
          <w:lang w:val="en-US"/>
        </w:rPr>
      </w:pPr>
      <w:r>
        <w:rPr>
          <w:b/>
          <w:bCs/>
          <w:sz w:val="22"/>
          <w:lang w:val="en-US"/>
        </w:rPr>
        <w:t xml:space="preserve">Discuss </w:t>
      </w:r>
      <w:r w:rsidRPr="002F574C">
        <w:rPr>
          <w:b/>
          <w:bCs/>
          <w:sz w:val="22"/>
          <w:lang w:val="en-US"/>
        </w:rPr>
        <w:t xml:space="preserve">whether to merge FG </w:t>
      </w:r>
      <w:r w:rsidR="007337CB">
        <w:rPr>
          <w:b/>
          <w:bCs/>
          <w:sz w:val="22"/>
          <w:lang w:val="en-US"/>
        </w:rPr>
        <w:t>33-</w:t>
      </w:r>
      <w:r w:rsidRPr="002F574C">
        <w:rPr>
          <w:b/>
          <w:bCs/>
          <w:sz w:val="22"/>
          <w:lang w:val="en-US"/>
        </w:rPr>
        <w:t xml:space="preserve">6-3 into FG </w:t>
      </w:r>
      <w:r w:rsidR="007337CB">
        <w:rPr>
          <w:b/>
          <w:bCs/>
          <w:sz w:val="22"/>
          <w:lang w:val="en-US"/>
        </w:rPr>
        <w:t>33-</w:t>
      </w:r>
      <w:r w:rsidRPr="002F574C">
        <w:rPr>
          <w:b/>
          <w:bCs/>
          <w:sz w:val="22"/>
          <w:lang w:val="en-US"/>
        </w:rPr>
        <w:t>6-2</w:t>
      </w:r>
    </w:p>
    <w:p w14:paraId="2536C15A" w14:textId="7F3CC32E" w:rsidR="00A41ED0" w:rsidRPr="00A41ED0" w:rsidRDefault="00A41ED0" w:rsidP="00A41ED0">
      <w:pPr>
        <w:pStyle w:val="aff0"/>
        <w:numPr>
          <w:ilvl w:val="1"/>
          <w:numId w:val="8"/>
        </w:numPr>
        <w:spacing w:afterLines="50" w:after="120"/>
        <w:ind w:leftChars="0"/>
        <w:jc w:val="both"/>
        <w:rPr>
          <w:b/>
          <w:bCs/>
          <w:sz w:val="22"/>
          <w:lang w:val="en-US"/>
        </w:rPr>
      </w:pPr>
      <w:r>
        <w:rPr>
          <w:b/>
          <w:bCs/>
          <w:sz w:val="22"/>
          <w:lang w:val="en-US"/>
        </w:rPr>
        <w:lastRenderedPageBreak/>
        <w:t xml:space="preserve">Discuss </w:t>
      </w:r>
      <w:r w:rsidRPr="00A41ED0">
        <w:rPr>
          <w:b/>
          <w:bCs/>
          <w:sz w:val="22"/>
          <w:lang w:val="en-US"/>
        </w:rPr>
        <w:t>whether to add following FGs in addition to FG 33-6-3</w:t>
      </w:r>
    </w:p>
    <w:p w14:paraId="40A45D5B" w14:textId="77777777" w:rsidR="00A41ED0" w:rsidRPr="00A41ED0" w:rsidRDefault="00A41ED0" w:rsidP="00A41ED0">
      <w:pPr>
        <w:pStyle w:val="aff0"/>
        <w:numPr>
          <w:ilvl w:val="2"/>
          <w:numId w:val="8"/>
        </w:numPr>
        <w:spacing w:afterLines="50" w:after="120"/>
        <w:ind w:leftChars="0"/>
        <w:jc w:val="both"/>
        <w:rPr>
          <w:b/>
          <w:bCs/>
          <w:sz w:val="22"/>
          <w:lang w:val="en-US"/>
        </w:rPr>
      </w:pPr>
      <w:r w:rsidRPr="00A41ED0">
        <w:rPr>
          <w:b/>
          <w:bCs/>
          <w:sz w:val="22"/>
          <w:lang w:val="en-US"/>
        </w:rPr>
        <w:t>FG for PUCCH resource configuration for ACK/NACK-based multicast feedback for dynamically scheduled multicast</w:t>
      </w:r>
    </w:p>
    <w:p w14:paraId="7C9E46B8" w14:textId="77777777" w:rsidR="00A41ED0" w:rsidRPr="00A41ED0" w:rsidRDefault="00A41ED0" w:rsidP="00A41ED0">
      <w:pPr>
        <w:pStyle w:val="aff0"/>
        <w:numPr>
          <w:ilvl w:val="2"/>
          <w:numId w:val="8"/>
        </w:numPr>
        <w:spacing w:afterLines="50" w:after="120"/>
        <w:ind w:leftChars="0"/>
        <w:jc w:val="both"/>
        <w:rPr>
          <w:b/>
          <w:bCs/>
          <w:sz w:val="22"/>
          <w:lang w:val="en-US"/>
        </w:rPr>
      </w:pPr>
      <w:r w:rsidRPr="00A41ED0">
        <w:rPr>
          <w:b/>
          <w:bCs/>
          <w:sz w:val="22"/>
          <w:lang w:val="en-US"/>
        </w:rPr>
        <w:t>FG for up to 2 PUCCH resources configuration for ACK/NACK-based multicast feedback for dynamically scheduled multicast</w:t>
      </w:r>
    </w:p>
    <w:p w14:paraId="5F0BF8CD" w14:textId="77777777" w:rsidR="00A41ED0" w:rsidRPr="00A41ED0" w:rsidRDefault="00A41ED0" w:rsidP="00A41ED0">
      <w:pPr>
        <w:pStyle w:val="aff0"/>
        <w:numPr>
          <w:ilvl w:val="2"/>
          <w:numId w:val="8"/>
        </w:numPr>
        <w:spacing w:afterLines="50" w:after="120"/>
        <w:ind w:leftChars="0"/>
        <w:jc w:val="both"/>
        <w:rPr>
          <w:b/>
          <w:bCs/>
          <w:sz w:val="22"/>
          <w:lang w:val="en-US"/>
        </w:rPr>
      </w:pPr>
      <w:r w:rsidRPr="00A41ED0">
        <w:rPr>
          <w:b/>
          <w:bCs/>
          <w:sz w:val="22"/>
          <w:lang w:val="en-US"/>
        </w:rPr>
        <w:t>FG for PUCCH resource configuration for NACK-only-based multicast feedback for dynamically scheduled multicast</w:t>
      </w:r>
    </w:p>
    <w:p w14:paraId="6954C954" w14:textId="77777777" w:rsidR="00A41ED0" w:rsidRPr="00A41ED0" w:rsidRDefault="00A41ED0" w:rsidP="00A41ED0">
      <w:pPr>
        <w:pStyle w:val="aff0"/>
        <w:numPr>
          <w:ilvl w:val="2"/>
          <w:numId w:val="8"/>
        </w:numPr>
        <w:spacing w:afterLines="50" w:after="120"/>
        <w:ind w:leftChars="0"/>
        <w:jc w:val="both"/>
        <w:rPr>
          <w:b/>
          <w:bCs/>
          <w:sz w:val="22"/>
          <w:lang w:val="en-US"/>
        </w:rPr>
      </w:pPr>
      <w:r w:rsidRPr="00A41ED0">
        <w:rPr>
          <w:b/>
          <w:bCs/>
          <w:sz w:val="22"/>
          <w:lang w:val="en-US"/>
        </w:rPr>
        <w:t>FG for up to 2 PUCCH resources configuration for NACK-only-based multicast feedback for dynamically scheduled multicast</w:t>
      </w:r>
    </w:p>
    <w:p w14:paraId="74BC9B31" w14:textId="77777777" w:rsidR="00A41ED0" w:rsidRPr="00A41ED0" w:rsidRDefault="00A41ED0" w:rsidP="00A41ED0">
      <w:pPr>
        <w:pStyle w:val="aff0"/>
        <w:numPr>
          <w:ilvl w:val="2"/>
          <w:numId w:val="8"/>
        </w:numPr>
        <w:spacing w:afterLines="50" w:after="120"/>
        <w:ind w:leftChars="0"/>
        <w:jc w:val="both"/>
        <w:rPr>
          <w:b/>
          <w:bCs/>
          <w:sz w:val="22"/>
          <w:lang w:val="en-US"/>
        </w:rPr>
      </w:pPr>
      <w:r w:rsidRPr="00A41ED0">
        <w:rPr>
          <w:b/>
          <w:bCs/>
          <w:sz w:val="22"/>
          <w:lang w:val="en-US"/>
        </w:rPr>
        <w:t>FG for PUCCH resource configuration for ACK/NACK-based multicast feedback for SPS GC-PDSCH</w:t>
      </w:r>
    </w:p>
    <w:p w14:paraId="7E1100C2" w14:textId="14D2818E" w:rsidR="00A41ED0" w:rsidRDefault="00E85913" w:rsidP="002F574C">
      <w:pPr>
        <w:pStyle w:val="aff0"/>
        <w:numPr>
          <w:ilvl w:val="1"/>
          <w:numId w:val="8"/>
        </w:numPr>
        <w:spacing w:afterLines="50" w:after="120"/>
        <w:ind w:leftChars="0"/>
        <w:jc w:val="both"/>
        <w:rPr>
          <w:b/>
          <w:bCs/>
          <w:sz w:val="22"/>
          <w:lang w:val="en-US"/>
        </w:rPr>
      </w:pPr>
      <w:r>
        <w:rPr>
          <w:b/>
          <w:bCs/>
          <w:sz w:val="22"/>
          <w:lang w:val="en-US"/>
        </w:rPr>
        <w:t xml:space="preserve">Discuss </w:t>
      </w:r>
      <w:r w:rsidRPr="00E85913">
        <w:rPr>
          <w:b/>
          <w:bCs/>
          <w:sz w:val="22"/>
          <w:lang w:val="en-US"/>
        </w:rPr>
        <w:t>whether FG 33-7 can be kept as “Supporting group-common DCI indicating the enabling/disabling HARQ-ACK feedback”</w:t>
      </w:r>
    </w:p>
    <w:p w14:paraId="229CB2D5" w14:textId="77777777" w:rsidR="004F4F7C" w:rsidRDefault="004F4F7C" w:rsidP="004F4F7C">
      <w:pPr>
        <w:pStyle w:val="aff0"/>
        <w:numPr>
          <w:ilvl w:val="0"/>
          <w:numId w:val="8"/>
        </w:numPr>
        <w:spacing w:afterLines="50" w:after="120"/>
        <w:ind w:leftChars="0"/>
        <w:jc w:val="both"/>
        <w:rPr>
          <w:b/>
          <w:bCs/>
          <w:sz w:val="22"/>
          <w:lang w:val="en-US"/>
        </w:rPr>
      </w:pPr>
      <w:r w:rsidRPr="000903DC">
        <w:rPr>
          <w:b/>
          <w:bCs/>
          <w:sz w:val="22"/>
          <w:highlight w:val="cyan"/>
          <w:lang w:val="en-US"/>
        </w:rPr>
        <w:t>Medium priority issues</w:t>
      </w:r>
      <w:r w:rsidRPr="000903DC">
        <w:rPr>
          <w:b/>
          <w:bCs/>
          <w:sz w:val="22"/>
          <w:lang w:val="en-US"/>
        </w:rPr>
        <w:t xml:space="preserve"> (such as components and type that have capability signaling impacts):</w:t>
      </w:r>
    </w:p>
    <w:p w14:paraId="3B4F632C" w14:textId="26AE1927" w:rsidR="00071AB2" w:rsidRDefault="00071AB2" w:rsidP="004F4F7C">
      <w:pPr>
        <w:pStyle w:val="aff0"/>
        <w:numPr>
          <w:ilvl w:val="1"/>
          <w:numId w:val="8"/>
        </w:numPr>
        <w:spacing w:afterLines="50" w:after="120"/>
        <w:ind w:leftChars="0"/>
        <w:jc w:val="both"/>
        <w:rPr>
          <w:b/>
          <w:bCs/>
          <w:sz w:val="22"/>
          <w:lang w:val="en-US"/>
        </w:rPr>
      </w:pPr>
      <w:r>
        <w:rPr>
          <w:b/>
          <w:bCs/>
          <w:sz w:val="22"/>
          <w:lang w:val="en-US"/>
        </w:rPr>
        <w:t xml:space="preserve">Discuss </w:t>
      </w:r>
      <w:r w:rsidRPr="00071AB2">
        <w:rPr>
          <w:b/>
          <w:bCs/>
          <w:sz w:val="22"/>
          <w:lang w:val="en-US"/>
        </w:rPr>
        <w:t>whether to support FG 33-1 as a basic FG for MBS</w:t>
      </w:r>
    </w:p>
    <w:p w14:paraId="0007B2A1" w14:textId="65D2A3DB" w:rsidR="00071AB2" w:rsidRDefault="00071AB2" w:rsidP="004F4F7C">
      <w:pPr>
        <w:pStyle w:val="aff0"/>
        <w:numPr>
          <w:ilvl w:val="1"/>
          <w:numId w:val="8"/>
        </w:numPr>
        <w:spacing w:afterLines="50" w:after="120"/>
        <w:ind w:leftChars="0"/>
        <w:jc w:val="both"/>
        <w:rPr>
          <w:b/>
          <w:bCs/>
          <w:sz w:val="22"/>
          <w:lang w:val="en-US"/>
        </w:rPr>
      </w:pPr>
      <w:r>
        <w:rPr>
          <w:b/>
          <w:bCs/>
          <w:sz w:val="22"/>
          <w:lang w:val="en-US"/>
        </w:rPr>
        <w:t xml:space="preserve">Discuss </w:t>
      </w:r>
      <w:r w:rsidRPr="00071AB2">
        <w:rPr>
          <w:b/>
          <w:bCs/>
          <w:sz w:val="22"/>
          <w:lang w:val="en-US"/>
        </w:rPr>
        <w:t>whether capability signaling is necessary for FG 33-1</w:t>
      </w:r>
    </w:p>
    <w:p w14:paraId="5CE4E492" w14:textId="196BDDEF" w:rsidR="00071AB2" w:rsidRDefault="00071AB2" w:rsidP="004F4F7C">
      <w:pPr>
        <w:pStyle w:val="aff0"/>
        <w:numPr>
          <w:ilvl w:val="1"/>
          <w:numId w:val="8"/>
        </w:numPr>
        <w:spacing w:afterLines="50" w:after="120"/>
        <w:ind w:leftChars="0"/>
        <w:jc w:val="both"/>
        <w:rPr>
          <w:b/>
          <w:bCs/>
          <w:sz w:val="22"/>
          <w:lang w:val="en-US"/>
        </w:rPr>
      </w:pPr>
      <w:r>
        <w:rPr>
          <w:b/>
          <w:bCs/>
          <w:sz w:val="22"/>
          <w:lang w:val="en-US"/>
        </w:rPr>
        <w:t xml:space="preserve">Discuss </w:t>
      </w:r>
      <w:r w:rsidRPr="00071AB2">
        <w:rPr>
          <w:b/>
          <w:bCs/>
          <w:sz w:val="22"/>
          <w:lang w:val="en-US"/>
        </w:rPr>
        <w:t>whether the type of FG 33-1 should be per UE or per FSPC</w:t>
      </w:r>
    </w:p>
    <w:p w14:paraId="5A2DE86C" w14:textId="2AB3DF99" w:rsidR="0019425E" w:rsidRDefault="0019425E" w:rsidP="004F4F7C">
      <w:pPr>
        <w:pStyle w:val="aff0"/>
        <w:numPr>
          <w:ilvl w:val="1"/>
          <w:numId w:val="8"/>
        </w:numPr>
        <w:spacing w:afterLines="50" w:after="120"/>
        <w:ind w:leftChars="0"/>
        <w:jc w:val="both"/>
        <w:rPr>
          <w:b/>
          <w:bCs/>
          <w:sz w:val="22"/>
          <w:lang w:val="en-US"/>
        </w:rPr>
      </w:pPr>
      <w:r>
        <w:rPr>
          <w:b/>
          <w:bCs/>
          <w:sz w:val="22"/>
          <w:lang w:val="en-US"/>
        </w:rPr>
        <w:t xml:space="preserve">Discuss </w:t>
      </w:r>
      <w:r w:rsidRPr="0019425E">
        <w:rPr>
          <w:b/>
          <w:bCs/>
          <w:sz w:val="22"/>
          <w:lang w:val="en-US"/>
        </w:rPr>
        <w:t>FR1/FR2 differentiation for FG 33-1</w:t>
      </w:r>
    </w:p>
    <w:p w14:paraId="5195BBFF" w14:textId="03BC4A87" w:rsidR="0054127E" w:rsidRDefault="00DD5AA7" w:rsidP="004F4F7C">
      <w:pPr>
        <w:pStyle w:val="aff0"/>
        <w:numPr>
          <w:ilvl w:val="1"/>
          <w:numId w:val="8"/>
        </w:numPr>
        <w:spacing w:afterLines="50" w:after="120"/>
        <w:ind w:leftChars="0"/>
        <w:jc w:val="both"/>
        <w:rPr>
          <w:b/>
          <w:bCs/>
          <w:sz w:val="22"/>
          <w:lang w:val="en-US"/>
        </w:rPr>
      </w:pPr>
      <w:r>
        <w:rPr>
          <w:b/>
          <w:bCs/>
          <w:sz w:val="22"/>
          <w:lang w:val="en-US"/>
        </w:rPr>
        <w:t xml:space="preserve">Discuss </w:t>
      </w:r>
      <w:r w:rsidRPr="00DD5AA7">
        <w:rPr>
          <w:b/>
          <w:bCs/>
          <w:sz w:val="22"/>
          <w:lang w:val="en-US"/>
        </w:rPr>
        <w:t>whether the type of FG 33-2 should be per UE, per FS, or per FSPC</w:t>
      </w:r>
    </w:p>
    <w:p w14:paraId="6983D084" w14:textId="6CE83BAF" w:rsidR="00EB17C7" w:rsidRDefault="00177A78" w:rsidP="004F4F7C">
      <w:pPr>
        <w:pStyle w:val="aff0"/>
        <w:numPr>
          <w:ilvl w:val="1"/>
          <w:numId w:val="8"/>
        </w:numPr>
        <w:spacing w:afterLines="50" w:after="120"/>
        <w:ind w:leftChars="0"/>
        <w:jc w:val="both"/>
        <w:rPr>
          <w:b/>
          <w:bCs/>
          <w:sz w:val="22"/>
          <w:lang w:val="en-US"/>
        </w:rPr>
      </w:pPr>
      <w:r>
        <w:rPr>
          <w:b/>
          <w:bCs/>
          <w:sz w:val="22"/>
          <w:lang w:val="en-US"/>
        </w:rPr>
        <w:t xml:space="preserve">Discuss </w:t>
      </w:r>
      <w:r w:rsidR="00EB17C7" w:rsidRPr="00EB17C7">
        <w:rPr>
          <w:b/>
          <w:bCs/>
          <w:sz w:val="22"/>
          <w:lang w:val="en-US"/>
        </w:rPr>
        <w:t>whether the type of FG 33-3-1 should be per UE or per FSPC</w:t>
      </w:r>
    </w:p>
    <w:p w14:paraId="33B0BA4E" w14:textId="784D1CDB" w:rsidR="00177A78" w:rsidRDefault="00177A78" w:rsidP="004F4F7C">
      <w:pPr>
        <w:pStyle w:val="aff0"/>
        <w:numPr>
          <w:ilvl w:val="1"/>
          <w:numId w:val="8"/>
        </w:numPr>
        <w:spacing w:afterLines="50" w:after="120"/>
        <w:ind w:leftChars="0"/>
        <w:jc w:val="both"/>
        <w:rPr>
          <w:b/>
          <w:bCs/>
          <w:sz w:val="22"/>
          <w:lang w:val="en-US"/>
        </w:rPr>
      </w:pPr>
      <w:r>
        <w:rPr>
          <w:b/>
          <w:bCs/>
          <w:sz w:val="22"/>
          <w:lang w:val="en-US"/>
        </w:rPr>
        <w:t xml:space="preserve">Discuss </w:t>
      </w:r>
      <w:r w:rsidRPr="00177A78">
        <w:rPr>
          <w:b/>
          <w:bCs/>
          <w:sz w:val="22"/>
          <w:lang w:val="en-US"/>
        </w:rPr>
        <w:t>whether UE reports the supported values {M, N, K, L} in FG 33-3-4 or UE is expected to support all candidate values defined in specification if the UE reports the support of FG 33-3-4</w:t>
      </w:r>
    </w:p>
    <w:p w14:paraId="4158EF3A" w14:textId="3A6D5471" w:rsidR="00D0322A" w:rsidRDefault="00D0322A" w:rsidP="004F4F7C">
      <w:pPr>
        <w:pStyle w:val="aff0"/>
        <w:numPr>
          <w:ilvl w:val="1"/>
          <w:numId w:val="8"/>
        </w:numPr>
        <w:spacing w:afterLines="50" w:after="120"/>
        <w:ind w:leftChars="0"/>
        <w:jc w:val="both"/>
        <w:rPr>
          <w:b/>
          <w:bCs/>
          <w:sz w:val="22"/>
          <w:lang w:val="en-US"/>
        </w:rPr>
      </w:pPr>
      <w:r>
        <w:rPr>
          <w:b/>
          <w:bCs/>
          <w:sz w:val="22"/>
          <w:lang w:val="en-US"/>
        </w:rPr>
        <w:t xml:space="preserve">Discuss </w:t>
      </w:r>
      <w:r w:rsidRPr="00D0322A">
        <w:rPr>
          <w:b/>
          <w:bCs/>
          <w:sz w:val="22"/>
          <w:lang w:val="en-US"/>
        </w:rPr>
        <w:t>whether the type of FGs 33-3-2 to 33-3-4 should be per UE or per FSPC</w:t>
      </w:r>
    </w:p>
    <w:p w14:paraId="0F4D4A45" w14:textId="58A6EF36" w:rsidR="00203040" w:rsidRDefault="00203040" w:rsidP="004F4F7C">
      <w:pPr>
        <w:pStyle w:val="aff0"/>
        <w:numPr>
          <w:ilvl w:val="1"/>
          <w:numId w:val="8"/>
        </w:numPr>
        <w:spacing w:afterLines="50" w:after="120"/>
        <w:ind w:leftChars="0"/>
        <w:jc w:val="both"/>
        <w:rPr>
          <w:b/>
          <w:bCs/>
          <w:sz w:val="22"/>
          <w:lang w:val="en-US"/>
        </w:rPr>
      </w:pPr>
      <w:r>
        <w:rPr>
          <w:b/>
          <w:bCs/>
          <w:sz w:val="22"/>
          <w:lang w:val="en-US"/>
        </w:rPr>
        <w:t xml:space="preserve">Discuss </w:t>
      </w:r>
      <w:r w:rsidRPr="00203040">
        <w:rPr>
          <w:b/>
          <w:bCs/>
          <w:sz w:val="22"/>
          <w:lang w:val="en-US"/>
        </w:rPr>
        <w:t>whether the type of FG 33-4 should be per UE or per FSPC</w:t>
      </w:r>
    </w:p>
    <w:p w14:paraId="1733CD74" w14:textId="715A4787" w:rsidR="004609E1" w:rsidRDefault="004609E1" w:rsidP="004F4F7C">
      <w:pPr>
        <w:pStyle w:val="aff0"/>
        <w:numPr>
          <w:ilvl w:val="1"/>
          <w:numId w:val="8"/>
        </w:numPr>
        <w:spacing w:afterLines="50" w:after="120"/>
        <w:ind w:leftChars="0"/>
        <w:jc w:val="both"/>
        <w:rPr>
          <w:b/>
          <w:bCs/>
          <w:sz w:val="22"/>
          <w:lang w:val="en-US"/>
        </w:rPr>
      </w:pPr>
      <w:r>
        <w:rPr>
          <w:b/>
          <w:bCs/>
          <w:sz w:val="22"/>
          <w:lang w:val="en-US"/>
        </w:rPr>
        <w:t xml:space="preserve">Discuss </w:t>
      </w:r>
      <w:r w:rsidRPr="004609E1">
        <w:rPr>
          <w:b/>
          <w:bCs/>
          <w:sz w:val="22"/>
          <w:lang w:val="en-US"/>
        </w:rPr>
        <w:t>whether the type of FGs 33-5-1 and 33-5-2 should be per UE or per FSPC</w:t>
      </w:r>
    </w:p>
    <w:p w14:paraId="2F76FADC" w14:textId="37344F8D" w:rsidR="00EF051F" w:rsidRDefault="00EF051F" w:rsidP="004F4F7C">
      <w:pPr>
        <w:pStyle w:val="aff0"/>
        <w:numPr>
          <w:ilvl w:val="1"/>
          <w:numId w:val="8"/>
        </w:numPr>
        <w:spacing w:afterLines="50" w:after="120"/>
        <w:ind w:leftChars="0"/>
        <w:jc w:val="both"/>
        <w:rPr>
          <w:b/>
          <w:bCs/>
          <w:sz w:val="22"/>
          <w:lang w:val="en-US"/>
        </w:rPr>
      </w:pPr>
      <w:r>
        <w:rPr>
          <w:b/>
          <w:bCs/>
          <w:sz w:val="22"/>
          <w:lang w:val="en-US"/>
        </w:rPr>
        <w:t xml:space="preserve">Discuss </w:t>
      </w:r>
      <w:r w:rsidRPr="00EF051F">
        <w:rPr>
          <w:b/>
          <w:bCs/>
          <w:sz w:val="22"/>
          <w:lang w:val="en-US"/>
        </w:rPr>
        <w:t>whether the type of FGs 33-6-1 to 33-6-3 should be per UE or per FSPC</w:t>
      </w:r>
    </w:p>
    <w:p w14:paraId="6CDCA8AA" w14:textId="50374FA9" w:rsidR="00EB149C" w:rsidRPr="00EE5928" w:rsidRDefault="00EB149C" w:rsidP="004F4F7C">
      <w:pPr>
        <w:pStyle w:val="aff0"/>
        <w:numPr>
          <w:ilvl w:val="1"/>
          <w:numId w:val="8"/>
        </w:numPr>
        <w:spacing w:afterLines="50" w:after="120"/>
        <w:ind w:leftChars="0"/>
        <w:jc w:val="both"/>
        <w:rPr>
          <w:b/>
          <w:bCs/>
          <w:sz w:val="22"/>
          <w:lang w:val="en-US"/>
        </w:rPr>
      </w:pPr>
      <w:r>
        <w:rPr>
          <w:b/>
          <w:bCs/>
          <w:sz w:val="22"/>
          <w:lang w:val="en-US"/>
        </w:rPr>
        <w:t xml:space="preserve">Discuss </w:t>
      </w:r>
      <w:r w:rsidRPr="00EB149C">
        <w:rPr>
          <w:b/>
          <w:bCs/>
          <w:sz w:val="22"/>
          <w:lang w:val="en-US"/>
        </w:rPr>
        <w:t>whether the type of FG 33-7 should be per UE or per FSPC</w:t>
      </w:r>
    </w:p>
    <w:p w14:paraId="055B43DC" w14:textId="77777777" w:rsidR="004F4F7C" w:rsidRDefault="004F4F7C" w:rsidP="004F4F7C">
      <w:pPr>
        <w:pStyle w:val="aff0"/>
        <w:numPr>
          <w:ilvl w:val="0"/>
          <w:numId w:val="8"/>
        </w:numPr>
        <w:spacing w:afterLines="50" w:after="120"/>
        <w:ind w:leftChars="0"/>
        <w:jc w:val="both"/>
        <w:rPr>
          <w:b/>
          <w:bCs/>
          <w:sz w:val="22"/>
          <w:lang w:val="en-US"/>
        </w:rPr>
      </w:pPr>
      <w:r>
        <w:rPr>
          <w:rFonts w:hint="eastAsia"/>
          <w:b/>
          <w:bCs/>
          <w:sz w:val="22"/>
          <w:lang w:val="en-US"/>
        </w:rPr>
        <w:t>L</w:t>
      </w:r>
      <w:r>
        <w:rPr>
          <w:b/>
          <w:bCs/>
          <w:sz w:val="22"/>
          <w:lang w:val="en-US"/>
        </w:rPr>
        <w:t>ow priority issues (</w:t>
      </w:r>
      <w:r w:rsidRPr="000903DC">
        <w:rPr>
          <w:b/>
          <w:bCs/>
          <w:sz w:val="22"/>
          <w:lang w:val="en-US"/>
        </w:rPr>
        <w:t xml:space="preserve">such as components that </w:t>
      </w:r>
      <w:r>
        <w:rPr>
          <w:b/>
          <w:bCs/>
          <w:sz w:val="22"/>
          <w:lang w:val="en-US"/>
        </w:rPr>
        <w:t xml:space="preserve">do not </w:t>
      </w:r>
      <w:r w:rsidRPr="000903DC">
        <w:rPr>
          <w:b/>
          <w:bCs/>
          <w:sz w:val="22"/>
          <w:lang w:val="en-US"/>
        </w:rPr>
        <w:t>have capability signaling impacts</w:t>
      </w:r>
      <w:r>
        <w:rPr>
          <w:b/>
          <w:bCs/>
          <w:sz w:val="22"/>
          <w:lang w:val="en-US"/>
        </w:rPr>
        <w:t>)</w:t>
      </w:r>
    </w:p>
    <w:p w14:paraId="318397AF" w14:textId="19777BF6" w:rsidR="0054127E" w:rsidRDefault="0054127E" w:rsidP="004F4F7C">
      <w:pPr>
        <w:pStyle w:val="aff0"/>
        <w:numPr>
          <w:ilvl w:val="1"/>
          <w:numId w:val="8"/>
        </w:numPr>
        <w:spacing w:afterLines="50" w:after="120"/>
        <w:ind w:leftChars="0"/>
        <w:jc w:val="both"/>
        <w:rPr>
          <w:b/>
          <w:bCs/>
          <w:sz w:val="22"/>
          <w:lang w:val="en-US"/>
        </w:rPr>
      </w:pPr>
      <w:r>
        <w:rPr>
          <w:b/>
          <w:bCs/>
          <w:sz w:val="22"/>
          <w:lang w:val="en-US"/>
        </w:rPr>
        <w:t xml:space="preserve">Discuss </w:t>
      </w:r>
      <w:r w:rsidRPr="0054127E">
        <w:rPr>
          <w:b/>
          <w:bCs/>
          <w:sz w:val="22"/>
          <w:lang w:val="en-US"/>
        </w:rPr>
        <w:t>whether/how to revise any other contents in FG 33-1 which do not have capability signaling impacts</w:t>
      </w:r>
    </w:p>
    <w:p w14:paraId="17DB477D" w14:textId="5EA8552E" w:rsidR="00E46E96" w:rsidRDefault="00E46E96" w:rsidP="004F4F7C">
      <w:pPr>
        <w:pStyle w:val="aff0"/>
        <w:numPr>
          <w:ilvl w:val="1"/>
          <w:numId w:val="8"/>
        </w:numPr>
        <w:spacing w:afterLines="50" w:after="120"/>
        <w:ind w:leftChars="0"/>
        <w:jc w:val="both"/>
        <w:rPr>
          <w:b/>
          <w:bCs/>
          <w:sz w:val="22"/>
          <w:lang w:val="en-US"/>
        </w:rPr>
      </w:pPr>
      <w:r>
        <w:rPr>
          <w:b/>
          <w:bCs/>
          <w:sz w:val="22"/>
          <w:lang w:val="en-US"/>
        </w:rPr>
        <w:t xml:space="preserve">Discuss </w:t>
      </w:r>
      <w:r w:rsidRPr="00E46E96">
        <w:rPr>
          <w:b/>
          <w:bCs/>
          <w:sz w:val="22"/>
          <w:lang w:val="en-US"/>
        </w:rPr>
        <w:t>whether/how to revise the prerequisite feature groups for FG 33-2</w:t>
      </w:r>
    </w:p>
    <w:p w14:paraId="7AD8B86C" w14:textId="3FF8D580" w:rsidR="00AB79D3" w:rsidRDefault="00D161BA" w:rsidP="004F4F7C">
      <w:pPr>
        <w:pStyle w:val="aff0"/>
        <w:numPr>
          <w:ilvl w:val="1"/>
          <w:numId w:val="8"/>
        </w:numPr>
        <w:spacing w:afterLines="50" w:after="120"/>
        <w:ind w:leftChars="0"/>
        <w:jc w:val="both"/>
        <w:rPr>
          <w:b/>
          <w:bCs/>
          <w:sz w:val="22"/>
          <w:lang w:val="en-US"/>
        </w:rPr>
      </w:pPr>
      <w:r>
        <w:rPr>
          <w:b/>
          <w:bCs/>
          <w:sz w:val="22"/>
          <w:lang w:val="en-US"/>
        </w:rPr>
        <w:t xml:space="preserve">Discuss </w:t>
      </w:r>
      <w:r w:rsidRPr="00D161BA">
        <w:rPr>
          <w:b/>
          <w:bCs/>
          <w:sz w:val="22"/>
          <w:lang w:val="en-US"/>
        </w:rPr>
        <w:t>whether/how to revise any other contents in FG 33-2 which do not have capability signaling impacts</w:t>
      </w:r>
    </w:p>
    <w:p w14:paraId="482376E7" w14:textId="75963B2E" w:rsidR="00EB17C7" w:rsidRDefault="00EB17C7" w:rsidP="004F4F7C">
      <w:pPr>
        <w:pStyle w:val="aff0"/>
        <w:numPr>
          <w:ilvl w:val="1"/>
          <w:numId w:val="8"/>
        </w:numPr>
        <w:spacing w:afterLines="50" w:after="120"/>
        <w:ind w:leftChars="0"/>
        <w:jc w:val="both"/>
        <w:rPr>
          <w:b/>
          <w:bCs/>
          <w:sz w:val="22"/>
          <w:lang w:val="en-US"/>
        </w:rPr>
      </w:pPr>
      <w:r>
        <w:rPr>
          <w:b/>
          <w:bCs/>
          <w:sz w:val="22"/>
          <w:lang w:val="en-US"/>
        </w:rPr>
        <w:t xml:space="preserve">Discuss </w:t>
      </w:r>
      <w:r w:rsidRPr="00EB17C7">
        <w:rPr>
          <w:b/>
          <w:bCs/>
          <w:sz w:val="22"/>
          <w:lang w:val="en-US"/>
        </w:rPr>
        <w:t>whether/how to revise any other contents in FG 33-3-1 which do not have capability signaling impacts</w:t>
      </w:r>
    </w:p>
    <w:p w14:paraId="1F69509E" w14:textId="08E8A09B" w:rsidR="00AB55AD" w:rsidRDefault="00AB55AD" w:rsidP="004F4F7C">
      <w:pPr>
        <w:pStyle w:val="aff0"/>
        <w:numPr>
          <w:ilvl w:val="1"/>
          <w:numId w:val="8"/>
        </w:numPr>
        <w:spacing w:afterLines="50" w:after="120"/>
        <w:ind w:leftChars="0"/>
        <w:jc w:val="both"/>
        <w:rPr>
          <w:b/>
          <w:bCs/>
          <w:sz w:val="22"/>
          <w:lang w:val="en-US"/>
        </w:rPr>
      </w:pPr>
      <w:r>
        <w:rPr>
          <w:b/>
          <w:bCs/>
          <w:sz w:val="22"/>
          <w:lang w:val="en-US"/>
        </w:rPr>
        <w:t xml:space="preserve">Discuss </w:t>
      </w:r>
      <w:r w:rsidRPr="00AB55AD">
        <w:rPr>
          <w:b/>
          <w:bCs/>
          <w:sz w:val="22"/>
          <w:lang w:val="en-US"/>
        </w:rPr>
        <w:t>whether/how to update the sentence in “Consequence if the feature is not supported by the UE”</w:t>
      </w:r>
    </w:p>
    <w:p w14:paraId="5F661547" w14:textId="2830D45D" w:rsidR="000C44F1" w:rsidRDefault="000C44F1" w:rsidP="004F4F7C">
      <w:pPr>
        <w:pStyle w:val="aff0"/>
        <w:numPr>
          <w:ilvl w:val="1"/>
          <w:numId w:val="8"/>
        </w:numPr>
        <w:spacing w:afterLines="50" w:after="120"/>
        <w:ind w:leftChars="0"/>
        <w:jc w:val="both"/>
        <w:rPr>
          <w:b/>
          <w:bCs/>
          <w:sz w:val="22"/>
          <w:lang w:val="en-US"/>
        </w:rPr>
      </w:pPr>
      <w:r>
        <w:rPr>
          <w:b/>
          <w:bCs/>
          <w:sz w:val="22"/>
          <w:lang w:val="en-US"/>
        </w:rPr>
        <w:t xml:space="preserve">Discuss </w:t>
      </w:r>
      <w:r w:rsidRPr="000C44F1">
        <w:rPr>
          <w:b/>
          <w:bCs/>
          <w:sz w:val="22"/>
          <w:lang w:val="en-US"/>
        </w:rPr>
        <w:t>whether/how to revise the prerequisite feature groups for FGs 33-3-2 to 33-3-4</w:t>
      </w:r>
    </w:p>
    <w:p w14:paraId="744FC155" w14:textId="3C1027B1" w:rsidR="000819AC" w:rsidRDefault="000819AC" w:rsidP="004F4F7C">
      <w:pPr>
        <w:pStyle w:val="aff0"/>
        <w:numPr>
          <w:ilvl w:val="1"/>
          <w:numId w:val="8"/>
        </w:numPr>
        <w:spacing w:afterLines="50" w:after="120"/>
        <w:ind w:leftChars="0"/>
        <w:jc w:val="both"/>
        <w:rPr>
          <w:b/>
          <w:bCs/>
          <w:sz w:val="22"/>
          <w:lang w:val="en-US"/>
        </w:rPr>
      </w:pPr>
      <w:r>
        <w:rPr>
          <w:b/>
          <w:bCs/>
          <w:sz w:val="22"/>
          <w:lang w:val="en-US"/>
        </w:rPr>
        <w:t xml:space="preserve">Discuss </w:t>
      </w:r>
      <w:r w:rsidRPr="000819AC">
        <w:rPr>
          <w:b/>
          <w:bCs/>
          <w:sz w:val="22"/>
          <w:lang w:val="en-US"/>
        </w:rPr>
        <w:t>whether/how to revise any other contents in FGs 33-3-2 to 33-3-4 which do not have capability signaling impacts</w:t>
      </w:r>
    </w:p>
    <w:p w14:paraId="52CF7B41" w14:textId="16E8BBBD" w:rsidR="00083AFC" w:rsidRDefault="00083AFC" w:rsidP="004F4F7C">
      <w:pPr>
        <w:pStyle w:val="aff0"/>
        <w:numPr>
          <w:ilvl w:val="1"/>
          <w:numId w:val="8"/>
        </w:numPr>
        <w:spacing w:afterLines="50" w:after="120"/>
        <w:ind w:leftChars="0"/>
        <w:jc w:val="both"/>
        <w:rPr>
          <w:b/>
          <w:bCs/>
          <w:sz w:val="22"/>
          <w:lang w:val="en-US"/>
        </w:rPr>
      </w:pPr>
      <w:r>
        <w:rPr>
          <w:b/>
          <w:bCs/>
          <w:sz w:val="22"/>
          <w:lang w:val="en-US"/>
        </w:rPr>
        <w:t xml:space="preserve">Discuss </w:t>
      </w:r>
      <w:r w:rsidRPr="00083AFC">
        <w:rPr>
          <w:b/>
          <w:bCs/>
          <w:sz w:val="22"/>
          <w:lang w:val="en-US"/>
        </w:rPr>
        <w:t>whether/how to revise the prerequisite feature groups for FG 33-4</w:t>
      </w:r>
    </w:p>
    <w:p w14:paraId="79770E89" w14:textId="6280B1AF" w:rsidR="00083AFC" w:rsidRDefault="00083AFC" w:rsidP="004F4F7C">
      <w:pPr>
        <w:pStyle w:val="aff0"/>
        <w:numPr>
          <w:ilvl w:val="1"/>
          <w:numId w:val="8"/>
        </w:numPr>
        <w:spacing w:afterLines="50" w:after="120"/>
        <w:ind w:leftChars="0"/>
        <w:jc w:val="both"/>
        <w:rPr>
          <w:b/>
          <w:bCs/>
          <w:sz w:val="22"/>
          <w:lang w:val="en-US"/>
        </w:rPr>
      </w:pPr>
      <w:r>
        <w:rPr>
          <w:b/>
          <w:bCs/>
          <w:sz w:val="22"/>
          <w:lang w:val="en-US"/>
        </w:rPr>
        <w:lastRenderedPageBreak/>
        <w:t xml:space="preserve">Discuss </w:t>
      </w:r>
      <w:r w:rsidRPr="00083AFC">
        <w:rPr>
          <w:b/>
          <w:bCs/>
          <w:sz w:val="22"/>
          <w:lang w:val="en-US"/>
        </w:rPr>
        <w:t>whether/how to revise any other contents in FG 33-4 which do not have capability signaling impacts</w:t>
      </w:r>
    </w:p>
    <w:p w14:paraId="7E2D7504" w14:textId="7928F962" w:rsidR="00AD0E3F" w:rsidRDefault="00AD0E3F" w:rsidP="004F4F7C">
      <w:pPr>
        <w:pStyle w:val="aff0"/>
        <w:numPr>
          <w:ilvl w:val="1"/>
          <w:numId w:val="8"/>
        </w:numPr>
        <w:spacing w:afterLines="50" w:after="120"/>
        <w:ind w:leftChars="0"/>
        <w:jc w:val="both"/>
        <w:rPr>
          <w:b/>
          <w:bCs/>
          <w:sz w:val="22"/>
          <w:lang w:val="en-US"/>
        </w:rPr>
      </w:pPr>
      <w:r>
        <w:rPr>
          <w:b/>
          <w:bCs/>
          <w:sz w:val="22"/>
          <w:lang w:val="en-US"/>
        </w:rPr>
        <w:t xml:space="preserve">Discuss </w:t>
      </w:r>
      <w:r w:rsidRPr="00AD0E3F">
        <w:rPr>
          <w:b/>
          <w:bCs/>
          <w:sz w:val="22"/>
          <w:lang w:val="en-US"/>
        </w:rPr>
        <w:t>whether/how to revise any other contents in FGs 33-5-1 and 33-5-2 which do not have capability signaling impacts</w:t>
      </w:r>
    </w:p>
    <w:p w14:paraId="33F42E65" w14:textId="38CC550B" w:rsidR="00E41EDE" w:rsidRDefault="00E41EDE" w:rsidP="004F4F7C">
      <w:pPr>
        <w:pStyle w:val="aff0"/>
        <w:numPr>
          <w:ilvl w:val="1"/>
          <w:numId w:val="8"/>
        </w:numPr>
        <w:spacing w:afterLines="50" w:after="120"/>
        <w:ind w:leftChars="0"/>
        <w:jc w:val="both"/>
        <w:rPr>
          <w:b/>
          <w:bCs/>
          <w:sz w:val="22"/>
          <w:lang w:val="en-US"/>
        </w:rPr>
      </w:pPr>
      <w:r>
        <w:rPr>
          <w:b/>
          <w:bCs/>
          <w:sz w:val="22"/>
          <w:lang w:val="en-US"/>
        </w:rPr>
        <w:t xml:space="preserve">Discuss </w:t>
      </w:r>
      <w:r w:rsidRPr="00E41EDE">
        <w:rPr>
          <w:b/>
          <w:bCs/>
          <w:sz w:val="22"/>
          <w:lang w:val="en-US"/>
        </w:rPr>
        <w:t>whether/how to revise any other contents in FGs 33-6-1 to 33-6-3 which do not have capability signaling impacts</w:t>
      </w:r>
    </w:p>
    <w:p w14:paraId="11E75C1E" w14:textId="62558C2F" w:rsidR="004057D8" w:rsidRDefault="004057D8" w:rsidP="004F4F7C">
      <w:pPr>
        <w:pStyle w:val="aff0"/>
        <w:numPr>
          <w:ilvl w:val="1"/>
          <w:numId w:val="8"/>
        </w:numPr>
        <w:spacing w:afterLines="50" w:after="120"/>
        <w:ind w:leftChars="0"/>
        <w:jc w:val="both"/>
        <w:rPr>
          <w:b/>
          <w:bCs/>
          <w:sz w:val="22"/>
          <w:lang w:val="en-US"/>
        </w:rPr>
      </w:pPr>
      <w:r>
        <w:rPr>
          <w:b/>
          <w:bCs/>
          <w:sz w:val="22"/>
          <w:lang w:val="en-US"/>
        </w:rPr>
        <w:t xml:space="preserve">Discuss </w:t>
      </w:r>
      <w:r w:rsidRPr="004057D8">
        <w:rPr>
          <w:b/>
          <w:bCs/>
          <w:sz w:val="22"/>
          <w:lang w:val="en-US"/>
        </w:rPr>
        <w:t>whether/how to revise the prerequisite feature groups for FG 33-7</w:t>
      </w:r>
    </w:p>
    <w:p w14:paraId="06EFDEE3" w14:textId="484B8214" w:rsidR="00CC5AC2" w:rsidRPr="00F30471" w:rsidRDefault="00CC5AC2" w:rsidP="004F4F7C">
      <w:pPr>
        <w:pStyle w:val="aff0"/>
        <w:numPr>
          <w:ilvl w:val="1"/>
          <w:numId w:val="8"/>
        </w:numPr>
        <w:spacing w:afterLines="50" w:after="120"/>
        <w:ind w:leftChars="0"/>
        <w:jc w:val="both"/>
        <w:rPr>
          <w:b/>
          <w:bCs/>
          <w:sz w:val="22"/>
          <w:lang w:val="en-US"/>
        </w:rPr>
      </w:pPr>
      <w:r>
        <w:rPr>
          <w:b/>
          <w:bCs/>
          <w:sz w:val="22"/>
          <w:lang w:val="en-US"/>
        </w:rPr>
        <w:t xml:space="preserve">Discuss </w:t>
      </w:r>
      <w:r w:rsidRPr="00CC5AC2">
        <w:rPr>
          <w:b/>
          <w:bCs/>
          <w:sz w:val="22"/>
          <w:lang w:val="en-US"/>
        </w:rPr>
        <w:t>whether/how to revise any other contents in FG 33-7 which do not have capability signaling impacts</w:t>
      </w:r>
    </w:p>
    <w:p w14:paraId="3AB83518" w14:textId="77777777" w:rsidR="004F4F7C" w:rsidRDefault="004F4F7C" w:rsidP="004F4F7C">
      <w:pPr>
        <w:spacing w:afterLines="50" w:after="120"/>
        <w:jc w:val="both"/>
        <w:rPr>
          <w:b/>
          <w:bCs/>
          <w:sz w:val="22"/>
          <w:lang w:val="en-US"/>
        </w:rPr>
      </w:pPr>
    </w:p>
    <w:p w14:paraId="386B6B87" w14:textId="77777777" w:rsidR="00502238" w:rsidRPr="00502238" w:rsidRDefault="00502238" w:rsidP="00902256">
      <w:pPr>
        <w:spacing w:afterLines="50" w:after="120"/>
        <w:jc w:val="both"/>
        <w:rPr>
          <w:b/>
          <w:bCs/>
          <w:sz w:val="22"/>
          <w:lang w:val="en-US"/>
        </w:rPr>
      </w:pPr>
    </w:p>
    <w:p w14:paraId="0F4AC1F7" w14:textId="77777777" w:rsidR="00F8330C" w:rsidRPr="00902256" w:rsidRDefault="00F8330C">
      <w:pPr>
        <w:rPr>
          <w:sz w:val="22"/>
        </w:rPr>
        <w:sectPr w:rsidR="00F8330C" w:rsidRPr="00902256" w:rsidSect="00A01954">
          <w:footerReference w:type="default" r:id="rId13"/>
          <w:pgSz w:w="12240" w:h="15840" w:code="1"/>
          <w:pgMar w:top="851" w:right="1134" w:bottom="567" w:left="1134" w:header="720" w:footer="720" w:gutter="0"/>
          <w:cols w:space="720"/>
          <w:docGrid w:linePitch="326"/>
        </w:sectPr>
      </w:pPr>
    </w:p>
    <w:p w14:paraId="3CC987C8" w14:textId="07C5DE33" w:rsidR="00D27B9E" w:rsidRPr="009517C5" w:rsidRDefault="00FF39C5" w:rsidP="00F306F9">
      <w:pPr>
        <w:pStyle w:val="1"/>
        <w:numPr>
          <w:ilvl w:val="0"/>
          <w:numId w:val="4"/>
        </w:numPr>
        <w:spacing w:before="180" w:after="120"/>
        <w:rPr>
          <w:rFonts w:eastAsia="ＭＳ 明朝"/>
          <w:b/>
          <w:bCs/>
          <w:szCs w:val="24"/>
          <w:lang w:val="en-US"/>
        </w:rPr>
      </w:pPr>
      <w:r>
        <w:rPr>
          <w:rFonts w:eastAsia="ＭＳ 明朝"/>
          <w:b/>
          <w:bCs/>
          <w:szCs w:val="24"/>
          <w:lang w:val="en-US"/>
        </w:rPr>
        <w:lastRenderedPageBreak/>
        <w:t>33</w:t>
      </w:r>
      <w:r w:rsidR="00F8330C">
        <w:rPr>
          <w:rFonts w:eastAsia="ＭＳ 明朝"/>
          <w:b/>
          <w:bCs/>
          <w:szCs w:val="24"/>
          <w:lang w:val="en-US"/>
        </w:rPr>
        <w:t>-1:</w:t>
      </w:r>
      <w:r w:rsidR="0098019C">
        <w:rPr>
          <w:rFonts w:eastAsia="ＭＳ 明朝"/>
          <w:b/>
          <w:bCs/>
          <w:szCs w:val="24"/>
          <w:lang w:val="en-US"/>
        </w:rPr>
        <w:t xml:space="preserve"> </w:t>
      </w:r>
      <w:r w:rsidR="002947BF" w:rsidRPr="002947BF">
        <w:rPr>
          <w:rFonts w:eastAsia="ＭＳ 明朝"/>
          <w:b/>
          <w:bCs/>
          <w:szCs w:val="24"/>
          <w:lang w:val="en-US"/>
        </w:rPr>
        <w:t>Broadcast</w:t>
      </w:r>
    </w:p>
    <w:p w14:paraId="1F93F282" w14:textId="2F68CDA1" w:rsidR="0078121A" w:rsidRDefault="004C3CE1" w:rsidP="00F8330C">
      <w:pPr>
        <w:spacing w:afterLines="50" w:after="120"/>
        <w:jc w:val="both"/>
        <w:rPr>
          <w:sz w:val="22"/>
          <w:lang w:val="en-US"/>
        </w:rPr>
      </w:pPr>
      <w:r>
        <w:rPr>
          <w:rFonts w:hint="eastAsia"/>
          <w:sz w:val="22"/>
          <w:lang w:val="en-US"/>
        </w:rPr>
        <w:t>I</w:t>
      </w:r>
      <w:r w:rsidR="00DD23AF">
        <w:rPr>
          <w:sz w:val="22"/>
          <w:lang w:val="en-US"/>
        </w:rPr>
        <w:t>n [1], FG</w:t>
      </w:r>
      <w:r w:rsidR="000A0C98">
        <w:rPr>
          <w:sz w:val="22"/>
          <w:lang w:val="en-US"/>
        </w:rPr>
        <w:t xml:space="preserve"> </w:t>
      </w:r>
      <w:r w:rsidR="00FF39C5">
        <w:rPr>
          <w:sz w:val="22"/>
          <w:lang w:val="en-US"/>
        </w:rPr>
        <w:t>33</w:t>
      </w:r>
      <w:r>
        <w:rPr>
          <w:sz w:val="22"/>
          <w:lang w:val="en-US"/>
        </w:rPr>
        <w:t>-1</w:t>
      </w:r>
      <w:r w:rsidR="000A0C98">
        <w:rPr>
          <w:sz w:val="22"/>
          <w:lang w:val="en-US"/>
        </w:rPr>
        <w:t xml:space="preserve"> </w:t>
      </w:r>
      <w:r w:rsidR="00BC6AF7">
        <w:rPr>
          <w:sz w:val="22"/>
          <w:lang w:val="en-US"/>
        </w:rPr>
        <w:t>is</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F39C5" w14:paraId="3B9EBC70"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5CD1B12A"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7386899F"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B5A9226"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CA5792C"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3265DC1"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1E7ADF9"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00A02C6" w14:textId="77777777" w:rsidR="00FF39C5" w:rsidRDefault="00FF39C5" w:rsidP="001C5C1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w:t>
            </w:r>
            <w:proofErr w:type="spellStart"/>
            <w:r>
              <w:rPr>
                <w:rFonts w:asciiTheme="majorHAnsi" w:hAnsiTheme="majorHAnsi" w:cstheme="majorHAnsi"/>
                <w:szCs w:val="18"/>
              </w:rPr>
              <w:t>Sidelink</w:t>
            </w:r>
            <w:proofErr w:type="spellEnd"/>
            <w:r>
              <w:rPr>
                <w:rFonts w:asciiTheme="majorHAnsi" w:hAnsiTheme="majorHAnsi" w:cstheme="majorHAnsi"/>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5B192D2F" w14:textId="77777777" w:rsidR="00FF39C5" w:rsidRDefault="00FF39C5"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FE75A4F" w14:textId="77777777" w:rsidR="00FF39C5" w:rsidRDefault="00FF39C5"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9807AAB" w14:textId="77777777" w:rsidR="00FF39C5" w:rsidRDefault="00FF39C5"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0EEB03C"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FEBDDE5"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6AC437A"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9A57C61"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CA18601"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Mandatory/Optional</w:t>
            </w:r>
          </w:p>
        </w:tc>
      </w:tr>
      <w:tr w:rsidR="00FF39C5" w14:paraId="47DC1D3F"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53AFF9FD" w14:textId="77777777" w:rsidR="00FF39C5" w:rsidRDefault="00FF39C5" w:rsidP="001C5C1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1164EEE" w14:textId="77777777" w:rsidR="00FF39C5" w:rsidRDefault="00FF39C5" w:rsidP="001C5C12">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6FDEC924" w14:textId="77777777" w:rsidR="00FF39C5" w:rsidRDefault="00FF39C5" w:rsidP="001C5C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hideMark/>
          </w:tcPr>
          <w:p w14:paraId="50D74B42" w14:textId="77777777" w:rsidR="00FF39C5" w:rsidRDefault="00FF39C5" w:rsidP="006C5154">
            <w:pPr>
              <w:pStyle w:val="aff0"/>
              <w:numPr>
                <w:ilvl w:val="3"/>
                <w:numId w:val="13"/>
              </w:numPr>
              <w:autoSpaceDE w:val="0"/>
              <w:autoSpaceDN w:val="0"/>
              <w:adjustRightInd w:val="0"/>
              <w:snapToGrid w:val="0"/>
              <w:spacing w:afterLines="50" w:after="12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6E6F1371" w14:textId="77777777" w:rsidR="00FF39C5" w:rsidRDefault="00FF39C5" w:rsidP="006C5154">
            <w:pPr>
              <w:pStyle w:val="aff0"/>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3649C88B" w14:textId="77777777" w:rsidR="00FF39C5" w:rsidRDefault="00FF39C5" w:rsidP="006C5154">
            <w:pPr>
              <w:pStyle w:val="aff0"/>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479F44F4" w14:textId="77777777" w:rsidR="00FF39C5" w:rsidRDefault="00FF39C5" w:rsidP="006C5154">
            <w:pPr>
              <w:pStyle w:val="aff0"/>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442510EB" w14:textId="77777777" w:rsidR="00FF39C5" w:rsidRDefault="00FF39C5" w:rsidP="006C5154">
            <w:pPr>
              <w:pStyle w:val="aff0"/>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with CRC scrambled with G-RNTI/MCCH-RNTI for broadcast.</w:t>
            </w:r>
          </w:p>
          <w:p w14:paraId="5D06DDC3" w14:textId="77777777" w:rsidR="00FF39C5" w:rsidRDefault="00FF39C5" w:rsidP="006C5154">
            <w:pPr>
              <w:pStyle w:val="aff0"/>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bookmarkStart w:id="3" w:name="_Hlk84435356"/>
            <w:r>
              <w:rPr>
                <w:rFonts w:asciiTheme="majorHAnsi" w:hAnsiTheme="majorHAnsi" w:cstheme="majorHAnsi"/>
                <w:sz w:val="18"/>
                <w:szCs w:val="18"/>
              </w:rPr>
              <w:t>Support of inter-slot TDM between unicast PDSCH and group-common PDSCH in different slots.</w:t>
            </w:r>
          </w:p>
          <w:bookmarkEnd w:id="3"/>
          <w:p w14:paraId="6B766C3C" w14:textId="77777777" w:rsidR="00FF39C5" w:rsidRDefault="00FF39C5" w:rsidP="006C5154">
            <w:pPr>
              <w:pStyle w:val="aff0"/>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tc>
        <w:tc>
          <w:tcPr>
            <w:tcW w:w="1277" w:type="dxa"/>
            <w:tcBorders>
              <w:top w:val="single" w:sz="4" w:space="0" w:color="auto"/>
              <w:left w:val="single" w:sz="4" w:space="0" w:color="auto"/>
              <w:bottom w:val="single" w:sz="4" w:space="0" w:color="auto"/>
              <w:right w:val="single" w:sz="4" w:space="0" w:color="auto"/>
            </w:tcBorders>
          </w:tcPr>
          <w:p w14:paraId="3923374D" w14:textId="77777777" w:rsidR="00FF39C5" w:rsidRDefault="00FF39C5" w:rsidP="001C5C12">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170D6868" w14:textId="77777777" w:rsidR="00FF39C5" w:rsidRDefault="00FF39C5" w:rsidP="001C5C1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86B12AD" w14:textId="77777777" w:rsidR="00FF39C5" w:rsidRDefault="00FF39C5" w:rsidP="001C5C12">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B88031" w14:textId="77777777" w:rsidR="00FF39C5" w:rsidRDefault="00FF39C5" w:rsidP="001C5C12">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71AAFB1" w14:textId="77777777" w:rsidR="00FF39C5" w:rsidRDefault="00FF39C5" w:rsidP="001C5C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65D2F59C" w14:textId="77777777" w:rsidR="00FF39C5" w:rsidRDefault="00FF39C5" w:rsidP="001C5C1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6925597B" w14:textId="77777777" w:rsidR="00FF39C5" w:rsidRDefault="00FF39C5" w:rsidP="001C5C1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58E6AE88" w14:textId="77777777" w:rsidR="00FF39C5" w:rsidRDefault="00FF39C5" w:rsidP="001C5C1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4C271FF" w14:textId="77777777" w:rsidR="00FF39C5" w:rsidRDefault="00FF39C5" w:rsidP="001C5C1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29C0E44" w14:textId="77777777" w:rsidR="00FF39C5" w:rsidRDefault="00FF39C5" w:rsidP="001C5C12">
            <w:pPr>
              <w:pStyle w:val="TAL"/>
              <w:rPr>
                <w:rFonts w:cs="Arial"/>
                <w:szCs w:val="18"/>
              </w:rPr>
            </w:pPr>
            <w:r>
              <w:rPr>
                <w:rFonts w:cs="Arial"/>
                <w:szCs w:val="18"/>
              </w:rPr>
              <w:t>Optional without capability signalling</w:t>
            </w:r>
          </w:p>
        </w:tc>
      </w:tr>
    </w:tbl>
    <w:p w14:paraId="5336F841" w14:textId="7EDEC002" w:rsidR="0078121A" w:rsidRDefault="0078121A" w:rsidP="00F8330C">
      <w:pPr>
        <w:spacing w:afterLines="50" w:after="120"/>
        <w:jc w:val="both"/>
        <w:rPr>
          <w:sz w:val="22"/>
          <w:lang w:val="en-US"/>
        </w:rPr>
      </w:pPr>
    </w:p>
    <w:p w14:paraId="09B3C4CA" w14:textId="77777777" w:rsidR="001F001F" w:rsidRDefault="001F001F" w:rsidP="001F001F">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e"/>
        <w:tblW w:w="0" w:type="auto"/>
        <w:tblLook w:val="04A0" w:firstRow="1" w:lastRow="0" w:firstColumn="1" w:lastColumn="0" w:noHBand="0" w:noVBand="1"/>
      </w:tblPr>
      <w:tblGrid>
        <w:gridCol w:w="621"/>
        <w:gridCol w:w="1831"/>
        <w:gridCol w:w="19931"/>
      </w:tblGrid>
      <w:tr w:rsidR="00965440" w:rsidRPr="00965440" w14:paraId="0CACF3DB" w14:textId="77777777" w:rsidTr="001C5C12">
        <w:tc>
          <w:tcPr>
            <w:tcW w:w="621" w:type="dxa"/>
          </w:tcPr>
          <w:p w14:paraId="3F13AA14" w14:textId="7BEE6C50" w:rsidR="00965440" w:rsidRPr="00965440" w:rsidRDefault="009252B8" w:rsidP="00965440">
            <w:pPr>
              <w:spacing w:after="0"/>
              <w:jc w:val="both"/>
              <w:rPr>
                <w:rFonts w:eastAsia="ＭＳ 明朝"/>
                <w:sz w:val="22"/>
              </w:rPr>
            </w:pPr>
            <w:r>
              <w:rPr>
                <w:rFonts w:eastAsia="ＭＳ 明朝" w:hint="eastAsia"/>
                <w:sz w:val="22"/>
              </w:rPr>
              <w:t>[</w:t>
            </w:r>
            <w:r>
              <w:rPr>
                <w:rFonts w:eastAsia="ＭＳ 明朝"/>
                <w:sz w:val="22"/>
              </w:rPr>
              <w:t>3]</w:t>
            </w:r>
          </w:p>
        </w:tc>
        <w:tc>
          <w:tcPr>
            <w:tcW w:w="1831" w:type="dxa"/>
          </w:tcPr>
          <w:p w14:paraId="70709CAD" w14:textId="61D63F77" w:rsidR="00965440" w:rsidRPr="00965440" w:rsidRDefault="009252B8" w:rsidP="00965440">
            <w:pPr>
              <w:spacing w:after="0"/>
              <w:jc w:val="both"/>
              <w:rPr>
                <w:sz w:val="22"/>
                <w:lang w:val="en-US"/>
              </w:rPr>
            </w:pPr>
            <w:r>
              <w:rPr>
                <w:rFonts w:hint="eastAsia"/>
                <w:sz w:val="22"/>
                <w:lang w:val="en-US"/>
              </w:rPr>
              <w:t>v</w:t>
            </w:r>
            <w:r>
              <w:rPr>
                <w:sz w:val="22"/>
                <w:lang w:val="en-US"/>
              </w:rPr>
              <w:t>ivo</w:t>
            </w:r>
          </w:p>
        </w:tc>
        <w:tc>
          <w:tcPr>
            <w:tcW w:w="19931" w:type="dxa"/>
          </w:tcPr>
          <w:p w14:paraId="245F5903" w14:textId="77777777" w:rsidR="009252B8" w:rsidRPr="00715E5E" w:rsidRDefault="009252B8" w:rsidP="009252B8">
            <w:pPr>
              <w:pStyle w:val="a4"/>
              <w:rPr>
                <w:rFonts w:eastAsia="Times New Roman"/>
              </w:rPr>
            </w:pPr>
            <w:r w:rsidRPr="00715E5E">
              <w:rPr>
                <w:rFonts w:eastAsia="Times New Roman"/>
              </w:rPr>
              <w:t xml:space="preserve">For broadcast, it can be </w:t>
            </w:r>
            <w:r>
              <w:rPr>
                <w:rFonts w:eastAsia="Times New Roman"/>
              </w:rPr>
              <w:t>received by</w:t>
            </w:r>
            <w:r w:rsidRPr="00715E5E">
              <w:rPr>
                <w:rFonts w:eastAsia="Times New Roman"/>
              </w:rPr>
              <w:t xml:space="preserve"> UEs in RRC_IDLE/INACTIVE and RRC_CONNECTED states.</w:t>
            </w:r>
            <w:r>
              <w:rPr>
                <w:rFonts w:eastAsia="Times New Roman"/>
              </w:rPr>
              <w:t xml:space="preserve"> </w:t>
            </w:r>
            <w:r w:rsidRPr="00715E5E">
              <w:rPr>
                <w:rFonts w:eastAsia="Times New Roman"/>
              </w:rPr>
              <w:t>For simultaneous reception of unicast PDSCH and group-common PDSCH, the following agreements have been achieved in previous meetings.</w:t>
            </w:r>
          </w:p>
          <w:tbl>
            <w:tblPr>
              <w:tblStyle w:val="afe"/>
              <w:tblW w:w="5000" w:type="pct"/>
              <w:tblLook w:val="04A0" w:firstRow="1" w:lastRow="0" w:firstColumn="1" w:lastColumn="0" w:noHBand="0" w:noVBand="1"/>
            </w:tblPr>
            <w:tblGrid>
              <w:gridCol w:w="19705"/>
            </w:tblGrid>
            <w:tr w:rsidR="009252B8" w14:paraId="25BD6B68" w14:textId="77777777" w:rsidTr="009252B8">
              <w:tc>
                <w:tcPr>
                  <w:tcW w:w="5000" w:type="pct"/>
                </w:tcPr>
                <w:p w14:paraId="78E68501" w14:textId="77777777" w:rsidR="009252B8" w:rsidRPr="00715E5E" w:rsidRDefault="009252B8" w:rsidP="009252B8">
                  <w:pPr>
                    <w:rPr>
                      <w:rFonts w:ascii="Times" w:eastAsia="Batang" w:hAnsi="Times"/>
                    </w:rPr>
                  </w:pPr>
                  <w:r w:rsidRPr="00715E5E">
                    <w:rPr>
                      <w:rFonts w:ascii="Times" w:eastAsia="Batang" w:hAnsi="Times"/>
                      <w:highlight w:val="green"/>
                    </w:rPr>
                    <w:t>Agreements</w:t>
                  </w:r>
                  <w:r w:rsidRPr="00715E5E">
                    <w:rPr>
                      <w:rFonts w:ascii="Times" w:eastAsia="Batang" w:hAnsi="Times"/>
                    </w:rPr>
                    <w:t>:</w:t>
                  </w:r>
                  <w:r>
                    <w:rPr>
                      <w:rFonts w:ascii="Times" w:eastAsia="Batang" w:hAnsi="Times"/>
                    </w:rPr>
                    <w:t xml:space="preserve"> (RAN1#102)</w:t>
                  </w:r>
                </w:p>
                <w:p w14:paraId="3E896B0E" w14:textId="77777777" w:rsidR="009252B8" w:rsidRPr="00715E5E" w:rsidRDefault="009252B8" w:rsidP="009252B8">
                  <w:pPr>
                    <w:rPr>
                      <w:rFonts w:ascii="Times" w:eastAsia="Batang" w:hAnsi="Times"/>
                      <w:color w:val="000000"/>
                    </w:rPr>
                  </w:pPr>
                  <w:r w:rsidRPr="00715E5E">
                    <w:rPr>
                      <w:rFonts w:ascii="Times" w:eastAsia="Batang" w:hAnsi="Times"/>
                      <w:color w:val="000000"/>
                    </w:rPr>
                    <w:t>For RRC_CONNECTED UEs, at least support FDM between unicast PDSCH and group-common PDSCH in a slot based on UE capability.</w:t>
                  </w:r>
                </w:p>
                <w:p w14:paraId="38DCBCF2" w14:textId="77777777" w:rsidR="009252B8" w:rsidRPr="00715E5E" w:rsidRDefault="009252B8" w:rsidP="006C5154">
                  <w:pPr>
                    <w:widowControl w:val="0"/>
                    <w:numPr>
                      <w:ilvl w:val="0"/>
                      <w:numId w:val="29"/>
                    </w:numPr>
                    <w:contextualSpacing/>
                    <w:jc w:val="both"/>
                    <w:rPr>
                      <w:rFonts w:eastAsia="SimSun"/>
                    </w:rPr>
                  </w:pPr>
                  <w:r w:rsidRPr="00715E5E">
                    <w:rPr>
                      <w:rFonts w:eastAsia="SimSun"/>
                    </w:rPr>
                    <w:t>FFS: TDM or SDM in a slot.</w:t>
                  </w:r>
                </w:p>
                <w:p w14:paraId="074966FC" w14:textId="77777777" w:rsidR="009252B8" w:rsidRDefault="009252B8" w:rsidP="009252B8">
                  <w:pPr>
                    <w:pStyle w:val="a4"/>
                    <w:rPr>
                      <w:rFonts w:eastAsia="Times New Roman"/>
                      <w:highlight w:val="green"/>
                    </w:rPr>
                  </w:pPr>
                  <w:r w:rsidRPr="00715E5E">
                    <w:rPr>
                      <w:rFonts w:eastAsia="Times New Roman"/>
                      <w:highlight w:val="green"/>
                    </w:rPr>
                    <w:t>Agreements</w:t>
                  </w:r>
                  <w:r w:rsidRPr="00715E5E">
                    <w:rPr>
                      <w:rFonts w:eastAsia="Times New Roman"/>
                    </w:rPr>
                    <w:t xml:space="preserve">: </w:t>
                  </w:r>
                  <w:r>
                    <w:rPr>
                      <w:rFonts w:ascii="Times" w:eastAsia="Batang" w:hAnsi="Times"/>
                    </w:rPr>
                    <w:t>(RAN1#103)</w:t>
                  </w:r>
                </w:p>
                <w:p w14:paraId="26008792" w14:textId="77777777" w:rsidR="009252B8" w:rsidRDefault="009252B8" w:rsidP="009252B8">
                  <w:pPr>
                    <w:pStyle w:val="a4"/>
                    <w:rPr>
                      <w:rFonts w:eastAsia="Times New Roman"/>
                    </w:rPr>
                  </w:pPr>
                  <w:r w:rsidRPr="00715E5E">
                    <w:rPr>
                      <w:rFonts w:eastAsia="Times New Roman"/>
                    </w:rPr>
                    <w:t>Support TDM between one unicast PDSCH and one group-common PDSCH in a slot based on UE capability for RRC_CONNECTED UEs.</w:t>
                  </w:r>
                </w:p>
                <w:p w14:paraId="7D5DC473" w14:textId="77777777" w:rsidR="009252B8" w:rsidRDefault="009252B8" w:rsidP="009252B8">
                  <w:pPr>
                    <w:widowControl w:val="0"/>
                    <w:spacing w:after="120"/>
                    <w:jc w:val="both"/>
                    <w:rPr>
                      <w:highlight w:val="green"/>
                    </w:rPr>
                  </w:pPr>
                  <w:r w:rsidRPr="00715E5E">
                    <w:rPr>
                      <w:highlight w:val="green"/>
                    </w:rPr>
                    <w:t>Agreements</w:t>
                  </w:r>
                  <w:r w:rsidRPr="00715E5E">
                    <w:t xml:space="preserve">: </w:t>
                  </w:r>
                  <w:r>
                    <w:rPr>
                      <w:rFonts w:ascii="Times" w:eastAsia="Batang" w:hAnsi="Times"/>
                    </w:rPr>
                    <w:t>(RAN1#103)</w:t>
                  </w:r>
                </w:p>
                <w:p w14:paraId="11467CDF" w14:textId="77777777" w:rsidR="009252B8" w:rsidRPr="00715E5E" w:rsidRDefault="009252B8" w:rsidP="009252B8">
                  <w:pPr>
                    <w:widowControl w:val="0"/>
                    <w:spacing w:after="120"/>
                    <w:jc w:val="both"/>
                    <w:rPr>
                      <w:lang w:eastAsia="zh-CN"/>
                    </w:rPr>
                  </w:pPr>
                  <w:r w:rsidRPr="00715E5E">
                    <w:rPr>
                      <w:lang w:eastAsia="zh-CN"/>
                    </w:rPr>
                    <w:t>Further study the following cases for simultaneous reception of unicast PDSCH and group-common PDSCH in a slot based on UE capability for RRC_CONNECTED UEs.</w:t>
                  </w:r>
                </w:p>
                <w:p w14:paraId="58312BAF" w14:textId="77777777" w:rsidR="009252B8" w:rsidRPr="00715E5E" w:rsidRDefault="009252B8" w:rsidP="006C5154">
                  <w:pPr>
                    <w:widowControl w:val="0"/>
                    <w:numPr>
                      <w:ilvl w:val="0"/>
                      <w:numId w:val="30"/>
                    </w:numPr>
                    <w:spacing w:after="120"/>
                    <w:jc w:val="both"/>
                    <w:rPr>
                      <w:lang w:eastAsia="zh-CN"/>
                    </w:rPr>
                  </w:pPr>
                  <w:r w:rsidRPr="00715E5E">
                    <w:rPr>
                      <w:lang w:eastAsia="zh-CN"/>
                    </w:rPr>
                    <w:t xml:space="preserve">Case 1: support TDM between multiple </w:t>
                  </w:r>
                  <w:proofErr w:type="spellStart"/>
                  <w:r w:rsidRPr="00715E5E">
                    <w:rPr>
                      <w:lang w:eastAsia="zh-CN"/>
                    </w:rPr>
                    <w:t>TDMed</w:t>
                  </w:r>
                  <w:proofErr w:type="spellEnd"/>
                  <w:r w:rsidRPr="00715E5E">
                    <w:rPr>
                      <w:lang w:eastAsia="zh-CN"/>
                    </w:rPr>
                    <w:t xml:space="preserve"> unicast PDSCHs and one group-common PDSCH in a slot</w:t>
                  </w:r>
                </w:p>
                <w:p w14:paraId="7165CD03" w14:textId="77777777" w:rsidR="009252B8" w:rsidRPr="00715E5E" w:rsidRDefault="009252B8" w:rsidP="006C5154">
                  <w:pPr>
                    <w:widowControl w:val="0"/>
                    <w:numPr>
                      <w:ilvl w:val="0"/>
                      <w:numId w:val="30"/>
                    </w:numPr>
                    <w:spacing w:after="120"/>
                    <w:jc w:val="both"/>
                    <w:rPr>
                      <w:lang w:eastAsia="zh-CN"/>
                    </w:rPr>
                  </w:pPr>
                  <w:r w:rsidRPr="00715E5E">
                    <w:rPr>
                      <w:lang w:eastAsia="zh-CN"/>
                    </w:rPr>
                    <w:t>Case 2: support TDM among multiple group-common PDSCHs in a slot</w:t>
                  </w:r>
                </w:p>
                <w:p w14:paraId="6976D044" w14:textId="77777777" w:rsidR="009252B8" w:rsidRPr="00715E5E" w:rsidRDefault="009252B8" w:rsidP="006C5154">
                  <w:pPr>
                    <w:widowControl w:val="0"/>
                    <w:numPr>
                      <w:ilvl w:val="0"/>
                      <w:numId w:val="30"/>
                    </w:numPr>
                    <w:spacing w:after="120"/>
                    <w:jc w:val="both"/>
                    <w:rPr>
                      <w:lang w:eastAsia="zh-CN"/>
                    </w:rPr>
                  </w:pPr>
                  <w:r w:rsidRPr="00715E5E">
                    <w:rPr>
                      <w:lang w:eastAsia="zh-CN"/>
                    </w:rPr>
                    <w:t xml:space="preserve">Case 3: support TDM between multiple </w:t>
                  </w:r>
                  <w:proofErr w:type="spellStart"/>
                  <w:r w:rsidRPr="00715E5E">
                    <w:rPr>
                      <w:lang w:eastAsia="zh-CN"/>
                    </w:rPr>
                    <w:t>TDMed</w:t>
                  </w:r>
                  <w:proofErr w:type="spellEnd"/>
                  <w:r w:rsidRPr="00715E5E">
                    <w:rPr>
                      <w:lang w:eastAsia="zh-CN"/>
                    </w:rPr>
                    <w:t xml:space="preserve"> unicast PDSCHs and multiple </w:t>
                  </w:r>
                  <w:proofErr w:type="spellStart"/>
                  <w:r w:rsidRPr="00715E5E">
                    <w:rPr>
                      <w:lang w:eastAsia="zh-CN"/>
                    </w:rPr>
                    <w:t>TDMed</w:t>
                  </w:r>
                  <w:proofErr w:type="spellEnd"/>
                  <w:r w:rsidRPr="00715E5E">
                    <w:rPr>
                      <w:lang w:eastAsia="zh-CN"/>
                    </w:rPr>
                    <w:t xml:space="preserve"> group-common PDSCHs in a slot</w:t>
                  </w:r>
                </w:p>
                <w:p w14:paraId="0E20BB5D" w14:textId="77777777" w:rsidR="009252B8" w:rsidRPr="00715E5E" w:rsidRDefault="009252B8" w:rsidP="006C5154">
                  <w:pPr>
                    <w:widowControl w:val="0"/>
                    <w:numPr>
                      <w:ilvl w:val="0"/>
                      <w:numId w:val="30"/>
                    </w:numPr>
                    <w:spacing w:after="120"/>
                    <w:jc w:val="both"/>
                    <w:rPr>
                      <w:lang w:eastAsia="zh-CN"/>
                    </w:rPr>
                  </w:pPr>
                  <w:r w:rsidRPr="00715E5E">
                    <w:rPr>
                      <w:lang w:eastAsia="zh-CN"/>
                    </w:rPr>
                    <w:t xml:space="preserve">Case 4: support FDM between multiple </w:t>
                  </w:r>
                  <w:proofErr w:type="spellStart"/>
                  <w:r w:rsidRPr="00715E5E">
                    <w:rPr>
                      <w:lang w:eastAsia="zh-CN"/>
                    </w:rPr>
                    <w:t>TDMed</w:t>
                  </w:r>
                  <w:proofErr w:type="spellEnd"/>
                  <w:r w:rsidRPr="00715E5E">
                    <w:rPr>
                      <w:lang w:eastAsia="zh-CN"/>
                    </w:rPr>
                    <w:t xml:space="preserve"> unicast PDSCHs and multiple </w:t>
                  </w:r>
                  <w:proofErr w:type="spellStart"/>
                  <w:r w:rsidRPr="00715E5E">
                    <w:rPr>
                      <w:lang w:eastAsia="zh-CN"/>
                    </w:rPr>
                    <w:t>TDMed</w:t>
                  </w:r>
                  <w:proofErr w:type="spellEnd"/>
                  <w:r w:rsidRPr="00715E5E">
                    <w:rPr>
                      <w:lang w:eastAsia="zh-CN"/>
                    </w:rPr>
                    <w:t xml:space="preserve"> group-common PDSCHs in a slot</w:t>
                  </w:r>
                </w:p>
                <w:p w14:paraId="18C09F87" w14:textId="77777777" w:rsidR="009252B8" w:rsidRPr="00715E5E" w:rsidRDefault="009252B8" w:rsidP="006C5154">
                  <w:pPr>
                    <w:widowControl w:val="0"/>
                    <w:numPr>
                      <w:ilvl w:val="0"/>
                      <w:numId w:val="30"/>
                    </w:numPr>
                    <w:spacing w:after="120"/>
                    <w:jc w:val="both"/>
                    <w:rPr>
                      <w:lang w:eastAsia="zh-CN"/>
                    </w:rPr>
                  </w:pPr>
                  <w:r w:rsidRPr="00715E5E">
                    <w:rPr>
                      <w:lang w:eastAsia="zh-CN"/>
                    </w:rPr>
                    <w:t>Case 5: support FDM among multiple group-common PDSCHs in a slot</w:t>
                  </w:r>
                </w:p>
                <w:p w14:paraId="30B4AF1F" w14:textId="77777777" w:rsidR="009252B8" w:rsidRPr="00715E5E" w:rsidRDefault="009252B8" w:rsidP="006C5154">
                  <w:pPr>
                    <w:widowControl w:val="0"/>
                    <w:numPr>
                      <w:ilvl w:val="0"/>
                      <w:numId w:val="30"/>
                    </w:numPr>
                    <w:spacing w:after="120"/>
                    <w:jc w:val="both"/>
                    <w:rPr>
                      <w:lang w:eastAsia="zh-CN"/>
                    </w:rPr>
                  </w:pPr>
                  <w:r w:rsidRPr="00715E5E">
                    <w:rPr>
                      <w:lang w:eastAsia="zh-CN"/>
                    </w:rPr>
                    <w:t>FFS: maximum number of PDSCHs in a slot simultaneous received per UE</w:t>
                  </w:r>
                </w:p>
                <w:p w14:paraId="1EAF1121" w14:textId="77777777" w:rsidR="009252B8" w:rsidRPr="00715E5E" w:rsidRDefault="009252B8" w:rsidP="009252B8">
                  <w:pPr>
                    <w:widowControl w:val="0"/>
                    <w:jc w:val="both"/>
                    <w:rPr>
                      <w:rFonts w:eastAsia="SimSun"/>
                      <w:kern w:val="2"/>
                      <w:sz w:val="21"/>
                      <w:lang w:eastAsia="x-none"/>
                    </w:rPr>
                  </w:pPr>
                  <w:r w:rsidRPr="00715E5E">
                    <w:rPr>
                      <w:rFonts w:eastAsia="SimSun"/>
                      <w:kern w:val="2"/>
                      <w:sz w:val="21"/>
                      <w:highlight w:val="green"/>
                      <w:lang w:eastAsia="x-none"/>
                    </w:rPr>
                    <w:t>Agreement:</w:t>
                  </w:r>
                  <w:r>
                    <w:rPr>
                      <w:rFonts w:ascii="Times" w:eastAsia="Batang" w:hAnsi="Times"/>
                    </w:rPr>
                    <w:t xml:space="preserve"> (RAN1#104bis)</w:t>
                  </w:r>
                </w:p>
                <w:p w14:paraId="3D30E2CD" w14:textId="77777777" w:rsidR="009252B8" w:rsidRPr="00715E5E" w:rsidRDefault="009252B8" w:rsidP="009252B8">
                  <w:pPr>
                    <w:widowControl w:val="0"/>
                    <w:jc w:val="both"/>
                    <w:rPr>
                      <w:rFonts w:eastAsia="SimSun"/>
                      <w:kern w:val="2"/>
                      <w:sz w:val="21"/>
                      <w:lang w:eastAsia="x-none"/>
                    </w:rPr>
                  </w:pPr>
                  <w:r w:rsidRPr="00715E5E">
                    <w:rPr>
                      <w:rFonts w:eastAsia="SimSun"/>
                      <w:kern w:val="2"/>
                      <w:sz w:val="21"/>
                      <w:lang w:eastAsia="x-none"/>
                    </w:rPr>
                    <w:t>At least support the following cases for PDSCH reception for MBS in a slot based on UE capability</w:t>
                  </w:r>
                  <w:bookmarkStart w:id="4" w:name="_Hlk83578317"/>
                  <w:r w:rsidRPr="00715E5E">
                    <w:rPr>
                      <w:rFonts w:eastAsia="SimSun"/>
                      <w:kern w:val="2"/>
                      <w:sz w:val="21"/>
                      <w:lang w:eastAsia="x-none"/>
                    </w:rPr>
                    <w:t xml:space="preserve"> for RRC_CONNECTED UEs</w:t>
                  </w:r>
                </w:p>
                <w:bookmarkEnd w:id="4"/>
                <w:p w14:paraId="177994B6" w14:textId="77777777" w:rsidR="009252B8" w:rsidRPr="00715E5E" w:rsidRDefault="009252B8" w:rsidP="006C5154">
                  <w:pPr>
                    <w:widowControl w:val="0"/>
                    <w:numPr>
                      <w:ilvl w:val="0"/>
                      <w:numId w:val="32"/>
                    </w:numPr>
                    <w:jc w:val="both"/>
                    <w:rPr>
                      <w:rFonts w:eastAsia="SimSun"/>
                      <w:kern w:val="2"/>
                      <w:sz w:val="21"/>
                      <w:lang w:eastAsia="x-none"/>
                    </w:rPr>
                  </w:pPr>
                  <w:r w:rsidRPr="00715E5E">
                    <w:rPr>
                      <w:rFonts w:eastAsia="SimSun"/>
                      <w:kern w:val="2"/>
                      <w:sz w:val="21"/>
                      <w:lang w:eastAsia="x-none"/>
                    </w:rPr>
                    <w:lastRenderedPageBreak/>
                    <w:t xml:space="preserve">Case 1: support TDM between M (M&gt;1) </w:t>
                  </w:r>
                  <w:proofErr w:type="spellStart"/>
                  <w:r w:rsidRPr="00715E5E">
                    <w:rPr>
                      <w:rFonts w:eastAsia="SimSun"/>
                      <w:kern w:val="2"/>
                      <w:sz w:val="21"/>
                      <w:lang w:eastAsia="x-none"/>
                    </w:rPr>
                    <w:t>TDMed</w:t>
                  </w:r>
                  <w:proofErr w:type="spellEnd"/>
                  <w:r w:rsidRPr="00715E5E">
                    <w:rPr>
                      <w:rFonts w:eastAsia="SimSun"/>
                      <w:kern w:val="2"/>
                      <w:sz w:val="21"/>
                      <w:lang w:eastAsia="x-none"/>
                    </w:rPr>
                    <w:t xml:space="preserve"> unicast PDSCHs and one group-common PDSCH in a slot per CC</w:t>
                  </w:r>
                </w:p>
                <w:p w14:paraId="2E4AD379" w14:textId="77777777" w:rsidR="009252B8" w:rsidRPr="00715E5E" w:rsidRDefault="009252B8" w:rsidP="006C5154">
                  <w:pPr>
                    <w:widowControl w:val="0"/>
                    <w:numPr>
                      <w:ilvl w:val="1"/>
                      <w:numId w:val="31"/>
                    </w:numPr>
                    <w:jc w:val="both"/>
                    <w:rPr>
                      <w:rFonts w:eastAsia="SimSun"/>
                      <w:kern w:val="2"/>
                      <w:sz w:val="21"/>
                      <w:lang w:eastAsia="x-none"/>
                    </w:rPr>
                  </w:pPr>
                  <w:r w:rsidRPr="00715E5E">
                    <w:rPr>
                      <w:rFonts w:eastAsia="SimSun" w:hint="eastAsia"/>
                      <w:kern w:val="2"/>
                      <w:sz w:val="21"/>
                      <w:lang w:eastAsia="x-none"/>
                    </w:rPr>
                    <w:t>F</w:t>
                  </w:r>
                  <w:r w:rsidRPr="00715E5E">
                    <w:rPr>
                      <w:rFonts w:eastAsia="SimSun"/>
                      <w:kern w:val="2"/>
                      <w:sz w:val="21"/>
                      <w:lang w:eastAsia="x-none"/>
                    </w:rPr>
                    <w:t xml:space="preserve">FS: the value(s) of M </w:t>
                  </w:r>
                </w:p>
                <w:p w14:paraId="079F9C22" w14:textId="77777777" w:rsidR="009252B8" w:rsidRPr="00715E5E" w:rsidRDefault="009252B8" w:rsidP="006C5154">
                  <w:pPr>
                    <w:widowControl w:val="0"/>
                    <w:numPr>
                      <w:ilvl w:val="0"/>
                      <w:numId w:val="32"/>
                    </w:numPr>
                    <w:jc w:val="both"/>
                    <w:rPr>
                      <w:rFonts w:eastAsia="SimSun"/>
                      <w:kern w:val="2"/>
                      <w:sz w:val="21"/>
                      <w:lang w:eastAsia="x-none"/>
                    </w:rPr>
                  </w:pPr>
                  <w:r w:rsidRPr="00715E5E">
                    <w:rPr>
                      <w:rFonts w:eastAsia="SimSun"/>
                      <w:kern w:val="2"/>
                      <w:sz w:val="21"/>
                      <w:lang w:eastAsia="x-none"/>
                    </w:rPr>
                    <w:t>Case 2: support TDM among N (N&gt;1) group-common PDSCHs in a slot per CC</w:t>
                  </w:r>
                </w:p>
                <w:p w14:paraId="1135694B" w14:textId="77777777" w:rsidR="009252B8" w:rsidRPr="00715E5E" w:rsidRDefault="009252B8" w:rsidP="006C5154">
                  <w:pPr>
                    <w:widowControl w:val="0"/>
                    <w:numPr>
                      <w:ilvl w:val="1"/>
                      <w:numId w:val="31"/>
                    </w:numPr>
                    <w:jc w:val="both"/>
                    <w:rPr>
                      <w:rFonts w:eastAsia="SimSun"/>
                      <w:kern w:val="2"/>
                      <w:sz w:val="21"/>
                      <w:lang w:eastAsia="x-none"/>
                    </w:rPr>
                  </w:pPr>
                  <w:r w:rsidRPr="00715E5E">
                    <w:rPr>
                      <w:rFonts w:eastAsia="SimSun" w:hint="eastAsia"/>
                      <w:kern w:val="2"/>
                      <w:sz w:val="21"/>
                      <w:lang w:eastAsia="x-none"/>
                    </w:rPr>
                    <w:t>F</w:t>
                  </w:r>
                  <w:r w:rsidRPr="00715E5E">
                    <w:rPr>
                      <w:rFonts w:eastAsia="SimSun"/>
                      <w:kern w:val="2"/>
                      <w:sz w:val="21"/>
                      <w:lang w:eastAsia="x-none"/>
                    </w:rPr>
                    <w:t>FS: the value(s) of N</w:t>
                  </w:r>
                </w:p>
                <w:p w14:paraId="49152AC7" w14:textId="77777777" w:rsidR="009252B8" w:rsidRPr="00715E5E" w:rsidRDefault="009252B8" w:rsidP="006C5154">
                  <w:pPr>
                    <w:widowControl w:val="0"/>
                    <w:numPr>
                      <w:ilvl w:val="0"/>
                      <w:numId w:val="32"/>
                    </w:numPr>
                    <w:jc w:val="both"/>
                    <w:rPr>
                      <w:rFonts w:eastAsia="SimSun"/>
                      <w:kern w:val="2"/>
                      <w:sz w:val="21"/>
                      <w:lang w:eastAsia="x-none"/>
                    </w:rPr>
                  </w:pPr>
                  <w:r w:rsidRPr="00715E5E">
                    <w:rPr>
                      <w:rFonts w:eastAsia="SimSun"/>
                      <w:kern w:val="2"/>
                      <w:sz w:val="21"/>
                      <w:lang w:eastAsia="x-none"/>
                    </w:rPr>
                    <w:t xml:space="preserve">Case 3: support TDM between K (K&gt;1) </w:t>
                  </w:r>
                  <w:proofErr w:type="spellStart"/>
                  <w:r w:rsidRPr="00715E5E">
                    <w:rPr>
                      <w:rFonts w:eastAsia="SimSun"/>
                      <w:kern w:val="2"/>
                      <w:sz w:val="21"/>
                      <w:lang w:eastAsia="x-none"/>
                    </w:rPr>
                    <w:t>TDMed</w:t>
                  </w:r>
                  <w:proofErr w:type="spellEnd"/>
                  <w:r w:rsidRPr="00715E5E">
                    <w:rPr>
                      <w:rFonts w:eastAsia="SimSun"/>
                      <w:kern w:val="2"/>
                      <w:sz w:val="21"/>
                      <w:lang w:eastAsia="x-none"/>
                    </w:rPr>
                    <w:t xml:space="preserve"> unicast PDSCHs and L (L&gt;1) </w:t>
                  </w:r>
                  <w:proofErr w:type="spellStart"/>
                  <w:r w:rsidRPr="00715E5E">
                    <w:rPr>
                      <w:rFonts w:eastAsia="SimSun"/>
                      <w:kern w:val="2"/>
                      <w:sz w:val="21"/>
                      <w:lang w:eastAsia="x-none"/>
                    </w:rPr>
                    <w:t>TDMed</w:t>
                  </w:r>
                  <w:proofErr w:type="spellEnd"/>
                  <w:r w:rsidRPr="00715E5E">
                    <w:rPr>
                      <w:rFonts w:eastAsia="SimSun"/>
                      <w:kern w:val="2"/>
                      <w:sz w:val="21"/>
                      <w:lang w:eastAsia="x-none"/>
                    </w:rPr>
                    <w:t xml:space="preserve"> group-common PDSCHs in a slot per CC</w:t>
                  </w:r>
                </w:p>
                <w:p w14:paraId="4C16E78A" w14:textId="77777777" w:rsidR="009252B8" w:rsidRPr="00715E5E" w:rsidRDefault="009252B8" w:rsidP="006C5154">
                  <w:pPr>
                    <w:widowControl w:val="0"/>
                    <w:numPr>
                      <w:ilvl w:val="1"/>
                      <w:numId w:val="31"/>
                    </w:numPr>
                    <w:jc w:val="both"/>
                    <w:rPr>
                      <w:rFonts w:eastAsia="SimSun"/>
                      <w:kern w:val="2"/>
                      <w:sz w:val="21"/>
                      <w:lang w:eastAsia="x-none"/>
                    </w:rPr>
                  </w:pPr>
                  <w:r w:rsidRPr="00715E5E">
                    <w:rPr>
                      <w:rFonts w:eastAsia="SimSun" w:hint="eastAsia"/>
                      <w:kern w:val="2"/>
                      <w:sz w:val="21"/>
                      <w:lang w:eastAsia="x-none"/>
                    </w:rPr>
                    <w:t>F</w:t>
                  </w:r>
                  <w:r w:rsidRPr="00715E5E">
                    <w:rPr>
                      <w:rFonts w:eastAsia="SimSun"/>
                      <w:kern w:val="2"/>
                      <w:sz w:val="21"/>
                      <w:lang w:eastAsia="x-none"/>
                    </w:rPr>
                    <w:t>FS: the value(s) of K and L</w:t>
                  </w:r>
                </w:p>
              </w:tc>
            </w:tr>
          </w:tbl>
          <w:p w14:paraId="6ECE3930" w14:textId="77777777" w:rsidR="009252B8" w:rsidRPr="00715E5E" w:rsidRDefault="009252B8" w:rsidP="009252B8">
            <w:pPr>
              <w:pStyle w:val="a4"/>
              <w:rPr>
                <w:rFonts w:eastAsiaTheme="minorEastAsia"/>
                <w:lang w:eastAsia="zh-CN"/>
              </w:rPr>
            </w:pPr>
          </w:p>
          <w:p w14:paraId="7874E06B" w14:textId="77777777" w:rsidR="009252B8" w:rsidRDefault="009252B8" w:rsidP="009252B8">
            <w:pPr>
              <w:pStyle w:val="a4"/>
              <w:rPr>
                <w:rFonts w:eastAsia="Times New Roman"/>
              </w:rPr>
            </w:pPr>
            <w:r w:rsidRPr="00715E5E">
              <w:rPr>
                <w:rFonts w:eastAsia="Times New Roman"/>
              </w:rPr>
              <w:t>We think the group-common PDSCH in the above agreements also include the group-common PDSCH for broadcast for RRC_CONNECTED UEs</w:t>
            </w:r>
            <w:r>
              <w:rPr>
                <w:rFonts w:eastAsia="Times New Roman"/>
              </w:rPr>
              <w:t>. Therefore,</w:t>
            </w:r>
            <w:r w:rsidRPr="00715E5E">
              <w:t xml:space="preserve"> </w:t>
            </w:r>
            <w:r>
              <w:rPr>
                <w:rFonts w:eastAsia="Times New Roman"/>
              </w:rPr>
              <w:t>besides the s</w:t>
            </w:r>
            <w:r w:rsidRPr="00715E5E">
              <w:rPr>
                <w:rFonts w:eastAsia="Times New Roman"/>
              </w:rPr>
              <w:t>upport of inter-slot TDM between unicast PDSCH and group-common PDSCH in different slots</w:t>
            </w:r>
            <w:r>
              <w:rPr>
                <w:rFonts w:eastAsia="Times New Roman"/>
              </w:rPr>
              <w:t>, s</w:t>
            </w:r>
            <w:r w:rsidRPr="00715E5E">
              <w:rPr>
                <w:rFonts w:eastAsia="Times New Roman"/>
              </w:rPr>
              <w:t xml:space="preserve">upport of </w:t>
            </w:r>
            <w:bookmarkStart w:id="5" w:name="_Hlk83578662"/>
            <w:r w:rsidRPr="00715E5E">
              <w:rPr>
                <w:rFonts w:eastAsia="Times New Roman"/>
              </w:rPr>
              <w:t>int</w:t>
            </w:r>
            <w:r>
              <w:rPr>
                <w:rFonts w:eastAsia="Times New Roman"/>
              </w:rPr>
              <w:t>ra</w:t>
            </w:r>
            <w:r w:rsidRPr="00715E5E">
              <w:rPr>
                <w:rFonts w:eastAsia="Times New Roman"/>
              </w:rPr>
              <w:t>-slot TDM between unicast PDSCH</w:t>
            </w:r>
            <w:r>
              <w:rPr>
                <w:rFonts w:eastAsia="Times New Roman"/>
              </w:rPr>
              <w:t>(s)</w:t>
            </w:r>
            <w:r w:rsidRPr="00715E5E">
              <w:rPr>
                <w:rFonts w:eastAsia="Times New Roman"/>
              </w:rPr>
              <w:t xml:space="preserve"> and group-common PDSCH</w:t>
            </w:r>
            <w:bookmarkEnd w:id="5"/>
            <w:r>
              <w:rPr>
                <w:rFonts w:eastAsia="Times New Roman"/>
              </w:rPr>
              <w:t>(s) (</w:t>
            </w:r>
            <w:proofErr w:type="spellStart"/>
            <w:r>
              <w:rPr>
                <w:rFonts w:eastAsia="Times New Roman"/>
              </w:rPr>
              <w:t>i.e</w:t>
            </w:r>
            <w:proofErr w:type="spellEnd"/>
            <w:r>
              <w:rPr>
                <w:rFonts w:eastAsia="Times New Roman"/>
              </w:rPr>
              <w:t>, case 1 and case 3), or among multiple group-common PDSCHs</w:t>
            </w:r>
            <w:r w:rsidRPr="00715E5E">
              <w:rPr>
                <w:rFonts w:eastAsia="Times New Roman"/>
              </w:rPr>
              <w:t xml:space="preserve"> </w:t>
            </w:r>
            <w:r>
              <w:rPr>
                <w:rFonts w:eastAsia="Times New Roman"/>
              </w:rPr>
              <w:t xml:space="preserve">(i.e., case 2) </w:t>
            </w:r>
            <w:r w:rsidRPr="00715E5E">
              <w:rPr>
                <w:rFonts w:eastAsia="Times New Roman"/>
              </w:rPr>
              <w:t xml:space="preserve">in </w:t>
            </w:r>
            <w:r>
              <w:rPr>
                <w:rFonts w:eastAsia="Times New Roman"/>
              </w:rPr>
              <w:t>a slot, and FDM between unicast PDSCH and group-common PDSCH should also be based on UE capability.</w:t>
            </w:r>
          </w:p>
          <w:p w14:paraId="36D25DFC" w14:textId="77777777" w:rsidR="009252B8" w:rsidRPr="00ED1D28" w:rsidRDefault="009252B8" w:rsidP="009252B8">
            <w:pPr>
              <w:pStyle w:val="a4"/>
              <w:rPr>
                <w:rFonts w:eastAsiaTheme="minorEastAsia"/>
                <w:lang w:eastAsia="zh-CN"/>
              </w:rPr>
            </w:pPr>
            <w:r>
              <w:rPr>
                <w:rFonts w:eastAsiaTheme="minorEastAsia"/>
                <w:lang w:eastAsia="zh-CN"/>
              </w:rPr>
              <w:t>In addition, for broadcast, multiple G-RNTIs can be used for different services, whether additional UE capability is needed for the reception of group-common PDSCHs with different G-RNTIs should be discussed.</w:t>
            </w:r>
          </w:p>
          <w:p w14:paraId="3F6C62CA" w14:textId="77777777" w:rsidR="009252B8" w:rsidRDefault="009252B8" w:rsidP="009252B8">
            <w:pPr>
              <w:pStyle w:val="ae"/>
              <w:jc w:val="both"/>
              <w:rPr>
                <w:b w:val="0"/>
              </w:rPr>
            </w:pPr>
            <w:bookmarkStart w:id="6" w:name="_Ref83830311"/>
            <w:r w:rsidRPr="008B4812">
              <w:rPr>
                <w:lang w:val="en-US"/>
              </w:rPr>
              <w:t xml:space="preserve">Proposal </w:t>
            </w:r>
            <w:r w:rsidRPr="008B4812">
              <w:rPr>
                <w:b w:val="0"/>
                <w:lang w:val="en-US"/>
              </w:rPr>
              <w:fldChar w:fldCharType="begin"/>
            </w:r>
            <w:r w:rsidRPr="008B4812">
              <w:rPr>
                <w:lang w:val="en-US"/>
              </w:rPr>
              <w:instrText xml:space="preserve"> SEQ Proposal \* ARABIC </w:instrText>
            </w:r>
            <w:r w:rsidRPr="008B4812">
              <w:rPr>
                <w:b w:val="0"/>
                <w:lang w:val="en-US"/>
              </w:rPr>
              <w:fldChar w:fldCharType="separate"/>
            </w:r>
            <w:r>
              <w:rPr>
                <w:noProof/>
                <w:lang w:val="en-US"/>
              </w:rPr>
              <w:t>1</w:t>
            </w:r>
            <w:r w:rsidRPr="008B4812">
              <w:rPr>
                <w:b w:val="0"/>
                <w:lang w:val="en-US"/>
              </w:rPr>
              <w:fldChar w:fldCharType="end"/>
            </w:r>
            <w:r w:rsidRPr="008B4812">
              <w:rPr>
                <w:lang w:val="en-US"/>
              </w:rPr>
              <w:t>: For broadcast, support</w:t>
            </w:r>
            <w:r>
              <w:rPr>
                <w:lang w:val="en-US"/>
              </w:rPr>
              <w:t xml:space="preserve">ing </w:t>
            </w:r>
            <w:r w:rsidRPr="008B4812">
              <w:rPr>
                <w:lang w:val="en-US"/>
              </w:rPr>
              <w:t xml:space="preserve">intra-slot TDM between unicast PDSCH(s) and group-common PDSCH(s), or among </w:t>
            </w:r>
            <w:r w:rsidRPr="008B4812">
              <w:t>multiple group-common PDSCHs in a slot, and support</w:t>
            </w:r>
            <w:r>
              <w:t>ing</w:t>
            </w:r>
            <w:r w:rsidRPr="008B4812">
              <w:t xml:space="preserve"> FDM between unicast PDSCH and group-common PDSCH should be included in the UE feature table.</w:t>
            </w:r>
            <w:bookmarkEnd w:id="6"/>
          </w:p>
          <w:p w14:paraId="3C16BBD8" w14:textId="77777777" w:rsidR="009252B8" w:rsidRPr="00C25C0B" w:rsidRDefault="009252B8" w:rsidP="009252B8">
            <w:pPr>
              <w:pStyle w:val="ae"/>
              <w:jc w:val="both"/>
              <w:rPr>
                <w:b w:val="0"/>
              </w:rPr>
            </w:pPr>
            <w:bookmarkStart w:id="7" w:name="_Ref83830313"/>
            <w:r w:rsidRPr="00C25C0B">
              <w:t xml:space="preserve">Proposal </w:t>
            </w:r>
            <w:r w:rsidRPr="00C25C0B">
              <w:rPr>
                <w:b w:val="0"/>
              </w:rPr>
              <w:fldChar w:fldCharType="begin"/>
            </w:r>
            <w:r w:rsidRPr="00C25C0B">
              <w:instrText xml:space="preserve"> SEQ Proposal \* ARABIC </w:instrText>
            </w:r>
            <w:r w:rsidRPr="00C25C0B">
              <w:rPr>
                <w:b w:val="0"/>
              </w:rPr>
              <w:fldChar w:fldCharType="separate"/>
            </w:r>
            <w:r>
              <w:rPr>
                <w:noProof/>
              </w:rPr>
              <w:t>2</w:t>
            </w:r>
            <w:r w:rsidRPr="00C25C0B">
              <w:rPr>
                <w:b w:val="0"/>
              </w:rPr>
              <w:fldChar w:fldCharType="end"/>
            </w:r>
            <w:r w:rsidRPr="00C25C0B">
              <w:t>: Capability on number of G-RNTI</w:t>
            </w:r>
            <w:r>
              <w:t>s</w:t>
            </w:r>
            <w:r w:rsidRPr="00C25C0B">
              <w:t xml:space="preserve"> for broadcast should be discussed.</w:t>
            </w:r>
            <w:bookmarkEnd w:id="7"/>
          </w:p>
          <w:p w14:paraId="575E6DFE" w14:textId="77777777" w:rsidR="00AA7362" w:rsidRPr="00C23F05" w:rsidRDefault="00AA7362" w:rsidP="00AA7362">
            <w:pPr>
              <w:pStyle w:val="ae"/>
              <w:rPr>
                <w:b w:val="0"/>
              </w:rPr>
            </w:pPr>
            <w:r w:rsidRPr="00C23F05">
              <w:t xml:space="preserve">Proposal </w:t>
            </w:r>
            <w:r w:rsidRPr="00C23F05">
              <w:rPr>
                <w:b w:val="0"/>
              </w:rPr>
              <w:fldChar w:fldCharType="begin"/>
            </w:r>
            <w:r w:rsidRPr="00C23F05">
              <w:instrText xml:space="preserve"> SEQ Proposal \* ARABIC </w:instrText>
            </w:r>
            <w:r w:rsidRPr="00C23F05">
              <w:rPr>
                <w:b w:val="0"/>
              </w:rPr>
              <w:fldChar w:fldCharType="separate"/>
            </w:r>
            <w:r w:rsidRPr="00C23F05">
              <w:t>6</w:t>
            </w:r>
            <w:r w:rsidRPr="00C23F05">
              <w:rPr>
                <w:b w:val="0"/>
              </w:rPr>
              <w:fldChar w:fldCharType="end"/>
            </w:r>
            <w:r w:rsidRPr="00C23F05">
              <w:t>: UE features for MBS are suggested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1848"/>
              <w:gridCol w:w="3082"/>
              <w:gridCol w:w="8627"/>
              <w:gridCol w:w="1848"/>
              <w:gridCol w:w="2152"/>
            </w:tblGrid>
            <w:tr w:rsidR="00AA7362" w:rsidRPr="003A56CD" w14:paraId="2FD2298F" w14:textId="77777777" w:rsidTr="00AA7362">
              <w:trPr>
                <w:trHeight w:val="18"/>
              </w:trPr>
              <w:tc>
                <w:tcPr>
                  <w:tcW w:w="545" w:type="pct"/>
                  <w:tcBorders>
                    <w:top w:val="single" w:sz="4" w:space="0" w:color="auto"/>
                    <w:left w:val="single" w:sz="4" w:space="0" w:color="auto"/>
                    <w:bottom w:val="single" w:sz="4" w:space="0" w:color="auto"/>
                    <w:right w:val="single" w:sz="4" w:space="0" w:color="auto"/>
                  </w:tcBorders>
                  <w:hideMark/>
                </w:tcPr>
                <w:p w14:paraId="621D1763" w14:textId="77777777" w:rsidR="00AA7362" w:rsidRPr="003A56CD" w:rsidRDefault="00AA7362" w:rsidP="00AA7362">
                  <w:pPr>
                    <w:keepNext/>
                    <w:keepLines/>
                    <w:rPr>
                      <w:rFonts w:ascii="Arial" w:eastAsia="SimSun" w:hAnsi="Arial" w:cs="Arial"/>
                      <w:sz w:val="18"/>
                      <w:szCs w:val="18"/>
                    </w:rPr>
                  </w:pPr>
                  <w:r w:rsidRPr="003A56CD">
                    <w:rPr>
                      <w:rFonts w:ascii="Arial" w:eastAsia="SimSun" w:hAnsi="Arial" w:cs="Arial"/>
                      <w:sz w:val="18"/>
                      <w:szCs w:val="18"/>
                    </w:rPr>
                    <w:t>33. NR_MBS</w:t>
                  </w:r>
                </w:p>
              </w:tc>
              <w:tc>
                <w:tcPr>
                  <w:tcW w:w="469" w:type="pct"/>
                  <w:tcBorders>
                    <w:top w:val="single" w:sz="4" w:space="0" w:color="auto"/>
                    <w:left w:val="single" w:sz="4" w:space="0" w:color="auto"/>
                    <w:bottom w:val="single" w:sz="4" w:space="0" w:color="auto"/>
                    <w:right w:val="single" w:sz="4" w:space="0" w:color="auto"/>
                  </w:tcBorders>
                  <w:hideMark/>
                </w:tcPr>
                <w:p w14:paraId="11172E19" w14:textId="77777777" w:rsidR="00AA7362" w:rsidRPr="003A56CD" w:rsidRDefault="00AA7362" w:rsidP="00AA7362">
                  <w:pPr>
                    <w:keepNext/>
                    <w:keepLines/>
                    <w:rPr>
                      <w:rFonts w:ascii="Arial" w:eastAsia="SimSun" w:hAnsi="Arial" w:cs="Arial"/>
                      <w:sz w:val="18"/>
                      <w:szCs w:val="18"/>
                    </w:rPr>
                  </w:pPr>
                  <w:r w:rsidRPr="003A56CD">
                    <w:rPr>
                      <w:rFonts w:ascii="Arial" w:eastAsia="SimSun" w:hAnsi="Arial" w:cs="Arial"/>
                      <w:sz w:val="18"/>
                      <w:szCs w:val="18"/>
                    </w:rPr>
                    <w:t>33-1</w:t>
                  </w:r>
                  <w:ins w:id="8" w:author="李娜-5G" w:date="2021-09-26T21:38:00Z">
                    <w:r w:rsidRPr="003A56CD">
                      <w:rPr>
                        <w:rFonts w:ascii="Arial" w:eastAsia="SimSun" w:hAnsi="Arial" w:cs="Arial" w:hint="eastAsia"/>
                        <w:sz w:val="18"/>
                        <w:szCs w:val="18"/>
                        <w:lang w:eastAsia="zh-CN"/>
                      </w:rPr>
                      <w:t>-</w:t>
                    </w:r>
                    <w:r w:rsidRPr="003A56CD">
                      <w:rPr>
                        <w:rFonts w:ascii="Arial" w:eastAsia="SimSun" w:hAnsi="Arial" w:cs="Arial"/>
                        <w:sz w:val="18"/>
                        <w:szCs w:val="18"/>
                      </w:rPr>
                      <w:t>1</w:t>
                    </w:r>
                  </w:ins>
                </w:p>
              </w:tc>
              <w:tc>
                <w:tcPr>
                  <w:tcW w:w="782" w:type="pct"/>
                  <w:tcBorders>
                    <w:top w:val="single" w:sz="4" w:space="0" w:color="auto"/>
                    <w:left w:val="single" w:sz="4" w:space="0" w:color="auto"/>
                    <w:bottom w:val="single" w:sz="4" w:space="0" w:color="auto"/>
                    <w:right w:val="single" w:sz="4" w:space="0" w:color="auto"/>
                  </w:tcBorders>
                  <w:hideMark/>
                </w:tcPr>
                <w:p w14:paraId="41503598" w14:textId="77777777" w:rsidR="00AA7362" w:rsidRPr="003A56CD" w:rsidRDefault="00AA7362" w:rsidP="00AA7362">
                  <w:pPr>
                    <w:keepNext/>
                    <w:keepLines/>
                    <w:rPr>
                      <w:rFonts w:ascii="Arial" w:eastAsia="SimSun" w:hAnsi="Arial" w:cs="Arial"/>
                      <w:sz w:val="18"/>
                      <w:szCs w:val="18"/>
                      <w:lang w:eastAsia="zh-CN"/>
                    </w:rPr>
                  </w:pPr>
                  <w:r w:rsidRPr="003A56CD">
                    <w:rPr>
                      <w:rFonts w:ascii="Arial" w:eastAsia="SimSun" w:hAnsi="Arial" w:cs="Arial"/>
                      <w:sz w:val="18"/>
                      <w:szCs w:val="18"/>
                      <w:lang w:eastAsia="zh-CN"/>
                    </w:rPr>
                    <w:t>Broadcast</w:t>
                  </w:r>
                </w:p>
              </w:tc>
              <w:tc>
                <w:tcPr>
                  <w:tcW w:w="2189" w:type="pct"/>
                  <w:tcBorders>
                    <w:top w:val="single" w:sz="4" w:space="0" w:color="auto"/>
                    <w:left w:val="single" w:sz="4" w:space="0" w:color="auto"/>
                    <w:bottom w:val="single" w:sz="4" w:space="0" w:color="auto"/>
                    <w:right w:val="single" w:sz="4" w:space="0" w:color="auto"/>
                  </w:tcBorders>
                  <w:hideMark/>
                </w:tcPr>
                <w:p w14:paraId="3D24F11E" w14:textId="77777777" w:rsidR="00AA7362" w:rsidRPr="003A56CD" w:rsidRDefault="00AA7362" w:rsidP="00D375AE">
                  <w:pPr>
                    <w:numPr>
                      <w:ilvl w:val="0"/>
                      <w:numId w:val="100"/>
                    </w:numPr>
                    <w:autoSpaceDE w:val="0"/>
                    <w:autoSpaceDN w:val="0"/>
                    <w:adjustRightInd w:val="0"/>
                    <w:snapToGrid w:val="0"/>
                    <w:spacing w:afterLines="50" w:after="120"/>
                    <w:contextualSpacing/>
                    <w:jc w:val="both"/>
                    <w:rPr>
                      <w:rFonts w:ascii="Arial" w:hAnsi="Arial" w:cs="Arial"/>
                      <w:sz w:val="18"/>
                      <w:szCs w:val="18"/>
                    </w:rPr>
                  </w:pPr>
                  <w:r w:rsidRPr="003A56CD">
                    <w:rPr>
                      <w:rFonts w:ascii="Arial" w:eastAsia="SimSun" w:hAnsi="Arial" w:cs="Arial"/>
                      <w:sz w:val="18"/>
                      <w:szCs w:val="18"/>
                      <w:lang w:eastAsia="zh-CN"/>
                    </w:rPr>
                    <w:t>Support of gr</w:t>
                  </w:r>
                  <w:r w:rsidRPr="003A56CD">
                    <w:rPr>
                      <w:rFonts w:ascii="Arial" w:hAnsi="Arial" w:cs="Arial"/>
                      <w:sz w:val="18"/>
                      <w:szCs w:val="18"/>
                    </w:rPr>
                    <w:t>oup-common PDCCH/PDSCH with CRC scrambled by</w:t>
                  </w:r>
                  <w:r w:rsidRPr="003A56CD">
                    <w:rPr>
                      <w:rFonts w:ascii="Arial" w:eastAsia="SimSun" w:hAnsi="Arial" w:cs="Arial"/>
                      <w:sz w:val="18"/>
                      <w:szCs w:val="18"/>
                      <w:lang w:eastAsia="zh-CN"/>
                    </w:rPr>
                    <w:t xml:space="preserve"> MCCH-RNTI.</w:t>
                  </w:r>
                </w:p>
                <w:p w14:paraId="4D42F120" w14:textId="77777777" w:rsidR="00AA7362" w:rsidRPr="003A56CD" w:rsidRDefault="00AA7362" w:rsidP="00D375AE">
                  <w:pPr>
                    <w:numPr>
                      <w:ilvl w:val="0"/>
                      <w:numId w:val="100"/>
                    </w:numPr>
                    <w:autoSpaceDE w:val="0"/>
                    <w:autoSpaceDN w:val="0"/>
                    <w:adjustRightInd w:val="0"/>
                    <w:snapToGrid w:val="0"/>
                    <w:contextualSpacing/>
                    <w:jc w:val="both"/>
                    <w:rPr>
                      <w:rFonts w:ascii="Arial" w:hAnsi="Arial" w:cs="Arial"/>
                      <w:sz w:val="18"/>
                      <w:szCs w:val="18"/>
                    </w:rPr>
                  </w:pPr>
                  <w:r w:rsidRPr="003A56CD">
                    <w:rPr>
                      <w:rFonts w:ascii="Arial" w:hAnsi="Arial" w:cs="Arial"/>
                      <w:sz w:val="18"/>
                      <w:szCs w:val="18"/>
                    </w:rPr>
                    <w:t>Support</w:t>
                  </w:r>
                  <w:r w:rsidRPr="003A56CD">
                    <w:rPr>
                      <w:rFonts w:ascii="Arial" w:eastAsia="SimSun" w:hAnsi="Arial" w:cs="Arial"/>
                      <w:sz w:val="18"/>
                      <w:szCs w:val="18"/>
                      <w:lang w:eastAsia="zh-CN"/>
                    </w:rPr>
                    <w:t xml:space="preserve"> of gr</w:t>
                  </w:r>
                  <w:r w:rsidRPr="003A56CD">
                    <w:rPr>
                      <w:rFonts w:ascii="Arial" w:hAnsi="Arial" w:cs="Arial"/>
                      <w:sz w:val="18"/>
                      <w:szCs w:val="18"/>
                    </w:rPr>
                    <w:t>oup-common PDCCH/PDSCH with CRC scrambled by G-RNTI.</w:t>
                  </w:r>
                </w:p>
                <w:p w14:paraId="1C2941AD" w14:textId="77777777" w:rsidR="00AA7362" w:rsidRPr="003A56CD" w:rsidRDefault="00AA7362" w:rsidP="00D375AE">
                  <w:pPr>
                    <w:numPr>
                      <w:ilvl w:val="0"/>
                      <w:numId w:val="100"/>
                    </w:numPr>
                    <w:autoSpaceDE w:val="0"/>
                    <w:autoSpaceDN w:val="0"/>
                    <w:adjustRightInd w:val="0"/>
                    <w:snapToGrid w:val="0"/>
                    <w:contextualSpacing/>
                    <w:jc w:val="both"/>
                    <w:rPr>
                      <w:rFonts w:ascii="Arial" w:hAnsi="Arial" w:cs="Arial"/>
                      <w:sz w:val="18"/>
                      <w:szCs w:val="18"/>
                    </w:rPr>
                  </w:pPr>
                  <w:r w:rsidRPr="003A56CD">
                    <w:rPr>
                      <w:rFonts w:ascii="Arial" w:eastAsia="SimSun" w:hAnsi="Arial" w:cs="Arial"/>
                      <w:sz w:val="18"/>
                      <w:szCs w:val="18"/>
                      <w:lang w:eastAsia="zh-CN"/>
                    </w:rPr>
                    <w:t>Support of CFR configuration for broadcast.</w:t>
                  </w:r>
                </w:p>
                <w:p w14:paraId="75C956A5" w14:textId="77777777" w:rsidR="00AA7362" w:rsidRPr="003A56CD" w:rsidRDefault="00AA7362" w:rsidP="00D375AE">
                  <w:pPr>
                    <w:numPr>
                      <w:ilvl w:val="0"/>
                      <w:numId w:val="100"/>
                    </w:numPr>
                    <w:autoSpaceDE w:val="0"/>
                    <w:autoSpaceDN w:val="0"/>
                    <w:adjustRightInd w:val="0"/>
                    <w:snapToGrid w:val="0"/>
                    <w:contextualSpacing/>
                    <w:jc w:val="both"/>
                    <w:rPr>
                      <w:rFonts w:ascii="Arial" w:hAnsi="Arial" w:cs="Arial"/>
                      <w:sz w:val="18"/>
                      <w:szCs w:val="18"/>
                    </w:rPr>
                  </w:pPr>
                  <w:r w:rsidRPr="003A56CD">
                    <w:rPr>
                      <w:rFonts w:ascii="Arial" w:eastAsia="SimSun" w:hAnsi="Arial" w:cs="Arial"/>
                      <w:sz w:val="18"/>
                      <w:szCs w:val="18"/>
                      <w:lang w:eastAsia="zh-CN"/>
                    </w:rPr>
                    <w:t xml:space="preserve">Support of CORESET and common search space for broadcast. </w:t>
                  </w:r>
                </w:p>
                <w:p w14:paraId="480DFF1D" w14:textId="77777777" w:rsidR="00AA7362" w:rsidRPr="003A56CD" w:rsidRDefault="00AA7362" w:rsidP="00D375AE">
                  <w:pPr>
                    <w:numPr>
                      <w:ilvl w:val="0"/>
                      <w:numId w:val="100"/>
                    </w:numPr>
                    <w:autoSpaceDE w:val="0"/>
                    <w:autoSpaceDN w:val="0"/>
                    <w:adjustRightInd w:val="0"/>
                    <w:snapToGrid w:val="0"/>
                    <w:contextualSpacing/>
                    <w:jc w:val="both"/>
                    <w:rPr>
                      <w:rFonts w:ascii="Arial" w:hAnsi="Arial" w:cs="Arial"/>
                      <w:sz w:val="18"/>
                      <w:szCs w:val="18"/>
                    </w:rPr>
                  </w:pPr>
                  <w:r w:rsidRPr="003A56CD">
                    <w:rPr>
                      <w:rFonts w:ascii="Arial" w:eastAsia="SimSun" w:hAnsi="Arial" w:cs="Arial"/>
                      <w:sz w:val="18"/>
                      <w:szCs w:val="18"/>
                      <w:lang w:eastAsia="zh-CN"/>
                    </w:rPr>
                    <w:t>Support of DCI format 1_0 with CRC scrambled with G-RNTI/MCCH-RNTI for broadcast.</w:t>
                  </w:r>
                </w:p>
                <w:p w14:paraId="5C00C916" w14:textId="77777777" w:rsidR="00AA7362" w:rsidRPr="003A56CD" w:rsidRDefault="00AA7362" w:rsidP="00AA7362">
                  <w:pPr>
                    <w:autoSpaceDE w:val="0"/>
                    <w:autoSpaceDN w:val="0"/>
                    <w:adjustRightInd w:val="0"/>
                    <w:snapToGrid w:val="0"/>
                    <w:ind w:left="420"/>
                    <w:contextualSpacing/>
                    <w:jc w:val="both"/>
                    <w:rPr>
                      <w:rFonts w:ascii="Arial" w:hAnsi="Arial" w:cs="Arial"/>
                      <w:sz w:val="18"/>
                      <w:szCs w:val="18"/>
                    </w:rPr>
                  </w:pPr>
                  <w:del w:id="9" w:author="李娜-5G" w:date="2021-09-29T14:21:00Z">
                    <w:r w:rsidRPr="003A56CD" w:rsidDel="00564D44">
                      <w:rPr>
                        <w:rFonts w:ascii="Arial" w:hAnsi="Arial" w:cs="Arial"/>
                        <w:sz w:val="18"/>
                        <w:szCs w:val="18"/>
                      </w:rPr>
                      <w:delText xml:space="preserve">Support of inter-slot TDM between </w:delText>
                    </w:r>
                    <w:r w:rsidRPr="00FB0723" w:rsidDel="00564D44">
                      <w:rPr>
                        <w:rFonts w:ascii="Arial" w:hAnsi="Arial" w:cs="Arial"/>
                        <w:sz w:val="18"/>
                        <w:szCs w:val="18"/>
                      </w:rPr>
                      <w:delText>unicast PDSCH</w:delText>
                    </w:r>
                    <w:r w:rsidRPr="003A56CD" w:rsidDel="00564D44">
                      <w:rPr>
                        <w:rFonts w:ascii="Arial" w:hAnsi="Arial" w:cs="Arial"/>
                        <w:sz w:val="18"/>
                        <w:szCs w:val="18"/>
                      </w:rPr>
                      <w:delText xml:space="preserve"> and group-common PDSCH in </w:delText>
                    </w:r>
                  </w:del>
                  <w:del w:id="10" w:author="李娜-5G" w:date="2021-09-29T17:44:00Z">
                    <w:r w:rsidRPr="003A56CD" w:rsidDel="006A47E4">
                      <w:rPr>
                        <w:rFonts w:ascii="Arial" w:hAnsi="Arial" w:cs="Arial"/>
                        <w:sz w:val="18"/>
                        <w:szCs w:val="18"/>
                      </w:rPr>
                      <w:delText>different slots.</w:delText>
                    </w:r>
                  </w:del>
                </w:p>
                <w:p w14:paraId="252F2AC2" w14:textId="77777777" w:rsidR="00AA7362" w:rsidRPr="003A56CD" w:rsidRDefault="00AA7362" w:rsidP="00D375AE">
                  <w:pPr>
                    <w:numPr>
                      <w:ilvl w:val="0"/>
                      <w:numId w:val="100"/>
                    </w:numPr>
                    <w:autoSpaceDE w:val="0"/>
                    <w:autoSpaceDN w:val="0"/>
                    <w:adjustRightInd w:val="0"/>
                    <w:snapToGrid w:val="0"/>
                    <w:contextualSpacing/>
                    <w:jc w:val="both"/>
                    <w:rPr>
                      <w:rFonts w:ascii="Arial" w:hAnsi="Arial" w:cs="Arial"/>
                      <w:sz w:val="18"/>
                      <w:szCs w:val="18"/>
                    </w:rPr>
                  </w:pPr>
                  <w:r w:rsidRPr="003A56CD">
                    <w:rPr>
                      <w:rFonts w:ascii="Arial" w:eastAsia="SimSun" w:hAnsi="Arial" w:cs="Arial"/>
                      <w:sz w:val="18"/>
                      <w:szCs w:val="18"/>
                      <w:lang w:eastAsia="zh-CN"/>
                    </w:rPr>
                    <w:t>Support MCCH change notification indication via DCI.</w:t>
                  </w:r>
                </w:p>
              </w:tc>
              <w:tc>
                <w:tcPr>
                  <w:tcW w:w="469" w:type="pct"/>
                  <w:tcBorders>
                    <w:top w:val="single" w:sz="4" w:space="0" w:color="auto"/>
                    <w:left w:val="single" w:sz="4" w:space="0" w:color="auto"/>
                    <w:bottom w:val="single" w:sz="4" w:space="0" w:color="auto"/>
                    <w:right w:val="single" w:sz="4" w:space="0" w:color="auto"/>
                  </w:tcBorders>
                </w:tcPr>
                <w:p w14:paraId="1D881F2F" w14:textId="77777777" w:rsidR="00AA7362" w:rsidRPr="003A56CD" w:rsidRDefault="00AA7362" w:rsidP="00AA7362">
                  <w:pPr>
                    <w:keepNext/>
                    <w:keepLines/>
                    <w:rPr>
                      <w:rFonts w:ascii="Arial" w:eastAsia="SimSun" w:hAnsi="Arial" w:cs="Arial"/>
                      <w:strike/>
                      <w:sz w:val="18"/>
                      <w:szCs w:val="18"/>
                      <w:lang w:eastAsia="zh-CN"/>
                    </w:rPr>
                  </w:pPr>
                </w:p>
              </w:tc>
              <w:tc>
                <w:tcPr>
                  <w:tcW w:w="547" w:type="pct"/>
                  <w:tcBorders>
                    <w:top w:val="single" w:sz="4" w:space="0" w:color="auto"/>
                    <w:left w:val="single" w:sz="4" w:space="0" w:color="auto"/>
                    <w:bottom w:val="single" w:sz="4" w:space="0" w:color="auto"/>
                    <w:right w:val="single" w:sz="4" w:space="0" w:color="auto"/>
                  </w:tcBorders>
                  <w:hideMark/>
                </w:tcPr>
                <w:p w14:paraId="0A21053A" w14:textId="77777777" w:rsidR="00AA7362" w:rsidRPr="003A56CD" w:rsidRDefault="00AA7362" w:rsidP="00AA7362">
                  <w:pPr>
                    <w:keepNext/>
                    <w:keepLines/>
                    <w:rPr>
                      <w:rFonts w:ascii="Arial" w:eastAsia="SimSun" w:hAnsi="Arial" w:cs="Arial"/>
                      <w:sz w:val="18"/>
                      <w:szCs w:val="18"/>
                    </w:rPr>
                  </w:pPr>
                  <w:r w:rsidRPr="003A56CD">
                    <w:rPr>
                      <w:rFonts w:ascii="Arial" w:eastAsia="SimSun" w:hAnsi="Arial" w:cs="Arial"/>
                      <w:sz w:val="18"/>
                      <w:szCs w:val="18"/>
                    </w:rPr>
                    <w:t>Optional without capability signalling</w:t>
                  </w:r>
                </w:p>
              </w:tc>
            </w:tr>
            <w:tr w:rsidR="00AA7362" w:rsidRPr="003A56CD" w14:paraId="6CE8B231" w14:textId="77777777" w:rsidTr="00AA7362">
              <w:trPr>
                <w:trHeight w:val="741"/>
              </w:trPr>
              <w:tc>
                <w:tcPr>
                  <w:tcW w:w="545" w:type="pct"/>
                  <w:tcBorders>
                    <w:top w:val="single" w:sz="4" w:space="0" w:color="auto"/>
                    <w:left w:val="single" w:sz="4" w:space="0" w:color="auto"/>
                    <w:right w:val="single" w:sz="4" w:space="0" w:color="auto"/>
                  </w:tcBorders>
                </w:tcPr>
                <w:p w14:paraId="2C91223A" w14:textId="77777777" w:rsidR="00AA7362" w:rsidRPr="003A56CD" w:rsidRDefault="00AA7362" w:rsidP="00AA7362">
                  <w:pPr>
                    <w:keepNext/>
                    <w:keepLines/>
                    <w:rPr>
                      <w:rFonts w:ascii="Arial" w:eastAsia="SimSun" w:hAnsi="Arial" w:cs="Arial"/>
                      <w:sz w:val="18"/>
                      <w:szCs w:val="18"/>
                      <w:lang w:eastAsia="zh-CN"/>
                    </w:rPr>
                  </w:pPr>
                  <w:ins w:id="11" w:author="李娜-5G" w:date="2021-09-29T14:22:00Z">
                    <w:r w:rsidRPr="003A56CD">
                      <w:rPr>
                        <w:rFonts w:ascii="Arial" w:eastAsia="SimSun" w:hAnsi="Arial" w:cs="Arial"/>
                        <w:sz w:val="18"/>
                        <w:szCs w:val="18"/>
                      </w:rPr>
                      <w:t>33. NR_MBS</w:t>
                    </w:r>
                  </w:ins>
                </w:p>
              </w:tc>
              <w:tc>
                <w:tcPr>
                  <w:tcW w:w="469" w:type="pct"/>
                  <w:tcBorders>
                    <w:top w:val="single" w:sz="4" w:space="0" w:color="auto"/>
                    <w:left w:val="single" w:sz="4" w:space="0" w:color="auto"/>
                    <w:right w:val="single" w:sz="4" w:space="0" w:color="auto"/>
                  </w:tcBorders>
                </w:tcPr>
                <w:p w14:paraId="56DAC54A" w14:textId="77777777" w:rsidR="00AA7362" w:rsidRPr="003A56CD" w:rsidRDefault="00AA7362" w:rsidP="00AA7362">
                  <w:pPr>
                    <w:keepNext/>
                    <w:keepLines/>
                    <w:rPr>
                      <w:rFonts w:ascii="Arial" w:eastAsia="SimSun" w:hAnsi="Arial" w:cs="Arial"/>
                      <w:sz w:val="18"/>
                      <w:szCs w:val="18"/>
                      <w:lang w:eastAsia="zh-CN"/>
                    </w:rPr>
                  </w:pPr>
                  <w:ins w:id="12" w:author="李娜-5G" w:date="2021-09-29T14:22:00Z">
                    <w:r>
                      <w:rPr>
                        <w:rFonts w:ascii="Arial" w:eastAsia="SimSun" w:hAnsi="Arial" w:cs="Arial" w:hint="eastAsia"/>
                        <w:sz w:val="18"/>
                        <w:szCs w:val="18"/>
                        <w:lang w:eastAsia="zh-CN"/>
                      </w:rPr>
                      <w:t>3</w:t>
                    </w:r>
                    <w:r>
                      <w:rPr>
                        <w:rFonts w:ascii="Arial" w:eastAsia="SimSun" w:hAnsi="Arial" w:cs="Arial"/>
                        <w:sz w:val="18"/>
                        <w:szCs w:val="18"/>
                        <w:lang w:eastAsia="zh-CN"/>
                      </w:rPr>
                      <w:t>3-1-2</w:t>
                    </w:r>
                  </w:ins>
                </w:p>
              </w:tc>
              <w:tc>
                <w:tcPr>
                  <w:tcW w:w="782" w:type="pct"/>
                  <w:tcBorders>
                    <w:top w:val="single" w:sz="4" w:space="0" w:color="auto"/>
                    <w:left w:val="single" w:sz="4" w:space="0" w:color="auto"/>
                    <w:right w:val="single" w:sz="4" w:space="0" w:color="auto"/>
                  </w:tcBorders>
                </w:tcPr>
                <w:p w14:paraId="21CF86E5" w14:textId="77777777" w:rsidR="00AA7362" w:rsidRPr="003A56CD" w:rsidRDefault="00AA7362" w:rsidP="00AA7362">
                  <w:pPr>
                    <w:keepNext/>
                    <w:keepLines/>
                    <w:rPr>
                      <w:rFonts w:ascii="Arial" w:eastAsia="SimSun" w:hAnsi="Arial" w:cs="Arial"/>
                      <w:sz w:val="18"/>
                      <w:szCs w:val="18"/>
                      <w:lang w:eastAsia="zh-CN"/>
                    </w:rPr>
                  </w:pPr>
                  <w:ins w:id="13" w:author="李娜-5G" w:date="2021-09-29T14:22:00Z">
                    <w:r w:rsidRPr="003A56CD">
                      <w:rPr>
                        <w:rFonts w:ascii="Arial" w:eastAsia="SimSun" w:hAnsi="Arial" w:cs="Arial"/>
                        <w:sz w:val="18"/>
                        <w:szCs w:val="18"/>
                        <w:lang w:eastAsia="zh-CN"/>
                      </w:rPr>
                      <w:t>Broadcast</w:t>
                    </w:r>
                  </w:ins>
                </w:p>
              </w:tc>
              <w:tc>
                <w:tcPr>
                  <w:tcW w:w="2189" w:type="pct"/>
                  <w:tcBorders>
                    <w:top w:val="single" w:sz="4" w:space="0" w:color="auto"/>
                    <w:left w:val="single" w:sz="4" w:space="0" w:color="auto"/>
                    <w:right w:val="single" w:sz="4" w:space="0" w:color="auto"/>
                  </w:tcBorders>
                </w:tcPr>
                <w:p w14:paraId="3176BEF5" w14:textId="77777777" w:rsidR="00AA7362" w:rsidRPr="00FB0723" w:rsidRDefault="00AA7362" w:rsidP="00AA7362">
                  <w:pPr>
                    <w:autoSpaceDE w:val="0"/>
                    <w:autoSpaceDN w:val="0"/>
                    <w:adjustRightInd w:val="0"/>
                    <w:snapToGrid w:val="0"/>
                    <w:spacing w:afterLines="50" w:after="120"/>
                    <w:contextualSpacing/>
                    <w:rPr>
                      <w:rFonts w:ascii="Arial" w:eastAsia="SimSun" w:hAnsi="Arial" w:cs="Arial"/>
                      <w:sz w:val="18"/>
                      <w:szCs w:val="18"/>
                      <w:lang w:eastAsia="zh-CN"/>
                    </w:rPr>
                  </w:pPr>
                  <w:ins w:id="14" w:author="李娜-5G" w:date="2021-09-29T14:22:00Z">
                    <w:r w:rsidRPr="00FB0723">
                      <w:rPr>
                        <w:rFonts w:ascii="Arial" w:hAnsi="Arial" w:cs="Arial"/>
                        <w:sz w:val="18"/>
                        <w:szCs w:val="18"/>
                      </w:rPr>
                      <w:t>Support of inter-slot TDM between unicast PDSCH and group-common PDSCH in</w:t>
                    </w:r>
                  </w:ins>
                  <w:ins w:id="15" w:author="李娜-5G" w:date="2021-09-29T17:44:00Z">
                    <w:r>
                      <w:rPr>
                        <w:rFonts w:ascii="Arial" w:hAnsi="Arial" w:cs="Arial"/>
                        <w:sz w:val="18"/>
                        <w:szCs w:val="18"/>
                      </w:rPr>
                      <w:t xml:space="preserve"> </w:t>
                    </w:r>
                    <w:r w:rsidRPr="003A56CD">
                      <w:rPr>
                        <w:rFonts w:ascii="Arial" w:hAnsi="Arial" w:cs="Arial"/>
                        <w:sz w:val="18"/>
                        <w:szCs w:val="18"/>
                      </w:rPr>
                      <w:t>different slots.</w:t>
                    </w:r>
                  </w:ins>
                </w:p>
              </w:tc>
              <w:tc>
                <w:tcPr>
                  <w:tcW w:w="469" w:type="pct"/>
                  <w:tcBorders>
                    <w:top w:val="single" w:sz="4" w:space="0" w:color="auto"/>
                    <w:left w:val="single" w:sz="4" w:space="0" w:color="auto"/>
                    <w:right w:val="single" w:sz="4" w:space="0" w:color="auto"/>
                  </w:tcBorders>
                </w:tcPr>
                <w:p w14:paraId="33888696" w14:textId="77777777" w:rsidR="00AA7362" w:rsidRPr="00FB0723" w:rsidRDefault="00AA7362" w:rsidP="00AA7362">
                  <w:pPr>
                    <w:keepNext/>
                    <w:keepLines/>
                    <w:rPr>
                      <w:rFonts w:ascii="Arial" w:eastAsia="SimSun" w:hAnsi="Arial" w:cs="Arial"/>
                      <w:sz w:val="18"/>
                      <w:szCs w:val="18"/>
                      <w:lang w:eastAsia="zh-CN"/>
                    </w:rPr>
                  </w:pPr>
                  <w:ins w:id="16" w:author="李娜-5G" w:date="2021-09-29T14:22:00Z">
                    <w:r w:rsidRPr="00FB0723">
                      <w:rPr>
                        <w:rFonts w:ascii="Arial" w:eastAsia="SimSun" w:hAnsi="Arial" w:cs="Arial" w:hint="eastAsia"/>
                        <w:sz w:val="18"/>
                        <w:szCs w:val="18"/>
                        <w:lang w:eastAsia="zh-CN"/>
                      </w:rPr>
                      <w:t>3</w:t>
                    </w:r>
                    <w:r w:rsidRPr="00FB0723">
                      <w:rPr>
                        <w:rFonts w:ascii="Arial" w:eastAsia="SimSun" w:hAnsi="Arial" w:cs="Arial"/>
                        <w:sz w:val="18"/>
                        <w:szCs w:val="18"/>
                        <w:lang w:eastAsia="zh-CN"/>
                      </w:rPr>
                      <w:t>3-1-1</w:t>
                    </w:r>
                  </w:ins>
                </w:p>
              </w:tc>
              <w:tc>
                <w:tcPr>
                  <w:tcW w:w="547" w:type="pct"/>
                  <w:tcBorders>
                    <w:top w:val="single" w:sz="4" w:space="0" w:color="auto"/>
                    <w:left w:val="single" w:sz="4" w:space="0" w:color="auto"/>
                    <w:right w:val="single" w:sz="4" w:space="0" w:color="auto"/>
                  </w:tcBorders>
                </w:tcPr>
                <w:p w14:paraId="179FEA35" w14:textId="77777777" w:rsidR="00AA7362" w:rsidRPr="003A56CD" w:rsidRDefault="00AA7362" w:rsidP="00AA7362">
                  <w:pPr>
                    <w:keepNext/>
                    <w:keepLines/>
                    <w:rPr>
                      <w:rFonts w:ascii="Arial" w:eastAsia="SimSun" w:hAnsi="Arial" w:cs="Arial"/>
                      <w:sz w:val="18"/>
                      <w:szCs w:val="18"/>
                    </w:rPr>
                  </w:pPr>
                  <w:ins w:id="17" w:author="李娜-5G" w:date="2021-09-29T14:26:00Z">
                    <w:r w:rsidRPr="00BC09EB">
                      <w:rPr>
                        <w:rFonts w:ascii="Arial" w:eastAsia="SimSun" w:hAnsi="Arial" w:cs="Arial"/>
                        <w:sz w:val="18"/>
                        <w:szCs w:val="18"/>
                      </w:rPr>
                      <w:t>Optional with</w:t>
                    </w:r>
                    <w:r>
                      <w:rPr>
                        <w:rFonts w:ascii="Arial" w:eastAsia="SimSun" w:hAnsi="Arial" w:cs="Arial"/>
                        <w:sz w:val="18"/>
                        <w:szCs w:val="18"/>
                      </w:rPr>
                      <w:t xml:space="preserve">out </w:t>
                    </w:r>
                    <w:r w:rsidRPr="00BC09EB">
                      <w:rPr>
                        <w:rFonts w:ascii="Arial" w:eastAsia="SimSun" w:hAnsi="Arial" w:cs="Arial"/>
                        <w:sz w:val="18"/>
                        <w:szCs w:val="18"/>
                      </w:rPr>
                      <w:t>capability signalling</w:t>
                    </w:r>
                  </w:ins>
                </w:p>
              </w:tc>
            </w:tr>
            <w:tr w:rsidR="00AA7362" w:rsidRPr="003A56CD" w14:paraId="09BE2BE4" w14:textId="77777777" w:rsidTr="00AA7362">
              <w:trPr>
                <w:trHeight w:val="18"/>
              </w:trPr>
              <w:tc>
                <w:tcPr>
                  <w:tcW w:w="545" w:type="pct"/>
                  <w:tcBorders>
                    <w:top w:val="single" w:sz="4" w:space="0" w:color="auto"/>
                    <w:left w:val="single" w:sz="4" w:space="0" w:color="auto"/>
                    <w:bottom w:val="single" w:sz="4" w:space="0" w:color="auto"/>
                    <w:right w:val="single" w:sz="4" w:space="0" w:color="auto"/>
                  </w:tcBorders>
                </w:tcPr>
                <w:p w14:paraId="3608F1D2" w14:textId="77777777" w:rsidR="00AA7362" w:rsidRPr="003A56CD" w:rsidRDefault="00AA7362" w:rsidP="00AA7362">
                  <w:pPr>
                    <w:keepNext/>
                    <w:keepLines/>
                    <w:rPr>
                      <w:rFonts w:ascii="Arial" w:eastAsia="SimSun" w:hAnsi="Arial" w:cs="Arial"/>
                      <w:sz w:val="18"/>
                      <w:szCs w:val="18"/>
                    </w:rPr>
                  </w:pPr>
                  <w:ins w:id="18" w:author="李娜-5G" w:date="2021-09-26T21:39:00Z">
                    <w:r w:rsidRPr="003A56CD">
                      <w:rPr>
                        <w:rFonts w:ascii="Arial" w:eastAsia="SimSun" w:hAnsi="Arial" w:cs="Arial"/>
                        <w:sz w:val="18"/>
                        <w:szCs w:val="18"/>
                      </w:rPr>
                      <w:t>33. NR_MBS</w:t>
                    </w:r>
                  </w:ins>
                </w:p>
              </w:tc>
              <w:tc>
                <w:tcPr>
                  <w:tcW w:w="469" w:type="pct"/>
                  <w:tcBorders>
                    <w:top w:val="single" w:sz="4" w:space="0" w:color="auto"/>
                    <w:left w:val="single" w:sz="4" w:space="0" w:color="auto"/>
                    <w:bottom w:val="single" w:sz="4" w:space="0" w:color="auto"/>
                    <w:right w:val="single" w:sz="4" w:space="0" w:color="auto"/>
                  </w:tcBorders>
                </w:tcPr>
                <w:p w14:paraId="1031CE0C" w14:textId="77777777" w:rsidR="00AA7362" w:rsidRPr="003A56CD" w:rsidRDefault="00AA7362" w:rsidP="00AA7362">
                  <w:pPr>
                    <w:keepNext/>
                    <w:keepLines/>
                    <w:rPr>
                      <w:rFonts w:ascii="Arial" w:eastAsia="SimSun" w:hAnsi="Arial" w:cs="Arial"/>
                      <w:sz w:val="18"/>
                      <w:szCs w:val="18"/>
                    </w:rPr>
                  </w:pPr>
                  <w:ins w:id="19" w:author="李娜-5G" w:date="2021-09-26T21:39:00Z">
                    <w:r w:rsidRPr="003A56CD">
                      <w:rPr>
                        <w:rFonts w:ascii="Arial" w:eastAsia="SimSun" w:hAnsi="Arial" w:cs="Arial" w:hint="eastAsia"/>
                        <w:sz w:val="18"/>
                        <w:szCs w:val="18"/>
                        <w:lang w:eastAsia="zh-CN"/>
                      </w:rPr>
                      <w:t>3</w:t>
                    </w:r>
                    <w:r w:rsidRPr="003A56CD">
                      <w:rPr>
                        <w:rFonts w:ascii="Arial" w:eastAsia="SimSun" w:hAnsi="Arial" w:cs="Arial"/>
                        <w:sz w:val="18"/>
                        <w:szCs w:val="18"/>
                        <w:lang w:eastAsia="zh-CN"/>
                      </w:rPr>
                      <w:t>3-1-3</w:t>
                    </w:r>
                  </w:ins>
                </w:p>
              </w:tc>
              <w:tc>
                <w:tcPr>
                  <w:tcW w:w="782" w:type="pct"/>
                  <w:tcBorders>
                    <w:top w:val="single" w:sz="4" w:space="0" w:color="auto"/>
                    <w:left w:val="single" w:sz="4" w:space="0" w:color="auto"/>
                    <w:bottom w:val="single" w:sz="4" w:space="0" w:color="auto"/>
                    <w:right w:val="single" w:sz="4" w:space="0" w:color="auto"/>
                  </w:tcBorders>
                </w:tcPr>
                <w:p w14:paraId="61BA6425" w14:textId="77777777" w:rsidR="00AA7362" w:rsidRPr="003A56CD" w:rsidRDefault="00AA7362" w:rsidP="00AA7362">
                  <w:pPr>
                    <w:keepNext/>
                    <w:keepLines/>
                    <w:rPr>
                      <w:rFonts w:ascii="Arial" w:eastAsia="SimSun" w:hAnsi="Arial" w:cs="Arial"/>
                      <w:sz w:val="18"/>
                      <w:szCs w:val="18"/>
                      <w:lang w:eastAsia="zh-CN"/>
                    </w:rPr>
                  </w:pPr>
                  <w:ins w:id="20" w:author="李娜-5G" w:date="2021-09-26T21:39:00Z">
                    <w:r w:rsidRPr="003A56CD">
                      <w:rPr>
                        <w:rFonts w:ascii="Arial" w:eastAsia="SimSun" w:hAnsi="Arial" w:cs="Arial"/>
                        <w:sz w:val="18"/>
                        <w:szCs w:val="18"/>
                        <w:lang w:eastAsia="zh-CN"/>
                      </w:rPr>
                      <w:t>FDM-ed unicast PDSCH and group-common PDSCH for broadcast</w:t>
                    </w:r>
                  </w:ins>
                </w:p>
              </w:tc>
              <w:tc>
                <w:tcPr>
                  <w:tcW w:w="2189" w:type="pct"/>
                  <w:tcBorders>
                    <w:top w:val="single" w:sz="4" w:space="0" w:color="auto"/>
                    <w:left w:val="single" w:sz="4" w:space="0" w:color="auto"/>
                    <w:bottom w:val="single" w:sz="4" w:space="0" w:color="auto"/>
                    <w:right w:val="single" w:sz="4" w:space="0" w:color="auto"/>
                  </w:tcBorders>
                </w:tcPr>
                <w:p w14:paraId="46A0CBB6" w14:textId="77777777" w:rsidR="00AA7362" w:rsidRPr="003A56CD" w:rsidRDefault="00AA7362" w:rsidP="00AA7362">
                  <w:pPr>
                    <w:autoSpaceDE w:val="0"/>
                    <w:autoSpaceDN w:val="0"/>
                    <w:adjustRightInd w:val="0"/>
                    <w:snapToGrid w:val="0"/>
                    <w:spacing w:afterLines="50" w:after="120"/>
                    <w:contextualSpacing/>
                    <w:jc w:val="both"/>
                    <w:rPr>
                      <w:rFonts w:ascii="Arial" w:eastAsia="SimSun" w:hAnsi="Arial" w:cs="Arial"/>
                      <w:sz w:val="18"/>
                      <w:szCs w:val="18"/>
                      <w:lang w:eastAsia="zh-CN"/>
                    </w:rPr>
                  </w:pPr>
                  <w:ins w:id="21" w:author="李娜-5G" w:date="2021-09-26T21:39:00Z">
                    <w:r w:rsidRPr="003A56CD">
                      <w:rPr>
                        <w:rFonts w:ascii="Arial" w:eastAsia="SimSun" w:hAnsi="Arial" w:cs="Arial"/>
                        <w:sz w:val="18"/>
                        <w:szCs w:val="18"/>
                        <w:lang w:eastAsia="zh-CN"/>
                      </w:rPr>
                      <w:t>Support FDM between one unicast PDSCH and one group-common PDSCH in a slot.</w:t>
                    </w:r>
                  </w:ins>
                </w:p>
              </w:tc>
              <w:tc>
                <w:tcPr>
                  <w:tcW w:w="469" w:type="pct"/>
                  <w:tcBorders>
                    <w:top w:val="single" w:sz="4" w:space="0" w:color="auto"/>
                    <w:left w:val="single" w:sz="4" w:space="0" w:color="auto"/>
                    <w:bottom w:val="single" w:sz="4" w:space="0" w:color="auto"/>
                    <w:right w:val="single" w:sz="4" w:space="0" w:color="auto"/>
                  </w:tcBorders>
                </w:tcPr>
                <w:p w14:paraId="21B3F104" w14:textId="77777777" w:rsidR="00AA7362" w:rsidRPr="003A56CD" w:rsidRDefault="00AA7362" w:rsidP="00AA7362">
                  <w:pPr>
                    <w:keepNext/>
                    <w:keepLines/>
                    <w:rPr>
                      <w:rFonts w:ascii="Arial" w:eastAsia="SimSun" w:hAnsi="Arial" w:cs="Arial"/>
                      <w:strike/>
                      <w:sz w:val="18"/>
                      <w:szCs w:val="18"/>
                      <w:lang w:eastAsia="zh-CN"/>
                    </w:rPr>
                  </w:pPr>
                  <w:ins w:id="22" w:author="李娜-5G" w:date="2021-09-26T21:40:00Z">
                    <w:r w:rsidRPr="003A56CD">
                      <w:rPr>
                        <w:rFonts w:ascii="Arial" w:eastAsia="SimSun" w:hAnsi="Arial" w:cs="Arial"/>
                        <w:sz w:val="18"/>
                        <w:szCs w:val="18"/>
                      </w:rPr>
                      <w:t>33-1</w:t>
                    </w:r>
                    <w:r w:rsidRPr="003A56CD">
                      <w:rPr>
                        <w:rFonts w:ascii="Arial" w:eastAsia="SimSun" w:hAnsi="Arial" w:cs="Arial" w:hint="eastAsia"/>
                        <w:sz w:val="18"/>
                        <w:szCs w:val="18"/>
                        <w:lang w:eastAsia="zh-CN"/>
                      </w:rPr>
                      <w:t>-</w:t>
                    </w:r>
                    <w:r w:rsidRPr="003A56CD">
                      <w:rPr>
                        <w:rFonts w:ascii="Arial" w:eastAsia="SimSun" w:hAnsi="Arial" w:cs="Arial"/>
                        <w:sz w:val="18"/>
                        <w:szCs w:val="18"/>
                      </w:rPr>
                      <w:t>1</w:t>
                    </w:r>
                  </w:ins>
                </w:p>
              </w:tc>
              <w:tc>
                <w:tcPr>
                  <w:tcW w:w="547" w:type="pct"/>
                  <w:tcBorders>
                    <w:top w:val="single" w:sz="4" w:space="0" w:color="auto"/>
                    <w:left w:val="single" w:sz="4" w:space="0" w:color="auto"/>
                    <w:bottom w:val="single" w:sz="4" w:space="0" w:color="auto"/>
                    <w:right w:val="single" w:sz="4" w:space="0" w:color="auto"/>
                  </w:tcBorders>
                </w:tcPr>
                <w:p w14:paraId="0F31EF83" w14:textId="77777777" w:rsidR="00AA7362" w:rsidRPr="003A56CD" w:rsidRDefault="00AA7362" w:rsidP="00AA7362">
                  <w:pPr>
                    <w:keepNext/>
                    <w:keepLines/>
                    <w:rPr>
                      <w:rFonts w:ascii="Arial" w:eastAsia="SimSun" w:hAnsi="Arial" w:cs="Arial"/>
                      <w:sz w:val="18"/>
                      <w:szCs w:val="18"/>
                    </w:rPr>
                  </w:pPr>
                  <w:ins w:id="23" w:author="李娜-5G" w:date="2021-09-28T17:04:00Z">
                    <w:r w:rsidRPr="00BC09EB">
                      <w:rPr>
                        <w:rFonts w:ascii="Arial" w:eastAsia="SimSun" w:hAnsi="Arial" w:cs="Arial"/>
                        <w:sz w:val="18"/>
                        <w:szCs w:val="18"/>
                      </w:rPr>
                      <w:t>Optional with capability signalling</w:t>
                    </w:r>
                  </w:ins>
                </w:p>
              </w:tc>
            </w:tr>
            <w:tr w:rsidR="00AA7362" w:rsidRPr="003A56CD" w14:paraId="20A5103D" w14:textId="77777777" w:rsidTr="00AA7362">
              <w:trPr>
                <w:trHeight w:val="3651"/>
              </w:trPr>
              <w:tc>
                <w:tcPr>
                  <w:tcW w:w="545" w:type="pct"/>
                  <w:tcBorders>
                    <w:top w:val="single" w:sz="4" w:space="0" w:color="auto"/>
                    <w:left w:val="single" w:sz="4" w:space="0" w:color="auto"/>
                    <w:right w:val="single" w:sz="4" w:space="0" w:color="auto"/>
                  </w:tcBorders>
                </w:tcPr>
                <w:p w14:paraId="5FA67F40" w14:textId="77777777" w:rsidR="00AA7362" w:rsidRPr="003A56CD" w:rsidRDefault="00AA7362" w:rsidP="00AA7362">
                  <w:pPr>
                    <w:keepNext/>
                    <w:keepLines/>
                    <w:rPr>
                      <w:ins w:id="24" w:author="李娜-5G" w:date="2021-09-26T21:38:00Z"/>
                      <w:rFonts w:ascii="Arial" w:eastAsia="SimSun" w:hAnsi="Arial" w:cs="Arial"/>
                      <w:sz w:val="18"/>
                      <w:szCs w:val="18"/>
                    </w:rPr>
                  </w:pPr>
                  <w:ins w:id="25" w:author="李娜-5G" w:date="2021-09-26T21:39:00Z">
                    <w:r w:rsidRPr="003A56CD">
                      <w:rPr>
                        <w:rFonts w:ascii="Arial" w:eastAsia="SimSun" w:hAnsi="Arial" w:cs="Arial"/>
                        <w:sz w:val="18"/>
                        <w:szCs w:val="18"/>
                      </w:rPr>
                      <w:t>33. NR_MBS</w:t>
                    </w:r>
                  </w:ins>
                </w:p>
                <w:p w14:paraId="116CA7A6" w14:textId="77777777" w:rsidR="00AA7362" w:rsidRPr="003A56CD" w:rsidRDefault="00AA7362" w:rsidP="00AA7362">
                  <w:pPr>
                    <w:keepNext/>
                    <w:keepLines/>
                    <w:rPr>
                      <w:rFonts w:ascii="Arial" w:eastAsia="SimSun" w:hAnsi="Arial" w:cs="Arial"/>
                      <w:sz w:val="18"/>
                      <w:szCs w:val="18"/>
                    </w:rPr>
                  </w:pPr>
                </w:p>
              </w:tc>
              <w:tc>
                <w:tcPr>
                  <w:tcW w:w="469" w:type="pct"/>
                  <w:tcBorders>
                    <w:top w:val="single" w:sz="4" w:space="0" w:color="auto"/>
                    <w:left w:val="single" w:sz="4" w:space="0" w:color="auto"/>
                    <w:right w:val="single" w:sz="4" w:space="0" w:color="auto"/>
                  </w:tcBorders>
                </w:tcPr>
                <w:p w14:paraId="10684647" w14:textId="77777777" w:rsidR="00AA7362" w:rsidRPr="006A47E4" w:rsidRDefault="00AA7362" w:rsidP="00AA7362">
                  <w:pPr>
                    <w:keepNext/>
                    <w:keepLines/>
                    <w:rPr>
                      <w:rFonts w:ascii="Arial" w:eastAsia="ＭＳ 明朝" w:hAnsi="Arial" w:cs="Arial"/>
                      <w:sz w:val="18"/>
                      <w:szCs w:val="18"/>
                    </w:rPr>
                  </w:pPr>
                  <w:ins w:id="26" w:author="李娜-5G" w:date="2021-09-26T21:39:00Z">
                    <w:r w:rsidRPr="003A56CD">
                      <w:rPr>
                        <w:rFonts w:ascii="Arial" w:eastAsia="SimSun" w:hAnsi="Arial" w:cs="Arial" w:hint="eastAsia"/>
                        <w:sz w:val="18"/>
                        <w:szCs w:val="18"/>
                        <w:lang w:eastAsia="zh-CN"/>
                      </w:rPr>
                      <w:t>3</w:t>
                    </w:r>
                    <w:r w:rsidRPr="003A56CD">
                      <w:rPr>
                        <w:rFonts w:ascii="Arial" w:eastAsia="SimSun" w:hAnsi="Arial" w:cs="Arial"/>
                        <w:sz w:val="18"/>
                        <w:szCs w:val="18"/>
                        <w:lang w:eastAsia="zh-CN"/>
                      </w:rPr>
                      <w:t>3-1-4</w:t>
                    </w:r>
                  </w:ins>
                </w:p>
              </w:tc>
              <w:tc>
                <w:tcPr>
                  <w:tcW w:w="782" w:type="pct"/>
                  <w:tcBorders>
                    <w:top w:val="single" w:sz="4" w:space="0" w:color="auto"/>
                    <w:left w:val="single" w:sz="4" w:space="0" w:color="auto"/>
                    <w:right w:val="single" w:sz="4" w:space="0" w:color="auto"/>
                  </w:tcBorders>
                </w:tcPr>
                <w:p w14:paraId="0B5CC366" w14:textId="77777777" w:rsidR="00AA7362" w:rsidRPr="003A56CD" w:rsidRDefault="00AA7362" w:rsidP="00AA7362">
                  <w:pPr>
                    <w:keepNext/>
                    <w:keepLines/>
                    <w:rPr>
                      <w:rFonts w:ascii="Arial" w:eastAsia="SimSun" w:hAnsi="Arial" w:cs="Arial"/>
                      <w:sz w:val="18"/>
                      <w:szCs w:val="18"/>
                      <w:lang w:eastAsia="zh-CN"/>
                    </w:rPr>
                  </w:pPr>
                  <w:ins w:id="27" w:author="李娜-5G" w:date="2021-09-26T21:39:00Z">
                    <w:r w:rsidRPr="003A56CD">
                      <w:rPr>
                        <w:rFonts w:ascii="Arial" w:eastAsia="SimSun" w:hAnsi="Arial" w:cs="Arial"/>
                        <w:sz w:val="18"/>
                        <w:szCs w:val="18"/>
                        <w:lang w:eastAsia="zh-CN"/>
                      </w:rPr>
                      <w:t>Intra-slot TDM-ed unicast PDSCH and group-common PDSCH for broadcast</w:t>
                    </w:r>
                  </w:ins>
                </w:p>
              </w:tc>
              <w:tc>
                <w:tcPr>
                  <w:tcW w:w="2189" w:type="pct"/>
                  <w:tcBorders>
                    <w:top w:val="single" w:sz="4" w:space="0" w:color="auto"/>
                    <w:left w:val="single" w:sz="4" w:space="0" w:color="auto"/>
                    <w:right w:val="single" w:sz="4" w:space="0" w:color="auto"/>
                  </w:tcBorders>
                </w:tcPr>
                <w:p w14:paraId="00C0DCFA" w14:textId="77777777" w:rsidR="00AA7362" w:rsidRPr="003A56CD" w:rsidRDefault="00AA7362" w:rsidP="006C5154">
                  <w:pPr>
                    <w:numPr>
                      <w:ilvl w:val="0"/>
                      <w:numId w:val="18"/>
                    </w:numPr>
                    <w:autoSpaceDE w:val="0"/>
                    <w:autoSpaceDN w:val="0"/>
                    <w:adjustRightInd w:val="0"/>
                    <w:snapToGrid w:val="0"/>
                    <w:spacing w:afterLines="50" w:after="120"/>
                    <w:contextualSpacing/>
                    <w:jc w:val="both"/>
                    <w:rPr>
                      <w:ins w:id="28" w:author="李娜-5G" w:date="2021-09-26T21:38:00Z"/>
                      <w:rFonts w:ascii="Arial" w:eastAsia="SimSun" w:hAnsi="Arial" w:cs="Arial"/>
                      <w:sz w:val="18"/>
                      <w:szCs w:val="18"/>
                      <w:lang w:eastAsia="zh-CN"/>
                    </w:rPr>
                  </w:pPr>
                  <w:ins w:id="29" w:author="李娜-5G" w:date="2021-09-26T21:39:00Z">
                    <w:r w:rsidRPr="003A56CD">
                      <w:rPr>
                        <w:rFonts w:ascii="Arial" w:eastAsia="SimSun" w:hAnsi="Arial" w:cs="Arial"/>
                        <w:sz w:val="18"/>
                        <w:szCs w:val="18"/>
                        <w:lang w:eastAsia="zh-CN"/>
                      </w:rPr>
                      <w:t>Support TDM between one unicast PDSCH and one group-common PDSCH in a slot.</w:t>
                    </w:r>
                  </w:ins>
                </w:p>
                <w:p w14:paraId="01EA09CA" w14:textId="77777777" w:rsidR="00AA7362" w:rsidRPr="003A56CD" w:rsidRDefault="00AA7362" w:rsidP="006C5154">
                  <w:pPr>
                    <w:numPr>
                      <w:ilvl w:val="0"/>
                      <w:numId w:val="18"/>
                    </w:numPr>
                    <w:autoSpaceDE w:val="0"/>
                    <w:autoSpaceDN w:val="0"/>
                    <w:adjustRightInd w:val="0"/>
                    <w:snapToGrid w:val="0"/>
                    <w:spacing w:afterLines="50" w:after="120"/>
                    <w:contextualSpacing/>
                    <w:jc w:val="both"/>
                    <w:rPr>
                      <w:ins w:id="30" w:author="李娜-5G" w:date="2021-09-26T21:39:00Z"/>
                      <w:rFonts w:ascii="Arial" w:hAnsi="Arial" w:cs="Arial"/>
                      <w:sz w:val="18"/>
                      <w:szCs w:val="18"/>
                    </w:rPr>
                  </w:pPr>
                  <w:ins w:id="31" w:author="李娜-5G" w:date="2021-09-26T21:39:00Z">
                    <w:r w:rsidRPr="003A56CD">
                      <w:rPr>
                        <w:rFonts w:ascii="Arial" w:hAnsi="Arial" w:cs="Arial"/>
                        <w:sz w:val="18"/>
                        <w:szCs w:val="18"/>
                      </w:rPr>
                      <w:t xml:space="preserve">Support TDM between M (M&gt;1) </w:t>
                    </w:r>
                    <w:proofErr w:type="spellStart"/>
                    <w:r w:rsidRPr="003A56CD">
                      <w:rPr>
                        <w:rFonts w:ascii="Arial" w:hAnsi="Arial" w:cs="Arial"/>
                        <w:sz w:val="18"/>
                        <w:szCs w:val="18"/>
                      </w:rPr>
                      <w:t>TDMed</w:t>
                    </w:r>
                    <w:proofErr w:type="spellEnd"/>
                    <w:r w:rsidRPr="003A56CD">
                      <w:rPr>
                        <w:rFonts w:ascii="Arial" w:hAnsi="Arial" w:cs="Arial"/>
                        <w:sz w:val="18"/>
                        <w:szCs w:val="18"/>
                      </w:rPr>
                      <w:t xml:space="preserve"> unicast PDSCHs and one group-common PDSCH in a slot per CC</w:t>
                    </w:r>
                  </w:ins>
                </w:p>
                <w:p w14:paraId="0A8628E2" w14:textId="77777777" w:rsidR="00AA7362" w:rsidRPr="003A56CD" w:rsidRDefault="00AA7362" w:rsidP="006C5154">
                  <w:pPr>
                    <w:numPr>
                      <w:ilvl w:val="0"/>
                      <w:numId w:val="18"/>
                    </w:numPr>
                    <w:autoSpaceDE w:val="0"/>
                    <w:autoSpaceDN w:val="0"/>
                    <w:adjustRightInd w:val="0"/>
                    <w:snapToGrid w:val="0"/>
                    <w:contextualSpacing/>
                    <w:jc w:val="both"/>
                    <w:rPr>
                      <w:ins w:id="32" w:author="李娜-5G" w:date="2021-09-26T21:39:00Z"/>
                      <w:rFonts w:ascii="Arial" w:hAnsi="Arial" w:cs="Arial"/>
                      <w:sz w:val="18"/>
                      <w:szCs w:val="18"/>
                    </w:rPr>
                  </w:pPr>
                  <w:ins w:id="33" w:author="李娜-5G" w:date="2021-09-26T21:39:00Z">
                    <w:r w:rsidRPr="003A56CD">
                      <w:rPr>
                        <w:rFonts w:ascii="Arial" w:hAnsi="Arial" w:cs="Arial"/>
                        <w:sz w:val="18"/>
                        <w:szCs w:val="18"/>
                      </w:rPr>
                      <w:t>Support TDM among N (N&gt;1) group-common PDSCHs in a slot per CC</w:t>
                    </w:r>
                  </w:ins>
                </w:p>
                <w:p w14:paraId="57DB224E" w14:textId="77777777" w:rsidR="00AA7362" w:rsidRPr="003A56CD" w:rsidRDefault="00AA7362" w:rsidP="006C5154">
                  <w:pPr>
                    <w:numPr>
                      <w:ilvl w:val="0"/>
                      <w:numId w:val="18"/>
                    </w:numPr>
                    <w:autoSpaceDE w:val="0"/>
                    <w:autoSpaceDN w:val="0"/>
                    <w:adjustRightInd w:val="0"/>
                    <w:snapToGrid w:val="0"/>
                    <w:contextualSpacing/>
                    <w:jc w:val="both"/>
                    <w:rPr>
                      <w:ins w:id="34" w:author="李娜-5G" w:date="2021-09-26T21:39:00Z"/>
                      <w:rFonts w:ascii="Arial" w:hAnsi="Arial" w:cs="Arial"/>
                      <w:sz w:val="18"/>
                      <w:szCs w:val="18"/>
                    </w:rPr>
                  </w:pPr>
                  <w:ins w:id="35" w:author="李娜-5G" w:date="2021-09-26T21:39:00Z">
                    <w:r w:rsidRPr="003A56CD">
                      <w:rPr>
                        <w:rFonts w:ascii="Arial" w:hAnsi="Arial" w:cs="Arial"/>
                        <w:sz w:val="18"/>
                        <w:szCs w:val="18"/>
                      </w:rPr>
                      <w:t xml:space="preserve">Support TDM between K (K&gt;1) </w:t>
                    </w:r>
                    <w:proofErr w:type="spellStart"/>
                    <w:r w:rsidRPr="003A56CD">
                      <w:rPr>
                        <w:rFonts w:ascii="Arial" w:hAnsi="Arial" w:cs="Arial"/>
                        <w:sz w:val="18"/>
                        <w:szCs w:val="18"/>
                      </w:rPr>
                      <w:t>TDMed</w:t>
                    </w:r>
                    <w:proofErr w:type="spellEnd"/>
                    <w:r w:rsidRPr="003A56CD">
                      <w:rPr>
                        <w:rFonts w:ascii="Arial" w:hAnsi="Arial" w:cs="Arial"/>
                        <w:sz w:val="18"/>
                        <w:szCs w:val="18"/>
                      </w:rPr>
                      <w:t xml:space="preserve"> unicast PDSCHs and L (L&gt;1) </w:t>
                    </w:r>
                    <w:proofErr w:type="spellStart"/>
                    <w:r w:rsidRPr="003A56CD">
                      <w:rPr>
                        <w:rFonts w:ascii="Arial" w:hAnsi="Arial" w:cs="Arial"/>
                        <w:sz w:val="18"/>
                        <w:szCs w:val="18"/>
                      </w:rPr>
                      <w:t>TDMed</w:t>
                    </w:r>
                    <w:proofErr w:type="spellEnd"/>
                    <w:r w:rsidRPr="003A56CD">
                      <w:rPr>
                        <w:rFonts w:ascii="Arial" w:hAnsi="Arial" w:cs="Arial"/>
                        <w:sz w:val="18"/>
                        <w:szCs w:val="18"/>
                      </w:rPr>
                      <w:t xml:space="preserve"> group-common PDSCHs in a slot per CC</w:t>
                    </w:r>
                  </w:ins>
                </w:p>
                <w:p w14:paraId="0CBFDE61" w14:textId="77777777" w:rsidR="00AA7362" w:rsidRPr="003A56CD" w:rsidRDefault="00AA7362" w:rsidP="006C5154">
                  <w:pPr>
                    <w:numPr>
                      <w:ilvl w:val="0"/>
                      <w:numId w:val="18"/>
                    </w:numPr>
                    <w:autoSpaceDE w:val="0"/>
                    <w:autoSpaceDN w:val="0"/>
                    <w:adjustRightInd w:val="0"/>
                    <w:snapToGrid w:val="0"/>
                    <w:contextualSpacing/>
                    <w:jc w:val="both"/>
                    <w:rPr>
                      <w:ins w:id="36" w:author="李娜-5G" w:date="2021-09-26T21:39:00Z"/>
                      <w:rFonts w:ascii="Arial" w:hAnsi="Arial" w:cs="Arial"/>
                      <w:sz w:val="18"/>
                      <w:szCs w:val="18"/>
                    </w:rPr>
                  </w:pPr>
                  <w:ins w:id="37" w:author="李娜-5G" w:date="2021-09-26T21:39:00Z">
                    <w:r w:rsidRPr="003A56CD">
                      <w:rPr>
                        <w:rFonts w:ascii="Arial" w:hAnsi="Arial" w:cs="Arial"/>
                        <w:sz w:val="18"/>
                        <w:szCs w:val="18"/>
                      </w:rPr>
                      <w:t xml:space="preserve">The UE maximum number of </w:t>
                    </w:r>
                    <w:proofErr w:type="spellStart"/>
                    <w:r w:rsidRPr="003A56CD">
                      <w:rPr>
                        <w:rFonts w:ascii="Arial" w:hAnsi="Arial" w:cs="Arial"/>
                        <w:sz w:val="18"/>
                        <w:szCs w:val="18"/>
                      </w:rPr>
                      <w:t>TDMed</w:t>
                    </w:r>
                    <w:proofErr w:type="spellEnd"/>
                    <w:r w:rsidRPr="003A56CD">
                      <w:rPr>
                        <w:rFonts w:ascii="Arial" w:hAnsi="Arial" w:cs="Arial"/>
                        <w:sz w:val="18"/>
                        <w:szCs w:val="18"/>
                      </w:rPr>
                      <w:t xml:space="preserve"> PDSCH receptions capability in a slot per CC is kept as for Rel-15/Rel-16, i.e., {2/4/7} based on UE FG5-11/5-11a/5-11b.</w:t>
                    </w:r>
                  </w:ins>
                </w:p>
                <w:p w14:paraId="37C2FA04" w14:textId="77777777" w:rsidR="00AA7362" w:rsidRPr="00BD2D72" w:rsidRDefault="00AA7362" w:rsidP="006C5154">
                  <w:pPr>
                    <w:pStyle w:val="aff0"/>
                    <w:widowControl w:val="0"/>
                    <w:numPr>
                      <w:ilvl w:val="0"/>
                      <w:numId w:val="36"/>
                    </w:numPr>
                    <w:autoSpaceDE w:val="0"/>
                    <w:autoSpaceDN w:val="0"/>
                    <w:adjustRightInd w:val="0"/>
                    <w:snapToGrid w:val="0"/>
                    <w:spacing w:afterLines="50" w:after="120"/>
                    <w:ind w:leftChars="0"/>
                    <w:contextualSpacing/>
                    <w:jc w:val="both"/>
                    <w:rPr>
                      <w:rFonts w:ascii="Arial" w:hAnsi="Arial" w:cs="Arial"/>
                      <w:sz w:val="18"/>
                      <w:szCs w:val="18"/>
                    </w:rPr>
                  </w:pPr>
                  <w:ins w:id="38" w:author="李娜-5G" w:date="2021-09-26T21:39:00Z">
                    <w:r w:rsidRPr="006A47E4">
                      <w:rPr>
                        <w:rFonts w:ascii="Arial" w:hAnsi="Arial" w:cs="Arial"/>
                        <w:sz w:val="18"/>
                        <w:szCs w:val="18"/>
                      </w:rPr>
                      <w:t>Note:  Group-common PDSCH(s) are counted as unicast PDSCH(s).</w:t>
                    </w:r>
                  </w:ins>
                </w:p>
              </w:tc>
              <w:tc>
                <w:tcPr>
                  <w:tcW w:w="469" w:type="pct"/>
                  <w:tcBorders>
                    <w:top w:val="single" w:sz="4" w:space="0" w:color="auto"/>
                    <w:left w:val="single" w:sz="4" w:space="0" w:color="auto"/>
                    <w:right w:val="single" w:sz="4" w:space="0" w:color="auto"/>
                  </w:tcBorders>
                </w:tcPr>
                <w:p w14:paraId="4DFE4FEE" w14:textId="77777777" w:rsidR="00AA7362" w:rsidRPr="003A56CD" w:rsidRDefault="00AA7362" w:rsidP="00AA7362">
                  <w:pPr>
                    <w:keepNext/>
                    <w:keepLines/>
                    <w:rPr>
                      <w:rFonts w:ascii="Arial" w:eastAsia="SimSun" w:hAnsi="Arial" w:cs="Arial"/>
                      <w:strike/>
                      <w:sz w:val="18"/>
                      <w:szCs w:val="18"/>
                      <w:lang w:eastAsia="zh-CN"/>
                    </w:rPr>
                  </w:pPr>
                  <w:ins w:id="39" w:author="李娜-5G" w:date="2021-09-26T21:40:00Z">
                    <w:r w:rsidRPr="003A56CD">
                      <w:rPr>
                        <w:rFonts w:ascii="Arial" w:eastAsia="SimSun" w:hAnsi="Arial" w:cs="Arial"/>
                        <w:sz w:val="18"/>
                        <w:szCs w:val="18"/>
                      </w:rPr>
                      <w:t>33-1</w:t>
                    </w:r>
                    <w:r w:rsidRPr="003A56CD">
                      <w:rPr>
                        <w:rFonts w:ascii="Arial" w:eastAsia="SimSun" w:hAnsi="Arial" w:cs="Arial" w:hint="eastAsia"/>
                        <w:sz w:val="18"/>
                        <w:szCs w:val="18"/>
                        <w:lang w:eastAsia="zh-CN"/>
                      </w:rPr>
                      <w:t>-</w:t>
                    </w:r>
                    <w:r w:rsidRPr="003A56CD">
                      <w:rPr>
                        <w:rFonts w:ascii="Arial" w:eastAsia="SimSun" w:hAnsi="Arial" w:cs="Arial"/>
                        <w:sz w:val="18"/>
                        <w:szCs w:val="18"/>
                      </w:rPr>
                      <w:t>1</w:t>
                    </w:r>
                  </w:ins>
                </w:p>
              </w:tc>
              <w:tc>
                <w:tcPr>
                  <w:tcW w:w="547" w:type="pct"/>
                  <w:tcBorders>
                    <w:top w:val="single" w:sz="4" w:space="0" w:color="auto"/>
                    <w:left w:val="single" w:sz="4" w:space="0" w:color="auto"/>
                    <w:right w:val="single" w:sz="4" w:space="0" w:color="auto"/>
                  </w:tcBorders>
                </w:tcPr>
                <w:p w14:paraId="304D4D8E" w14:textId="77777777" w:rsidR="00AA7362" w:rsidRPr="003A56CD" w:rsidRDefault="00AA7362" w:rsidP="00AA7362">
                  <w:pPr>
                    <w:keepNext/>
                    <w:keepLines/>
                    <w:rPr>
                      <w:rFonts w:ascii="Arial" w:eastAsia="SimSun" w:hAnsi="Arial" w:cs="Arial"/>
                      <w:sz w:val="18"/>
                      <w:szCs w:val="18"/>
                    </w:rPr>
                  </w:pPr>
                  <w:ins w:id="40" w:author="李娜-5G" w:date="2021-09-28T17:04:00Z">
                    <w:r w:rsidRPr="00BC09EB">
                      <w:rPr>
                        <w:rFonts w:ascii="Arial" w:eastAsia="SimSun" w:hAnsi="Arial" w:cs="Arial"/>
                        <w:sz w:val="18"/>
                        <w:szCs w:val="18"/>
                      </w:rPr>
                      <w:t>Optional with capability signalling</w:t>
                    </w:r>
                  </w:ins>
                </w:p>
              </w:tc>
            </w:tr>
            <w:tr w:rsidR="00AA7362" w:rsidRPr="003A56CD" w14:paraId="6C66D323" w14:textId="77777777" w:rsidTr="00AA7362">
              <w:trPr>
                <w:trHeight w:val="18"/>
              </w:trPr>
              <w:tc>
                <w:tcPr>
                  <w:tcW w:w="545" w:type="pct"/>
                  <w:tcBorders>
                    <w:top w:val="single" w:sz="4" w:space="0" w:color="auto"/>
                    <w:left w:val="single" w:sz="4" w:space="0" w:color="auto"/>
                    <w:bottom w:val="single" w:sz="4" w:space="0" w:color="auto"/>
                    <w:right w:val="single" w:sz="4" w:space="0" w:color="auto"/>
                  </w:tcBorders>
                </w:tcPr>
                <w:p w14:paraId="776CAADB" w14:textId="77777777" w:rsidR="00AA7362" w:rsidRPr="003A56CD" w:rsidRDefault="00AA7362" w:rsidP="00AA7362">
                  <w:pPr>
                    <w:keepNext/>
                    <w:keepLines/>
                    <w:rPr>
                      <w:rFonts w:ascii="Arial" w:eastAsia="SimSun" w:hAnsi="Arial" w:cs="Arial"/>
                      <w:sz w:val="18"/>
                      <w:szCs w:val="18"/>
                    </w:rPr>
                  </w:pPr>
                  <w:ins w:id="41" w:author="李娜-5G" w:date="2021-09-29T14:22:00Z">
                    <w:r w:rsidRPr="003A56CD">
                      <w:rPr>
                        <w:rFonts w:ascii="Arial" w:eastAsia="SimSun" w:hAnsi="Arial" w:cs="Arial"/>
                        <w:sz w:val="18"/>
                        <w:szCs w:val="18"/>
                      </w:rPr>
                      <w:t>33. NR_MBS</w:t>
                    </w:r>
                  </w:ins>
                </w:p>
              </w:tc>
              <w:tc>
                <w:tcPr>
                  <w:tcW w:w="469" w:type="pct"/>
                  <w:tcBorders>
                    <w:top w:val="single" w:sz="4" w:space="0" w:color="auto"/>
                    <w:left w:val="single" w:sz="4" w:space="0" w:color="auto"/>
                    <w:bottom w:val="single" w:sz="4" w:space="0" w:color="auto"/>
                    <w:right w:val="single" w:sz="4" w:space="0" w:color="auto"/>
                  </w:tcBorders>
                </w:tcPr>
                <w:p w14:paraId="1EE38454" w14:textId="77777777" w:rsidR="00AA7362" w:rsidRPr="003A56CD" w:rsidRDefault="00AA7362" w:rsidP="00AA7362">
                  <w:pPr>
                    <w:keepNext/>
                    <w:keepLines/>
                    <w:rPr>
                      <w:rFonts w:ascii="Arial" w:eastAsia="SimSun" w:hAnsi="Arial" w:cs="Arial"/>
                      <w:sz w:val="18"/>
                      <w:szCs w:val="18"/>
                      <w:lang w:eastAsia="zh-CN"/>
                    </w:rPr>
                  </w:pPr>
                  <w:ins w:id="42" w:author="李娜-5G" w:date="2021-09-29T14:22:00Z">
                    <w:r w:rsidRPr="003A56CD">
                      <w:rPr>
                        <w:rFonts w:ascii="Arial" w:eastAsia="SimSun" w:hAnsi="Arial" w:cs="Arial" w:hint="eastAsia"/>
                        <w:sz w:val="18"/>
                        <w:szCs w:val="18"/>
                        <w:lang w:eastAsia="zh-CN"/>
                      </w:rPr>
                      <w:t>3</w:t>
                    </w:r>
                    <w:r w:rsidRPr="003A56CD">
                      <w:rPr>
                        <w:rFonts w:ascii="Arial" w:eastAsia="SimSun" w:hAnsi="Arial" w:cs="Arial"/>
                        <w:sz w:val="18"/>
                        <w:szCs w:val="18"/>
                        <w:lang w:eastAsia="zh-CN"/>
                      </w:rPr>
                      <w:t>3-1-</w:t>
                    </w:r>
                  </w:ins>
                  <w:ins w:id="43" w:author="李娜-5G" w:date="2021-09-29T17:42:00Z">
                    <w:r>
                      <w:rPr>
                        <w:rFonts w:ascii="Arial" w:eastAsia="SimSun" w:hAnsi="Arial" w:cs="Arial"/>
                        <w:sz w:val="18"/>
                        <w:szCs w:val="18"/>
                        <w:lang w:eastAsia="zh-CN"/>
                      </w:rPr>
                      <w:t>5</w:t>
                    </w:r>
                  </w:ins>
                </w:p>
              </w:tc>
              <w:tc>
                <w:tcPr>
                  <w:tcW w:w="782" w:type="pct"/>
                  <w:tcBorders>
                    <w:top w:val="single" w:sz="4" w:space="0" w:color="auto"/>
                    <w:left w:val="single" w:sz="4" w:space="0" w:color="auto"/>
                    <w:bottom w:val="single" w:sz="4" w:space="0" w:color="auto"/>
                    <w:right w:val="single" w:sz="4" w:space="0" w:color="auto"/>
                  </w:tcBorders>
                </w:tcPr>
                <w:p w14:paraId="19584C3B" w14:textId="77777777" w:rsidR="00AA7362" w:rsidRPr="003A56CD" w:rsidRDefault="00AA7362" w:rsidP="00AA7362">
                  <w:pPr>
                    <w:keepNext/>
                    <w:keepLines/>
                    <w:rPr>
                      <w:rFonts w:ascii="Arial" w:eastAsia="SimSun" w:hAnsi="Arial" w:cs="Arial"/>
                      <w:sz w:val="18"/>
                      <w:szCs w:val="18"/>
                      <w:lang w:eastAsia="zh-CN"/>
                    </w:rPr>
                  </w:pPr>
                  <w:ins w:id="44" w:author="李娜-5G" w:date="2021-09-29T14:22:00Z">
                    <w:r w:rsidRPr="003A56CD">
                      <w:rPr>
                        <w:rFonts w:ascii="Arial" w:eastAsia="SimSun" w:hAnsi="Arial" w:cs="Arial"/>
                        <w:sz w:val="18"/>
                        <w:szCs w:val="18"/>
                        <w:lang w:eastAsia="zh-CN"/>
                      </w:rPr>
                      <w:t>Multiple G-RNTI</w:t>
                    </w:r>
                    <w:r>
                      <w:rPr>
                        <w:rFonts w:ascii="Arial" w:eastAsia="SimSun" w:hAnsi="Arial" w:cs="Arial"/>
                        <w:sz w:val="18"/>
                        <w:szCs w:val="18"/>
                        <w:lang w:eastAsia="zh-CN"/>
                      </w:rPr>
                      <w:t>s</w:t>
                    </w:r>
                    <w:r w:rsidRPr="003A56CD">
                      <w:rPr>
                        <w:rFonts w:ascii="Arial" w:eastAsia="SimSun" w:hAnsi="Arial" w:cs="Arial"/>
                        <w:sz w:val="18"/>
                        <w:szCs w:val="18"/>
                        <w:lang w:eastAsia="zh-CN"/>
                      </w:rPr>
                      <w:t xml:space="preserve"> for </w:t>
                    </w:r>
                    <w:r>
                      <w:rPr>
                        <w:rFonts w:ascii="Arial" w:eastAsia="SimSun" w:hAnsi="Arial" w:cs="Arial"/>
                        <w:sz w:val="18"/>
                        <w:szCs w:val="18"/>
                        <w:lang w:eastAsia="zh-CN"/>
                      </w:rPr>
                      <w:t>b</w:t>
                    </w:r>
                    <w:r w:rsidRPr="003A56CD">
                      <w:rPr>
                        <w:rFonts w:ascii="Arial" w:eastAsia="SimSun" w:hAnsi="Arial" w:cs="Arial"/>
                        <w:sz w:val="18"/>
                        <w:szCs w:val="18"/>
                        <w:lang w:eastAsia="zh-CN"/>
                      </w:rPr>
                      <w:t>roadcast</w:t>
                    </w:r>
                  </w:ins>
                </w:p>
              </w:tc>
              <w:tc>
                <w:tcPr>
                  <w:tcW w:w="2189" w:type="pct"/>
                  <w:tcBorders>
                    <w:top w:val="single" w:sz="4" w:space="0" w:color="auto"/>
                    <w:left w:val="single" w:sz="4" w:space="0" w:color="auto"/>
                    <w:bottom w:val="single" w:sz="4" w:space="0" w:color="auto"/>
                    <w:right w:val="single" w:sz="4" w:space="0" w:color="auto"/>
                  </w:tcBorders>
                </w:tcPr>
                <w:p w14:paraId="6B71325F" w14:textId="77777777" w:rsidR="00AA7362" w:rsidRPr="003A56CD" w:rsidRDefault="00AA7362" w:rsidP="00AA7362">
                  <w:pPr>
                    <w:autoSpaceDE w:val="0"/>
                    <w:autoSpaceDN w:val="0"/>
                    <w:adjustRightInd w:val="0"/>
                    <w:snapToGrid w:val="0"/>
                    <w:spacing w:afterLines="50" w:after="120"/>
                    <w:contextualSpacing/>
                    <w:jc w:val="both"/>
                    <w:rPr>
                      <w:ins w:id="45" w:author="李娜-5G" w:date="2021-09-29T14:22:00Z"/>
                      <w:rFonts w:ascii="Arial" w:hAnsi="Arial" w:cs="Arial"/>
                      <w:color w:val="FF0000"/>
                      <w:sz w:val="18"/>
                      <w:szCs w:val="18"/>
                    </w:rPr>
                  </w:pPr>
                  <w:ins w:id="46" w:author="李娜-5G" w:date="2021-09-29T14:22:00Z">
                    <w:r w:rsidRPr="003A56CD">
                      <w:rPr>
                        <w:rFonts w:ascii="Arial" w:hAnsi="Arial" w:cs="Arial"/>
                        <w:color w:val="FF0000"/>
                        <w:sz w:val="18"/>
                        <w:szCs w:val="18"/>
                      </w:rPr>
                      <w:t>Capability on number of G-RNTI</w:t>
                    </w:r>
                    <w:r>
                      <w:rPr>
                        <w:rFonts w:ascii="Arial" w:hAnsi="Arial" w:cs="Arial"/>
                        <w:color w:val="FF0000"/>
                        <w:sz w:val="18"/>
                        <w:szCs w:val="18"/>
                      </w:rPr>
                      <w:t>s</w:t>
                    </w:r>
                    <w:r w:rsidRPr="003A56CD">
                      <w:rPr>
                        <w:rFonts w:ascii="Arial" w:hAnsi="Arial" w:cs="Arial"/>
                        <w:color w:val="FF0000"/>
                        <w:sz w:val="18"/>
                        <w:szCs w:val="18"/>
                      </w:rPr>
                      <w:t xml:space="preserve"> for broadcast</w:t>
                    </w:r>
                  </w:ins>
                </w:p>
                <w:p w14:paraId="70A65687" w14:textId="77777777" w:rsidR="00AA7362" w:rsidRPr="00056703" w:rsidRDefault="00AA7362" w:rsidP="006C5154">
                  <w:pPr>
                    <w:pStyle w:val="aff0"/>
                    <w:widowControl w:val="0"/>
                    <w:numPr>
                      <w:ilvl w:val="0"/>
                      <w:numId w:val="35"/>
                    </w:numPr>
                    <w:autoSpaceDE w:val="0"/>
                    <w:autoSpaceDN w:val="0"/>
                    <w:adjustRightInd w:val="0"/>
                    <w:snapToGrid w:val="0"/>
                    <w:spacing w:afterLines="50" w:after="120"/>
                    <w:ind w:leftChars="0"/>
                    <w:contextualSpacing/>
                    <w:jc w:val="both"/>
                    <w:rPr>
                      <w:rFonts w:ascii="Arial" w:hAnsi="Arial" w:cs="Arial"/>
                      <w:sz w:val="18"/>
                      <w:szCs w:val="18"/>
                    </w:rPr>
                  </w:pPr>
                  <w:ins w:id="47" w:author="李娜-5G" w:date="2021-09-29T14:22:00Z">
                    <w:r w:rsidRPr="00056703">
                      <w:rPr>
                        <w:rFonts w:ascii="Arial" w:hAnsi="Arial" w:cs="Arial" w:hint="eastAsia"/>
                        <w:sz w:val="18"/>
                        <w:szCs w:val="18"/>
                      </w:rPr>
                      <w:t>F</w:t>
                    </w:r>
                    <w:r w:rsidRPr="00056703">
                      <w:rPr>
                        <w:rFonts w:ascii="Arial" w:hAnsi="Arial" w:cs="Arial"/>
                        <w:sz w:val="18"/>
                        <w:szCs w:val="18"/>
                      </w:rPr>
                      <w:t>FS details.</w:t>
                    </w:r>
                  </w:ins>
                </w:p>
              </w:tc>
              <w:tc>
                <w:tcPr>
                  <w:tcW w:w="469" w:type="pct"/>
                  <w:tcBorders>
                    <w:top w:val="single" w:sz="4" w:space="0" w:color="auto"/>
                    <w:left w:val="single" w:sz="4" w:space="0" w:color="auto"/>
                    <w:bottom w:val="single" w:sz="4" w:space="0" w:color="auto"/>
                    <w:right w:val="single" w:sz="4" w:space="0" w:color="auto"/>
                  </w:tcBorders>
                </w:tcPr>
                <w:p w14:paraId="3852682A" w14:textId="77777777" w:rsidR="00AA7362" w:rsidRPr="003A56CD" w:rsidRDefault="00AA7362" w:rsidP="00AA7362">
                  <w:pPr>
                    <w:keepNext/>
                    <w:keepLines/>
                    <w:rPr>
                      <w:rFonts w:ascii="Arial" w:eastAsia="SimSun" w:hAnsi="Arial" w:cs="Arial"/>
                      <w:strike/>
                      <w:sz w:val="18"/>
                      <w:szCs w:val="18"/>
                      <w:lang w:eastAsia="zh-CN"/>
                    </w:rPr>
                  </w:pPr>
                  <w:ins w:id="48" w:author="李娜-5G" w:date="2021-09-29T14:22:00Z">
                    <w:r w:rsidRPr="003A56CD">
                      <w:rPr>
                        <w:rFonts w:ascii="Arial" w:eastAsia="SimSun" w:hAnsi="Arial" w:cs="Arial"/>
                        <w:sz w:val="18"/>
                        <w:szCs w:val="18"/>
                      </w:rPr>
                      <w:t>33-1</w:t>
                    </w:r>
                    <w:r w:rsidRPr="003A56CD">
                      <w:rPr>
                        <w:rFonts w:ascii="Arial" w:eastAsia="SimSun" w:hAnsi="Arial" w:cs="Arial" w:hint="eastAsia"/>
                        <w:sz w:val="18"/>
                        <w:szCs w:val="18"/>
                        <w:lang w:eastAsia="zh-CN"/>
                      </w:rPr>
                      <w:t>-</w:t>
                    </w:r>
                    <w:r w:rsidRPr="003A56CD">
                      <w:rPr>
                        <w:rFonts w:ascii="Arial" w:eastAsia="SimSun" w:hAnsi="Arial" w:cs="Arial"/>
                        <w:sz w:val="18"/>
                        <w:szCs w:val="18"/>
                      </w:rPr>
                      <w:t>1</w:t>
                    </w:r>
                  </w:ins>
                </w:p>
              </w:tc>
              <w:tc>
                <w:tcPr>
                  <w:tcW w:w="547" w:type="pct"/>
                  <w:tcBorders>
                    <w:top w:val="single" w:sz="4" w:space="0" w:color="auto"/>
                    <w:left w:val="single" w:sz="4" w:space="0" w:color="auto"/>
                    <w:bottom w:val="single" w:sz="4" w:space="0" w:color="auto"/>
                    <w:right w:val="single" w:sz="4" w:space="0" w:color="auto"/>
                  </w:tcBorders>
                </w:tcPr>
                <w:p w14:paraId="4C72D51F" w14:textId="77777777" w:rsidR="00AA7362" w:rsidRPr="003A56CD" w:rsidRDefault="00AA7362" w:rsidP="00AA7362">
                  <w:pPr>
                    <w:keepNext/>
                    <w:keepLines/>
                    <w:rPr>
                      <w:rFonts w:ascii="Arial" w:eastAsia="SimSun" w:hAnsi="Arial" w:cs="Arial"/>
                      <w:sz w:val="18"/>
                      <w:szCs w:val="18"/>
                    </w:rPr>
                  </w:pPr>
                  <w:ins w:id="49" w:author="李娜-5G" w:date="2021-09-29T14:22:00Z">
                    <w:r w:rsidRPr="00BC09EB">
                      <w:rPr>
                        <w:rFonts w:ascii="Arial" w:eastAsia="SimSun" w:hAnsi="Arial" w:cs="Arial"/>
                        <w:sz w:val="18"/>
                        <w:szCs w:val="18"/>
                      </w:rPr>
                      <w:t>Optional without capability signalling</w:t>
                    </w:r>
                  </w:ins>
                </w:p>
              </w:tc>
            </w:tr>
          </w:tbl>
          <w:p w14:paraId="5C738ECE" w14:textId="77777777" w:rsidR="00965440" w:rsidRDefault="00965440" w:rsidP="00965440">
            <w:pPr>
              <w:spacing w:after="0"/>
              <w:rPr>
                <w:lang w:eastAsia="zh-CN"/>
              </w:rPr>
            </w:pPr>
          </w:p>
          <w:p w14:paraId="2B3789C4" w14:textId="216FE366" w:rsidR="00AA7362" w:rsidRPr="00AA7362" w:rsidRDefault="00AA7362" w:rsidP="00965440">
            <w:pPr>
              <w:spacing w:after="0"/>
              <w:rPr>
                <w:lang w:eastAsia="zh-CN"/>
              </w:rPr>
            </w:pPr>
          </w:p>
        </w:tc>
      </w:tr>
      <w:tr w:rsidR="00965440" w:rsidRPr="00965440" w14:paraId="3115843C" w14:textId="77777777" w:rsidTr="001C5C12">
        <w:tc>
          <w:tcPr>
            <w:tcW w:w="621" w:type="dxa"/>
          </w:tcPr>
          <w:p w14:paraId="3F0A0903" w14:textId="63FB26DB" w:rsidR="00965440" w:rsidRPr="00965440" w:rsidRDefault="00EA21CA" w:rsidP="00965440">
            <w:pPr>
              <w:spacing w:after="0"/>
              <w:jc w:val="both"/>
              <w:rPr>
                <w:rFonts w:eastAsia="ＭＳ 明朝"/>
                <w:sz w:val="22"/>
              </w:rPr>
            </w:pPr>
            <w:r>
              <w:rPr>
                <w:rFonts w:eastAsia="ＭＳ 明朝" w:hint="eastAsia"/>
                <w:sz w:val="22"/>
              </w:rPr>
              <w:lastRenderedPageBreak/>
              <w:t>[</w:t>
            </w:r>
            <w:r>
              <w:rPr>
                <w:rFonts w:eastAsia="ＭＳ 明朝"/>
                <w:sz w:val="22"/>
              </w:rPr>
              <w:t>4]</w:t>
            </w:r>
          </w:p>
        </w:tc>
        <w:tc>
          <w:tcPr>
            <w:tcW w:w="1831" w:type="dxa"/>
          </w:tcPr>
          <w:p w14:paraId="7F08875C" w14:textId="1A82817D" w:rsidR="00965440" w:rsidRPr="00965440" w:rsidRDefault="00EA21CA" w:rsidP="00965440">
            <w:pPr>
              <w:spacing w:after="0"/>
              <w:jc w:val="both"/>
              <w:rPr>
                <w:sz w:val="22"/>
                <w:lang w:val="en-US"/>
              </w:rPr>
            </w:pPr>
            <w:r w:rsidRPr="00EA21CA">
              <w:rPr>
                <w:sz w:val="22"/>
                <w:lang w:val="en-US"/>
              </w:rPr>
              <w:t xml:space="preserve">Huawei, </w:t>
            </w:r>
            <w:proofErr w:type="spellStart"/>
            <w:r w:rsidRPr="00EA21CA">
              <w:rPr>
                <w:sz w:val="22"/>
                <w:lang w:val="en-US"/>
              </w:rPr>
              <w:t>HiSilicon</w:t>
            </w:r>
            <w:proofErr w:type="spellEnd"/>
            <w:r w:rsidRPr="00EA21CA">
              <w:rPr>
                <w:sz w:val="22"/>
                <w:lang w:val="en-US"/>
              </w:rPr>
              <w:t>, CBN</w:t>
            </w:r>
          </w:p>
        </w:tc>
        <w:tc>
          <w:tcPr>
            <w:tcW w:w="19931" w:type="dxa"/>
          </w:tcPr>
          <w:p w14:paraId="59C5435F" w14:textId="77777777" w:rsidR="00EA21CA" w:rsidRDefault="00EA21CA" w:rsidP="00EA21CA">
            <w:pPr>
              <w:rPr>
                <w:lang w:eastAsia="zh-CN"/>
              </w:rPr>
            </w:pPr>
            <w:r>
              <w:rPr>
                <w:rFonts w:hint="eastAsia"/>
                <w:lang w:eastAsia="zh-CN"/>
              </w:rPr>
              <w:t>F</w:t>
            </w:r>
            <w:r>
              <w:rPr>
                <w:lang w:eastAsia="zh-CN"/>
              </w:rPr>
              <w:t>G 33-1 is the feature group for broadcast reception which targets UEs for all RRC states and is supposed to be received by UEs which has not entered the RRC</w:t>
            </w:r>
            <w:r>
              <w:rPr>
                <w:rFonts w:hint="eastAsia"/>
                <w:lang w:eastAsia="zh-CN"/>
              </w:rPr>
              <w:t>_</w:t>
            </w:r>
            <w:r>
              <w:rPr>
                <w:lang w:eastAsia="zh-CN"/>
              </w:rPr>
              <w:t>CONNECTED state yet. Hence, reporting such capability</w:t>
            </w:r>
            <w:r w:rsidRPr="00287682">
              <w:rPr>
                <w:lang w:eastAsia="zh-CN"/>
              </w:rPr>
              <w:t xml:space="preserve"> </w:t>
            </w:r>
            <w:r>
              <w:rPr>
                <w:lang w:eastAsia="zh-CN"/>
              </w:rPr>
              <w:t>to network is not needed and the column of “</w:t>
            </w:r>
            <w:r w:rsidRPr="00D83C01">
              <w:rPr>
                <w:lang w:eastAsia="zh-CN"/>
              </w:rPr>
              <w:t xml:space="preserve">Need for the </w:t>
            </w:r>
            <w:proofErr w:type="spellStart"/>
            <w:r w:rsidRPr="00D83C01">
              <w:rPr>
                <w:lang w:eastAsia="zh-CN"/>
              </w:rPr>
              <w:t>gNB</w:t>
            </w:r>
            <w:proofErr w:type="spellEnd"/>
            <w:r w:rsidRPr="00D83C01">
              <w:rPr>
                <w:lang w:eastAsia="zh-CN"/>
              </w:rPr>
              <w:t xml:space="preserve"> to know if the feature is supported</w:t>
            </w:r>
            <w:r>
              <w:rPr>
                <w:lang w:eastAsia="zh-CN"/>
              </w:rPr>
              <w:t>” should be “No”.</w:t>
            </w:r>
          </w:p>
          <w:p w14:paraId="053DDB5F" w14:textId="7D380136" w:rsidR="00965440" w:rsidRPr="0076357A" w:rsidRDefault="00EA21CA" w:rsidP="0076357A">
            <w:pPr>
              <w:rPr>
                <w:rFonts w:eastAsia="SimSun"/>
                <w:lang w:eastAsia="zh-CN"/>
              </w:rPr>
            </w:pPr>
            <w:r w:rsidRPr="00D83C01">
              <w:rPr>
                <w:b/>
                <w:i/>
                <w:u w:val="single"/>
                <w:lang w:eastAsia="zh-CN"/>
              </w:rPr>
              <w:t>Proposal 1</w:t>
            </w:r>
            <w:r w:rsidRPr="00D83C01">
              <w:rPr>
                <w:b/>
                <w:i/>
                <w:lang w:eastAsia="zh-CN"/>
              </w:rPr>
              <w:t xml:space="preserve">: “Need for the </w:t>
            </w:r>
            <w:proofErr w:type="spellStart"/>
            <w:r w:rsidRPr="00D83C01">
              <w:rPr>
                <w:b/>
                <w:i/>
                <w:lang w:eastAsia="zh-CN"/>
              </w:rPr>
              <w:t>gNB</w:t>
            </w:r>
            <w:proofErr w:type="spellEnd"/>
            <w:r w:rsidRPr="00D83C01">
              <w:rPr>
                <w:b/>
                <w:i/>
                <w:lang w:eastAsia="zh-CN"/>
              </w:rPr>
              <w:t xml:space="preserve"> to know if the feature is supported” for FG 33-1 should be “No”. </w:t>
            </w:r>
          </w:p>
        </w:tc>
      </w:tr>
      <w:tr w:rsidR="00965440" w:rsidRPr="00965440" w14:paraId="04E5710A" w14:textId="77777777" w:rsidTr="001C5C12">
        <w:tc>
          <w:tcPr>
            <w:tcW w:w="621" w:type="dxa"/>
          </w:tcPr>
          <w:p w14:paraId="1F42ECF2" w14:textId="66A95B49" w:rsidR="00965440" w:rsidRPr="00965440" w:rsidRDefault="00823BC3" w:rsidP="00965440">
            <w:pPr>
              <w:spacing w:after="0"/>
              <w:jc w:val="both"/>
              <w:rPr>
                <w:rFonts w:eastAsia="ＭＳ 明朝"/>
                <w:sz w:val="22"/>
              </w:rPr>
            </w:pPr>
            <w:r>
              <w:rPr>
                <w:rFonts w:eastAsia="ＭＳ 明朝" w:hint="eastAsia"/>
                <w:sz w:val="22"/>
              </w:rPr>
              <w:t>[</w:t>
            </w:r>
            <w:r>
              <w:rPr>
                <w:rFonts w:eastAsia="ＭＳ 明朝"/>
                <w:sz w:val="22"/>
              </w:rPr>
              <w:t>5]</w:t>
            </w:r>
          </w:p>
        </w:tc>
        <w:tc>
          <w:tcPr>
            <w:tcW w:w="1831" w:type="dxa"/>
          </w:tcPr>
          <w:p w14:paraId="6588C0A6" w14:textId="5B38C02C" w:rsidR="00965440" w:rsidRPr="00965440" w:rsidRDefault="00823BC3" w:rsidP="00965440">
            <w:pPr>
              <w:spacing w:after="0"/>
              <w:jc w:val="both"/>
              <w:rPr>
                <w:sz w:val="22"/>
                <w:lang w:val="en-US"/>
              </w:rPr>
            </w:pPr>
            <w:r>
              <w:rPr>
                <w:rFonts w:hint="eastAsia"/>
                <w:sz w:val="22"/>
                <w:lang w:val="en-US"/>
              </w:rPr>
              <w:t>S</w:t>
            </w:r>
            <w:r>
              <w:rPr>
                <w:sz w:val="22"/>
                <w:lang w:val="en-US"/>
              </w:rPr>
              <w:t>amsung</w:t>
            </w:r>
          </w:p>
        </w:tc>
        <w:tc>
          <w:tcPr>
            <w:tcW w:w="19931" w:type="dxa"/>
          </w:tcPr>
          <w:p w14:paraId="31E0381B" w14:textId="77777777" w:rsidR="004C3975" w:rsidRPr="00D633F3" w:rsidRDefault="004C3975" w:rsidP="004C3975">
            <w:pPr>
              <w:spacing w:line="276" w:lineRule="auto"/>
              <w:jc w:val="both"/>
              <w:rPr>
                <w:rFonts w:eastAsia="Malgun Gothic"/>
                <w:b/>
                <w:sz w:val="22"/>
                <w:szCs w:val="22"/>
                <w:u w:val="single"/>
              </w:rPr>
            </w:pPr>
            <w:r w:rsidRPr="00D633F3">
              <w:rPr>
                <w:rFonts w:eastAsia="Malgun Gothic"/>
                <w:b/>
                <w:sz w:val="22"/>
                <w:szCs w:val="22"/>
                <w:u w:val="single"/>
              </w:rPr>
              <w:t>Mandatory/optional</w:t>
            </w:r>
          </w:p>
          <w:p w14:paraId="01D5419F" w14:textId="2187BB0A" w:rsidR="004C3975" w:rsidRPr="00D633F3" w:rsidRDefault="004C3975" w:rsidP="004C3975">
            <w:pPr>
              <w:spacing w:line="276" w:lineRule="auto"/>
              <w:jc w:val="both"/>
              <w:rPr>
                <w:rFonts w:eastAsia="Malgun Gothic"/>
                <w:sz w:val="22"/>
                <w:szCs w:val="22"/>
              </w:rPr>
            </w:pPr>
            <w:r>
              <w:rPr>
                <w:rFonts w:eastAsia="Malgun Gothic"/>
                <w:sz w:val="22"/>
                <w:szCs w:val="22"/>
              </w:rPr>
              <w:t>For FG 33-1, this feature should be optional. Instead, it is proposed to note that this is a basic FG for MBS.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1387"/>
              <w:gridCol w:w="2696"/>
              <w:gridCol w:w="10097"/>
              <w:gridCol w:w="3472"/>
            </w:tblGrid>
            <w:tr w:rsidR="004C3975" w:rsidRPr="00723445" w14:paraId="3B366099" w14:textId="77777777" w:rsidTr="004C3975">
              <w:trPr>
                <w:trHeight w:val="20"/>
              </w:trPr>
              <w:tc>
                <w:tcPr>
                  <w:tcW w:w="521" w:type="pct"/>
                  <w:tcBorders>
                    <w:top w:val="single" w:sz="4" w:space="0" w:color="auto"/>
                    <w:left w:val="single" w:sz="4" w:space="0" w:color="auto"/>
                    <w:bottom w:val="single" w:sz="4" w:space="0" w:color="auto"/>
                    <w:right w:val="single" w:sz="4" w:space="0" w:color="auto"/>
                  </w:tcBorders>
                  <w:hideMark/>
                </w:tcPr>
                <w:p w14:paraId="46336E6B" w14:textId="77777777" w:rsidR="004C3975" w:rsidRPr="0032718B" w:rsidRDefault="004C3975" w:rsidP="004C3975">
                  <w:pPr>
                    <w:pStyle w:val="TAH"/>
                    <w:rPr>
                      <w:rFonts w:asciiTheme="majorHAnsi" w:hAnsiTheme="majorHAnsi" w:cstheme="majorHAnsi"/>
                      <w:szCs w:val="18"/>
                    </w:rPr>
                  </w:pPr>
                  <w:r w:rsidRPr="0032718B">
                    <w:rPr>
                      <w:rFonts w:asciiTheme="majorHAnsi" w:hAnsiTheme="majorHAnsi" w:cstheme="majorHAnsi"/>
                      <w:szCs w:val="18"/>
                    </w:rPr>
                    <w:t>Features</w:t>
                  </w:r>
                </w:p>
              </w:tc>
              <w:tc>
                <w:tcPr>
                  <w:tcW w:w="352" w:type="pct"/>
                  <w:tcBorders>
                    <w:top w:val="single" w:sz="4" w:space="0" w:color="auto"/>
                    <w:left w:val="single" w:sz="4" w:space="0" w:color="auto"/>
                    <w:bottom w:val="single" w:sz="4" w:space="0" w:color="auto"/>
                    <w:right w:val="single" w:sz="4" w:space="0" w:color="auto"/>
                  </w:tcBorders>
                  <w:hideMark/>
                </w:tcPr>
                <w:p w14:paraId="3E1FD1AB" w14:textId="77777777" w:rsidR="004C3975" w:rsidRPr="0032718B" w:rsidRDefault="004C3975" w:rsidP="004C3975">
                  <w:pPr>
                    <w:pStyle w:val="TAH"/>
                    <w:rPr>
                      <w:rFonts w:asciiTheme="majorHAnsi" w:hAnsiTheme="majorHAnsi" w:cstheme="majorHAnsi"/>
                      <w:szCs w:val="18"/>
                    </w:rPr>
                  </w:pPr>
                  <w:r w:rsidRPr="0032718B">
                    <w:rPr>
                      <w:rFonts w:asciiTheme="majorHAnsi" w:hAnsiTheme="majorHAnsi" w:cstheme="majorHAnsi"/>
                      <w:szCs w:val="18"/>
                    </w:rPr>
                    <w:t>Index</w:t>
                  </w:r>
                </w:p>
              </w:tc>
              <w:tc>
                <w:tcPr>
                  <w:tcW w:w="684" w:type="pct"/>
                  <w:tcBorders>
                    <w:top w:val="single" w:sz="4" w:space="0" w:color="auto"/>
                    <w:left w:val="single" w:sz="4" w:space="0" w:color="auto"/>
                    <w:bottom w:val="single" w:sz="4" w:space="0" w:color="auto"/>
                    <w:right w:val="single" w:sz="4" w:space="0" w:color="auto"/>
                  </w:tcBorders>
                  <w:hideMark/>
                </w:tcPr>
                <w:p w14:paraId="65BB5BF2" w14:textId="77777777" w:rsidR="004C3975" w:rsidRPr="0032718B" w:rsidRDefault="004C3975" w:rsidP="004C3975">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2562" w:type="pct"/>
                  <w:tcBorders>
                    <w:top w:val="single" w:sz="4" w:space="0" w:color="auto"/>
                    <w:left w:val="single" w:sz="4" w:space="0" w:color="auto"/>
                    <w:bottom w:val="single" w:sz="4" w:space="0" w:color="auto"/>
                    <w:right w:val="single" w:sz="4" w:space="0" w:color="auto"/>
                  </w:tcBorders>
                  <w:hideMark/>
                </w:tcPr>
                <w:p w14:paraId="5FC3300C" w14:textId="77777777" w:rsidR="004C3975" w:rsidRPr="0032718B" w:rsidRDefault="004C3975" w:rsidP="004C3975">
                  <w:pPr>
                    <w:pStyle w:val="TAH"/>
                    <w:rPr>
                      <w:rFonts w:asciiTheme="majorHAnsi" w:hAnsiTheme="majorHAnsi" w:cstheme="majorHAnsi"/>
                      <w:szCs w:val="18"/>
                    </w:rPr>
                  </w:pPr>
                  <w:r w:rsidRPr="0032718B">
                    <w:rPr>
                      <w:rFonts w:asciiTheme="majorHAnsi" w:hAnsiTheme="majorHAnsi" w:cstheme="majorHAnsi"/>
                      <w:szCs w:val="18"/>
                    </w:rPr>
                    <w:t>Components</w:t>
                  </w:r>
                </w:p>
              </w:tc>
              <w:tc>
                <w:tcPr>
                  <w:tcW w:w="881" w:type="pct"/>
                  <w:tcBorders>
                    <w:top w:val="single" w:sz="4" w:space="0" w:color="auto"/>
                    <w:left w:val="single" w:sz="4" w:space="0" w:color="auto"/>
                    <w:bottom w:val="single" w:sz="4" w:space="0" w:color="auto"/>
                    <w:right w:val="single" w:sz="4" w:space="0" w:color="auto"/>
                  </w:tcBorders>
                  <w:hideMark/>
                </w:tcPr>
                <w:p w14:paraId="5E173418" w14:textId="77777777" w:rsidR="004C3975" w:rsidRPr="00723445" w:rsidRDefault="004C3975" w:rsidP="004C3975">
                  <w:pPr>
                    <w:pStyle w:val="TAH"/>
                    <w:rPr>
                      <w:rFonts w:asciiTheme="majorHAnsi" w:hAnsiTheme="majorHAnsi" w:cstheme="majorHAnsi"/>
                      <w:sz w:val="16"/>
                      <w:szCs w:val="18"/>
                    </w:rPr>
                  </w:pPr>
                  <w:r w:rsidRPr="00723445">
                    <w:rPr>
                      <w:rFonts w:asciiTheme="majorHAnsi" w:hAnsiTheme="majorHAnsi" w:cstheme="majorHAnsi"/>
                      <w:sz w:val="16"/>
                      <w:szCs w:val="18"/>
                    </w:rPr>
                    <w:t>Mandatory/Optional</w:t>
                  </w:r>
                </w:p>
              </w:tc>
            </w:tr>
            <w:tr w:rsidR="004C3975" w:rsidRPr="00723445" w14:paraId="57CD572A" w14:textId="77777777" w:rsidTr="004C3975">
              <w:trPr>
                <w:trHeight w:val="20"/>
              </w:trPr>
              <w:tc>
                <w:tcPr>
                  <w:tcW w:w="521" w:type="pct"/>
                  <w:tcBorders>
                    <w:top w:val="single" w:sz="4" w:space="0" w:color="auto"/>
                    <w:left w:val="single" w:sz="4" w:space="0" w:color="auto"/>
                    <w:bottom w:val="single" w:sz="4" w:space="0" w:color="auto"/>
                    <w:right w:val="single" w:sz="4" w:space="0" w:color="auto"/>
                  </w:tcBorders>
                  <w:hideMark/>
                </w:tcPr>
                <w:p w14:paraId="3024AC4B" w14:textId="77777777" w:rsidR="004C3975" w:rsidRPr="0032718B" w:rsidRDefault="004C3975" w:rsidP="004C397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352" w:type="pct"/>
                  <w:tcBorders>
                    <w:top w:val="single" w:sz="4" w:space="0" w:color="auto"/>
                    <w:left w:val="single" w:sz="4" w:space="0" w:color="auto"/>
                    <w:bottom w:val="single" w:sz="4" w:space="0" w:color="auto"/>
                    <w:right w:val="single" w:sz="4" w:space="0" w:color="auto"/>
                  </w:tcBorders>
                  <w:hideMark/>
                </w:tcPr>
                <w:p w14:paraId="09F28381" w14:textId="77777777" w:rsidR="004C3975" w:rsidRPr="0032718B" w:rsidRDefault="004C3975" w:rsidP="004C3975">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684" w:type="pct"/>
                  <w:tcBorders>
                    <w:top w:val="single" w:sz="4" w:space="0" w:color="auto"/>
                    <w:left w:val="single" w:sz="4" w:space="0" w:color="auto"/>
                    <w:bottom w:val="single" w:sz="4" w:space="0" w:color="auto"/>
                    <w:right w:val="single" w:sz="4" w:space="0" w:color="auto"/>
                  </w:tcBorders>
                </w:tcPr>
                <w:p w14:paraId="37AB9F91" w14:textId="77777777" w:rsidR="004C3975" w:rsidRPr="0032718B" w:rsidRDefault="004C3975" w:rsidP="004C397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2562" w:type="pct"/>
                  <w:tcBorders>
                    <w:top w:val="single" w:sz="4" w:space="0" w:color="auto"/>
                    <w:left w:val="single" w:sz="4" w:space="0" w:color="auto"/>
                    <w:bottom w:val="single" w:sz="4" w:space="0" w:color="auto"/>
                    <w:right w:val="single" w:sz="4" w:space="0" w:color="auto"/>
                  </w:tcBorders>
                </w:tcPr>
                <w:p w14:paraId="4E153DE4" w14:textId="77777777" w:rsidR="004C3975" w:rsidRDefault="004C3975" w:rsidP="006C5154">
                  <w:pPr>
                    <w:pStyle w:val="aff0"/>
                    <w:numPr>
                      <w:ilvl w:val="0"/>
                      <w:numId w:val="42"/>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1FF420DB" w14:textId="77777777" w:rsidR="004C3975" w:rsidRDefault="004C3975" w:rsidP="006C5154">
                  <w:pPr>
                    <w:pStyle w:val="aff0"/>
                    <w:numPr>
                      <w:ilvl w:val="0"/>
                      <w:numId w:val="4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739D40E8" w14:textId="77777777" w:rsidR="004C3975" w:rsidRDefault="004C3975" w:rsidP="006C5154">
                  <w:pPr>
                    <w:pStyle w:val="aff0"/>
                    <w:numPr>
                      <w:ilvl w:val="0"/>
                      <w:numId w:val="4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72CFEBD4" w14:textId="77777777" w:rsidR="004C3975" w:rsidRDefault="004C3975" w:rsidP="006C5154">
                  <w:pPr>
                    <w:pStyle w:val="aff0"/>
                    <w:numPr>
                      <w:ilvl w:val="0"/>
                      <w:numId w:val="4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2D97256B" w14:textId="77777777" w:rsidR="004C3975" w:rsidRDefault="004C3975" w:rsidP="006C5154">
                  <w:pPr>
                    <w:pStyle w:val="aff0"/>
                    <w:numPr>
                      <w:ilvl w:val="0"/>
                      <w:numId w:val="4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with CRC scrambled with G-RNTI/MCCH-RNTI for broadcast.</w:t>
                  </w:r>
                </w:p>
                <w:p w14:paraId="1A834806" w14:textId="77777777" w:rsidR="004C3975" w:rsidRDefault="004C3975" w:rsidP="006C5154">
                  <w:pPr>
                    <w:pStyle w:val="aff0"/>
                    <w:numPr>
                      <w:ilvl w:val="0"/>
                      <w:numId w:val="4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p>
                <w:p w14:paraId="396ED2F7" w14:textId="77777777" w:rsidR="004C3975" w:rsidRPr="008E5BF8" w:rsidRDefault="004C3975" w:rsidP="006C5154">
                  <w:pPr>
                    <w:pStyle w:val="aff0"/>
                    <w:numPr>
                      <w:ilvl w:val="0"/>
                      <w:numId w:val="42"/>
                    </w:numPr>
                    <w:autoSpaceDE w:val="0"/>
                    <w:autoSpaceDN w:val="0"/>
                    <w:adjustRightInd w:val="0"/>
                    <w:snapToGrid w:val="0"/>
                    <w:ind w:leftChars="0"/>
                    <w:contextualSpacing/>
                    <w:jc w:val="both"/>
                    <w:rPr>
                      <w:rFonts w:asciiTheme="majorHAnsi" w:hAnsiTheme="majorHAnsi" w:cstheme="majorHAnsi"/>
                      <w:sz w:val="18"/>
                      <w:szCs w:val="18"/>
                    </w:rPr>
                  </w:pPr>
                  <w:r w:rsidRPr="008E5BF8">
                    <w:rPr>
                      <w:rFonts w:asciiTheme="majorHAnsi" w:eastAsiaTheme="minorEastAsia" w:hAnsiTheme="majorHAnsi" w:cstheme="majorHAnsi"/>
                      <w:sz w:val="18"/>
                      <w:szCs w:val="18"/>
                      <w:lang w:eastAsia="zh-CN"/>
                    </w:rPr>
                    <w:t>Support MCCH change notification indication via DCI.</w:t>
                  </w:r>
                </w:p>
              </w:tc>
              <w:tc>
                <w:tcPr>
                  <w:tcW w:w="881" w:type="pct"/>
                  <w:tcBorders>
                    <w:top w:val="single" w:sz="4" w:space="0" w:color="auto"/>
                    <w:left w:val="single" w:sz="4" w:space="0" w:color="auto"/>
                    <w:bottom w:val="single" w:sz="4" w:space="0" w:color="auto"/>
                    <w:right w:val="single" w:sz="4" w:space="0" w:color="auto"/>
                  </w:tcBorders>
                </w:tcPr>
                <w:p w14:paraId="6BA01DD4" w14:textId="77777777" w:rsidR="004C3975" w:rsidRDefault="004C3975" w:rsidP="004C3975">
                  <w:pPr>
                    <w:adjustRightInd w:val="0"/>
                    <w:snapToGrid w:val="0"/>
                    <w:jc w:val="both"/>
                    <w:rPr>
                      <w:rFonts w:asciiTheme="majorHAnsi" w:hAnsiTheme="majorHAnsi" w:cstheme="majorHAnsi"/>
                      <w:strike/>
                      <w:color w:val="FF0000"/>
                      <w:sz w:val="18"/>
                      <w:szCs w:val="18"/>
                    </w:rPr>
                  </w:pPr>
                  <w:r w:rsidRPr="006055FF">
                    <w:rPr>
                      <w:rFonts w:asciiTheme="majorHAnsi" w:hAnsiTheme="majorHAnsi" w:cstheme="majorHAnsi"/>
                      <w:sz w:val="18"/>
                      <w:szCs w:val="18"/>
                    </w:rPr>
                    <w:t xml:space="preserve">Optional </w:t>
                  </w:r>
                  <w:r w:rsidRPr="006055FF">
                    <w:rPr>
                      <w:rFonts w:asciiTheme="majorHAnsi" w:hAnsiTheme="majorHAnsi" w:cstheme="majorHAnsi"/>
                      <w:strike/>
                      <w:color w:val="FF0000"/>
                      <w:sz w:val="18"/>
                      <w:szCs w:val="18"/>
                    </w:rPr>
                    <w:t>without capability signalling</w:t>
                  </w:r>
                </w:p>
                <w:p w14:paraId="78A52E85" w14:textId="77777777" w:rsidR="004C3975" w:rsidRDefault="004C3975" w:rsidP="004C3975">
                  <w:pPr>
                    <w:adjustRightInd w:val="0"/>
                    <w:snapToGrid w:val="0"/>
                    <w:jc w:val="both"/>
                    <w:rPr>
                      <w:rFonts w:asciiTheme="majorHAnsi" w:hAnsiTheme="majorHAnsi" w:cstheme="majorHAnsi"/>
                      <w:strike/>
                      <w:color w:val="FF0000"/>
                      <w:sz w:val="18"/>
                      <w:szCs w:val="18"/>
                    </w:rPr>
                  </w:pPr>
                </w:p>
                <w:p w14:paraId="73F6A2B8" w14:textId="77777777" w:rsidR="004C3975" w:rsidRPr="006055FF" w:rsidRDefault="004C3975" w:rsidP="004C3975">
                  <w:pPr>
                    <w:adjustRightInd w:val="0"/>
                    <w:snapToGrid w:val="0"/>
                    <w:jc w:val="both"/>
                    <w:rPr>
                      <w:rFonts w:asciiTheme="majorHAnsi" w:hAnsiTheme="majorHAnsi" w:cstheme="majorHAnsi"/>
                      <w:sz w:val="16"/>
                      <w:szCs w:val="18"/>
                      <w:highlight w:val="yellow"/>
                    </w:rPr>
                  </w:pPr>
                  <w:r w:rsidRPr="006055FF">
                    <w:rPr>
                      <w:rFonts w:asciiTheme="majorHAnsi" w:hAnsiTheme="majorHAnsi" w:cstheme="majorHAnsi"/>
                      <w:color w:val="FF0000"/>
                      <w:sz w:val="18"/>
                      <w:szCs w:val="18"/>
                    </w:rPr>
                    <w:t>This is a basic FG for MBS.</w:t>
                  </w:r>
                </w:p>
              </w:tc>
            </w:tr>
          </w:tbl>
          <w:p w14:paraId="4A539E1C" w14:textId="77777777" w:rsidR="00965440" w:rsidRPr="004C3975" w:rsidRDefault="00965440" w:rsidP="00965440">
            <w:pPr>
              <w:spacing w:after="0"/>
              <w:rPr>
                <w:lang w:eastAsia="zh-CN"/>
              </w:rPr>
            </w:pPr>
          </w:p>
        </w:tc>
      </w:tr>
      <w:tr w:rsidR="004C3975" w:rsidRPr="00965440" w14:paraId="3A29182C" w14:textId="77777777" w:rsidTr="001C5C12">
        <w:tc>
          <w:tcPr>
            <w:tcW w:w="621" w:type="dxa"/>
          </w:tcPr>
          <w:p w14:paraId="1B6EA05D" w14:textId="2B94FE80" w:rsidR="004C3975" w:rsidRPr="00965440" w:rsidRDefault="002E205E" w:rsidP="00965440">
            <w:pPr>
              <w:jc w:val="both"/>
              <w:rPr>
                <w:rFonts w:eastAsia="ＭＳ 明朝"/>
                <w:sz w:val="22"/>
              </w:rPr>
            </w:pPr>
            <w:r>
              <w:rPr>
                <w:rFonts w:eastAsia="ＭＳ 明朝" w:hint="eastAsia"/>
                <w:sz w:val="22"/>
              </w:rPr>
              <w:t>[</w:t>
            </w:r>
            <w:r>
              <w:rPr>
                <w:rFonts w:eastAsia="ＭＳ 明朝"/>
                <w:sz w:val="22"/>
              </w:rPr>
              <w:t>6]</w:t>
            </w:r>
          </w:p>
        </w:tc>
        <w:tc>
          <w:tcPr>
            <w:tcW w:w="1831" w:type="dxa"/>
          </w:tcPr>
          <w:p w14:paraId="7E0ACF2C" w14:textId="4E3DDCC0" w:rsidR="004C3975" w:rsidRPr="00965440" w:rsidRDefault="002E205E" w:rsidP="00965440">
            <w:pPr>
              <w:jc w:val="both"/>
              <w:rPr>
                <w:sz w:val="22"/>
                <w:lang w:val="en-US"/>
              </w:rPr>
            </w:pPr>
            <w:r>
              <w:rPr>
                <w:rFonts w:hint="eastAsia"/>
                <w:sz w:val="22"/>
                <w:lang w:val="en-US"/>
              </w:rPr>
              <w:t>M</w:t>
            </w:r>
            <w:r>
              <w:rPr>
                <w:sz w:val="22"/>
                <w:lang w:val="en-US"/>
              </w:rPr>
              <w:t>ediaTek</w:t>
            </w:r>
          </w:p>
        </w:tc>
        <w:tc>
          <w:tcPr>
            <w:tcW w:w="19931" w:type="dxa"/>
          </w:tcPr>
          <w:p w14:paraId="52BCF797" w14:textId="77777777" w:rsidR="00B40EAE" w:rsidRPr="00C226C1" w:rsidRDefault="00B40EAE" w:rsidP="00B40EAE">
            <w:pPr>
              <w:jc w:val="both"/>
              <w:rPr>
                <w:sz w:val="22"/>
                <w:szCs w:val="22"/>
                <w:lang w:eastAsia="zh-CN"/>
              </w:rPr>
            </w:pPr>
            <w:r w:rsidRPr="00C226C1">
              <w:rPr>
                <w:sz w:val="22"/>
                <w:szCs w:val="22"/>
                <w:lang w:eastAsia="en-US"/>
              </w:rPr>
              <w:t xml:space="preserve">For the </w:t>
            </w:r>
            <w:r w:rsidRPr="00C226C1">
              <w:rPr>
                <w:sz w:val="22"/>
                <w:szCs w:val="22"/>
                <w:lang w:eastAsia="zh-CN"/>
              </w:rPr>
              <w:t>naming of “MCCH-RNTI”, it is being discussed in RAN2 post e-mail discussion. From our understanding, it can be decided by RAN2’s decision. Thus, we suggest the first and fifth bullet can be modified as following :</w:t>
            </w:r>
          </w:p>
          <w:p w14:paraId="36734235" w14:textId="77777777" w:rsidR="00B40EAE" w:rsidRPr="00C226C1" w:rsidRDefault="00B40EAE" w:rsidP="006C5154">
            <w:pPr>
              <w:pStyle w:val="aff0"/>
              <w:numPr>
                <w:ilvl w:val="0"/>
                <w:numId w:val="47"/>
              </w:numPr>
              <w:snapToGrid w:val="0"/>
              <w:spacing w:afterLines="50" w:after="120"/>
              <w:ind w:leftChars="0"/>
              <w:contextualSpacing/>
              <w:jc w:val="both"/>
              <w:rPr>
                <w:sz w:val="22"/>
                <w:szCs w:val="22"/>
              </w:rPr>
            </w:pPr>
            <w:r w:rsidRPr="00C226C1">
              <w:rPr>
                <w:sz w:val="22"/>
                <w:szCs w:val="22"/>
                <w:lang w:eastAsia="zh-CN"/>
              </w:rPr>
              <w:t>Support of gr</w:t>
            </w:r>
            <w:r w:rsidRPr="00C226C1">
              <w:rPr>
                <w:sz w:val="22"/>
                <w:szCs w:val="22"/>
              </w:rPr>
              <w:t>oup-common PDCCH/PDSCH with CRC scrambled by</w:t>
            </w:r>
            <w:r w:rsidRPr="00C226C1">
              <w:rPr>
                <w:sz w:val="22"/>
                <w:szCs w:val="22"/>
                <w:lang w:eastAsia="zh-CN"/>
              </w:rPr>
              <w:t xml:space="preserve"> </w:t>
            </w:r>
            <w:r w:rsidRPr="00C226C1">
              <w:rPr>
                <w:color w:val="FF0000"/>
                <w:sz w:val="22"/>
                <w:szCs w:val="22"/>
                <w:lang w:eastAsia="zh-CN"/>
              </w:rPr>
              <w:t>[</w:t>
            </w:r>
            <w:r w:rsidRPr="00C226C1">
              <w:rPr>
                <w:sz w:val="22"/>
                <w:szCs w:val="22"/>
                <w:lang w:eastAsia="zh-CN"/>
              </w:rPr>
              <w:t>MCCH-RNTI</w:t>
            </w:r>
            <w:r w:rsidRPr="00C226C1">
              <w:rPr>
                <w:color w:val="FF0000"/>
                <w:sz w:val="22"/>
                <w:szCs w:val="22"/>
                <w:lang w:eastAsia="zh-CN"/>
              </w:rPr>
              <w:t>]</w:t>
            </w:r>
            <w:r w:rsidRPr="00C226C1">
              <w:rPr>
                <w:sz w:val="22"/>
                <w:szCs w:val="22"/>
                <w:lang w:eastAsia="zh-CN"/>
              </w:rPr>
              <w:t>.</w:t>
            </w:r>
          </w:p>
          <w:p w14:paraId="7EBFC9BC" w14:textId="77777777" w:rsidR="00B40EAE" w:rsidRPr="00C226C1" w:rsidRDefault="00B40EAE" w:rsidP="00B40EAE">
            <w:pPr>
              <w:pStyle w:val="aff0"/>
              <w:snapToGrid w:val="0"/>
              <w:spacing w:afterLines="50" w:after="120"/>
              <w:ind w:leftChars="0" w:left="720"/>
              <w:contextualSpacing/>
              <w:jc w:val="both"/>
              <w:rPr>
                <w:sz w:val="22"/>
                <w:szCs w:val="22"/>
              </w:rPr>
            </w:pPr>
            <w:r w:rsidRPr="00C226C1">
              <w:rPr>
                <w:sz w:val="22"/>
                <w:szCs w:val="22"/>
                <w:lang w:eastAsia="zh-CN"/>
              </w:rPr>
              <w:t>…….</w:t>
            </w:r>
          </w:p>
          <w:p w14:paraId="1EAB3360" w14:textId="77777777" w:rsidR="00B40EAE" w:rsidRPr="00C226C1" w:rsidRDefault="00B40EAE" w:rsidP="006C5154">
            <w:pPr>
              <w:pStyle w:val="aff0"/>
              <w:numPr>
                <w:ilvl w:val="0"/>
                <w:numId w:val="48"/>
              </w:numPr>
              <w:spacing w:before="120" w:after="0"/>
              <w:ind w:leftChars="0"/>
              <w:rPr>
                <w:sz w:val="22"/>
                <w:szCs w:val="22"/>
              </w:rPr>
            </w:pPr>
            <w:r w:rsidRPr="00C226C1">
              <w:rPr>
                <w:sz w:val="22"/>
                <w:szCs w:val="22"/>
              </w:rPr>
              <w:t>Support of DCI format 1_0 with CRC scrambled with G-RNTI/</w:t>
            </w:r>
            <w:r w:rsidRPr="00C226C1">
              <w:rPr>
                <w:color w:val="FF0000"/>
                <w:sz w:val="22"/>
                <w:szCs w:val="22"/>
              </w:rPr>
              <w:t>[</w:t>
            </w:r>
            <w:r w:rsidRPr="00C226C1">
              <w:rPr>
                <w:sz w:val="22"/>
                <w:szCs w:val="22"/>
              </w:rPr>
              <w:t>MCCH-RNTI</w:t>
            </w:r>
            <w:r w:rsidRPr="00C226C1">
              <w:rPr>
                <w:color w:val="FF0000"/>
                <w:sz w:val="22"/>
                <w:szCs w:val="22"/>
              </w:rPr>
              <w:t xml:space="preserve">] </w:t>
            </w:r>
            <w:r w:rsidRPr="00C226C1">
              <w:rPr>
                <w:sz w:val="22"/>
                <w:szCs w:val="22"/>
              </w:rPr>
              <w:t>for broadcast.</w:t>
            </w:r>
          </w:p>
          <w:p w14:paraId="28DEA9F1" w14:textId="77777777" w:rsidR="00B40EAE" w:rsidRPr="00C226C1" w:rsidRDefault="00B40EAE" w:rsidP="00B40EAE">
            <w:pPr>
              <w:rPr>
                <w:sz w:val="22"/>
                <w:szCs w:val="22"/>
              </w:rPr>
            </w:pPr>
            <w:r w:rsidRPr="00C226C1">
              <w:rPr>
                <w:sz w:val="22"/>
                <w:szCs w:val="22"/>
              </w:rPr>
              <w:t>Whether a new RNTI (e.g., MCCH-N-RNTI) is used for MCCH change notification will be further discussed. Thus, we propose a new bullet for broadcast feature.</w:t>
            </w:r>
          </w:p>
          <w:p w14:paraId="012A41A5" w14:textId="77777777" w:rsidR="00B40EAE" w:rsidRPr="00C226C1" w:rsidRDefault="00B40EAE" w:rsidP="006C5154">
            <w:pPr>
              <w:pStyle w:val="aff0"/>
              <w:numPr>
                <w:ilvl w:val="0"/>
                <w:numId w:val="49"/>
              </w:numPr>
              <w:spacing w:before="120" w:after="0"/>
              <w:ind w:leftChars="0"/>
              <w:rPr>
                <w:color w:val="FF0000"/>
                <w:sz w:val="22"/>
                <w:szCs w:val="22"/>
              </w:rPr>
            </w:pPr>
            <w:r w:rsidRPr="00C226C1">
              <w:rPr>
                <w:color w:val="FF0000"/>
                <w:sz w:val="22"/>
                <w:szCs w:val="22"/>
              </w:rPr>
              <w:t>[Support of DCI format 1_0 with CRC scrambled with MCCH-N-RNTI for broadcast].</w:t>
            </w:r>
          </w:p>
          <w:p w14:paraId="4D25082B" w14:textId="77777777" w:rsidR="00B40EAE" w:rsidRPr="00C226C1" w:rsidRDefault="00B40EAE" w:rsidP="00B40EAE">
            <w:pPr>
              <w:rPr>
                <w:color w:val="000000" w:themeColor="text1"/>
                <w:sz w:val="22"/>
                <w:szCs w:val="22"/>
              </w:rPr>
            </w:pPr>
            <w:r w:rsidRPr="00C226C1">
              <w:rPr>
                <w:color w:val="000000" w:themeColor="text1"/>
                <w:sz w:val="22"/>
                <w:szCs w:val="22"/>
              </w:rPr>
              <w:t>Regarding the CSS type for MCCH and MTCH broadcast reception, the following agreements was achieved in RAN1#105-e meeting:</w:t>
            </w:r>
          </w:p>
          <w:p w14:paraId="20B7406D" w14:textId="77777777" w:rsidR="00B40EAE" w:rsidRPr="00C226C1" w:rsidRDefault="00B40EAE" w:rsidP="00B40EAE">
            <w:pPr>
              <w:spacing w:after="0"/>
              <w:rPr>
                <w:rFonts w:eastAsia="Times New Roman"/>
                <w:color w:val="000000"/>
                <w:sz w:val="22"/>
                <w:szCs w:val="22"/>
                <w:lang w:eastAsia="zh-CN"/>
              </w:rPr>
            </w:pPr>
            <w:r w:rsidRPr="00C226C1">
              <w:rPr>
                <w:rFonts w:eastAsia="Times New Roman"/>
                <w:color w:val="000000"/>
                <w:sz w:val="22"/>
                <w:szCs w:val="22"/>
                <w:highlight w:val="green"/>
                <w:lang w:eastAsia="zh-CN"/>
              </w:rPr>
              <w:t>Agreement:</w:t>
            </w:r>
          </w:p>
          <w:p w14:paraId="312F5CA2" w14:textId="77777777" w:rsidR="00B40EAE" w:rsidRPr="00C226C1" w:rsidRDefault="00B40EAE" w:rsidP="00B40EAE">
            <w:pPr>
              <w:spacing w:after="0"/>
              <w:rPr>
                <w:rFonts w:eastAsia="Times New Roman"/>
                <w:color w:val="000000"/>
                <w:sz w:val="22"/>
                <w:szCs w:val="22"/>
                <w:lang w:eastAsia="zh-CN"/>
              </w:rPr>
            </w:pPr>
            <w:r w:rsidRPr="00C226C1">
              <w:rPr>
                <w:rFonts w:eastAsia="Times New Roman"/>
                <w:color w:val="000000"/>
                <w:sz w:val="22"/>
                <w:szCs w:val="22"/>
                <w:lang w:eastAsia="zh-CN"/>
              </w:rPr>
              <w:t>For broadcast reception, RRC_IDLE/RRC_INACTIVE UEs support the same CSS type</w:t>
            </w:r>
            <w:r w:rsidRPr="00C226C1">
              <w:rPr>
                <w:rFonts w:eastAsia="Times New Roman"/>
                <w:color w:val="FF0000"/>
                <w:sz w:val="22"/>
                <w:szCs w:val="22"/>
                <w:lang w:eastAsia="zh-CN"/>
              </w:rPr>
              <w:t xml:space="preserve"> </w:t>
            </w:r>
            <w:r w:rsidRPr="00C226C1">
              <w:rPr>
                <w:rFonts w:eastAsia="Times New Roman"/>
                <w:color w:val="000000"/>
                <w:sz w:val="22"/>
                <w:szCs w:val="22"/>
                <w:lang w:eastAsia="zh-CN"/>
              </w:rPr>
              <w:t>for MCCH and MTCH.</w:t>
            </w:r>
          </w:p>
          <w:p w14:paraId="4AB4C0CB" w14:textId="77777777" w:rsidR="00B40EAE" w:rsidRDefault="00B40EAE" w:rsidP="00B40EAE">
            <w:pPr>
              <w:spacing w:after="0"/>
              <w:rPr>
                <w:rFonts w:eastAsia="Times New Roman"/>
                <w:color w:val="000000"/>
                <w:sz w:val="22"/>
                <w:szCs w:val="22"/>
                <w:lang w:eastAsia="zh-CN"/>
              </w:rPr>
            </w:pPr>
          </w:p>
          <w:p w14:paraId="01016DD3" w14:textId="53E6721E" w:rsidR="00B40EAE" w:rsidRPr="00C226C1" w:rsidRDefault="00B40EAE" w:rsidP="00B40EAE">
            <w:pPr>
              <w:spacing w:after="0"/>
              <w:rPr>
                <w:rFonts w:eastAsia="Times New Roman"/>
                <w:color w:val="000000"/>
                <w:sz w:val="22"/>
                <w:szCs w:val="22"/>
                <w:lang w:eastAsia="zh-CN"/>
              </w:rPr>
            </w:pPr>
            <w:r w:rsidRPr="00C226C1">
              <w:rPr>
                <w:rFonts w:eastAsia="Times New Roman"/>
                <w:color w:val="000000"/>
                <w:sz w:val="22"/>
                <w:szCs w:val="22"/>
                <w:lang w:eastAsia="zh-CN"/>
              </w:rPr>
              <w:t>Therefore, we suggest to add a new bullet for CSS type for MCCH and MTCH reception</w:t>
            </w:r>
          </w:p>
          <w:p w14:paraId="126A43FF" w14:textId="77777777" w:rsidR="004C3975" w:rsidRDefault="00B40EAE" w:rsidP="006C5154">
            <w:pPr>
              <w:pStyle w:val="aff0"/>
              <w:numPr>
                <w:ilvl w:val="0"/>
                <w:numId w:val="49"/>
              </w:numPr>
              <w:spacing w:before="120" w:after="0"/>
              <w:ind w:leftChars="0"/>
              <w:rPr>
                <w:color w:val="FF0000"/>
                <w:sz w:val="22"/>
                <w:szCs w:val="22"/>
              </w:rPr>
            </w:pPr>
            <w:r w:rsidRPr="00C226C1">
              <w:rPr>
                <w:color w:val="FF0000"/>
                <w:sz w:val="22"/>
                <w:szCs w:val="22"/>
              </w:rPr>
              <w:t>Support the same CSS type for MCCH and MTCH reception.</w:t>
            </w:r>
          </w:p>
          <w:p w14:paraId="3FF72750" w14:textId="77777777" w:rsidR="00DA4664" w:rsidRDefault="00DA4664" w:rsidP="00DA4664">
            <w:pPr>
              <w:spacing w:before="120"/>
              <w:rPr>
                <w:color w:val="FF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691"/>
              <w:gridCol w:w="2263"/>
              <w:gridCol w:w="6708"/>
              <w:gridCol w:w="646"/>
              <w:gridCol w:w="938"/>
              <w:gridCol w:w="895"/>
              <w:gridCol w:w="646"/>
              <w:gridCol w:w="1056"/>
              <w:gridCol w:w="1052"/>
              <w:gridCol w:w="682"/>
              <w:gridCol w:w="1017"/>
              <w:gridCol w:w="768"/>
              <w:gridCol w:w="1245"/>
            </w:tblGrid>
            <w:tr w:rsidR="009C3061" w:rsidRPr="00AA4FA1" w14:paraId="40DB998E" w14:textId="77777777" w:rsidTr="00DA4664">
              <w:trPr>
                <w:trHeight w:val="20"/>
              </w:trPr>
              <w:tc>
                <w:tcPr>
                  <w:tcW w:w="278" w:type="pct"/>
                  <w:tcBorders>
                    <w:top w:val="single" w:sz="4" w:space="0" w:color="auto"/>
                    <w:left w:val="single" w:sz="4" w:space="0" w:color="auto"/>
                    <w:bottom w:val="single" w:sz="4" w:space="0" w:color="auto"/>
                    <w:right w:val="single" w:sz="4" w:space="0" w:color="auto"/>
                  </w:tcBorders>
                  <w:hideMark/>
                </w:tcPr>
                <w:p w14:paraId="53F13A55" w14:textId="77777777" w:rsidR="00DA4664" w:rsidRPr="00AA4FA1" w:rsidRDefault="00DA4664" w:rsidP="00DA4664">
                  <w:pPr>
                    <w:pStyle w:val="TAL"/>
                    <w:rPr>
                      <w:rFonts w:ascii="Times New Roman" w:hAnsi="Times New Roman"/>
                      <w:sz w:val="22"/>
                      <w:szCs w:val="22"/>
                    </w:rPr>
                  </w:pPr>
                  <w:r w:rsidRPr="00AA4FA1">
                    <w:rPr>
                      <w:rFonts w:ascii="Times New Roman" w:hAnsi="Times New Roman"/>
                      <w:sz w:val="22"/>
                      <w:szCs w:val="22"/>
                    </w:rPr>
                    <w:t>33. NR_MBS</w:t>
                  </w:r>
                </w:p>
              </w:tc>
              <w:tc>
                <w:tcPr>
                  <w:tcW w:w="175" w:type="pct"/>
                  <w:tcBorders>
                    <w:top w:val="single" w:sz="4" w:space="0" w:color="auto"/>
                    <w:left w:val="single" w:sz="4" w:space="0" w:color="auto"/>
                    <w:bottom w:val="single" w:sz="4" w:space="0" w:color="auto"/>
                    <w:right w:val="single" w:sz="4" w:space="0" w:color="auto"/>
                  </w:tcBorders>
                  <w:hideMark/>
                </w:tcPr>
                <w:p w14:paraId="6857A7AB" w14:textId="77777777" w:rsidR="00DA4664" w:rsidRPr="00AA4FA1" w:rsidRDefault="00DA4664" w:rsidP="00DA4664">
                  <w:pPr>
                    <w:pStyle w:val="TAL"/>
                    <w:rPr>
                      <w:rFonts w:ascii="Times New Roman" w:hAnsi="Times New Roman"/>
                      <w:sz w:val="22"/>
                      <w:szCs w:val="22"/>
                    </w:rPr>
                  </w:pPr>
                  <w:r w:rsidRPr="00AA4FA1">
                    <w:rPr>
                      <w:rFonts w:ascii="Times New Roman" w:hAnsi="Times New Roman"/>
                      <w:sz w:val="22"/>
                      <w:szCs w:val="22"/>
                    </w:rPr>
                    <w:t>33-1</w:t>
                  </w:r>
                </w:p>
              </w:tc>
              <w:tc>
                <w:tcPr>
                  <w:tcW w:w="574" w:type="pct"/>
                  <w:tcBorders>
                    <w:top w:val="single" w:sz="4" w:space="0" w:color="auto"/>
                    <w:left w:val="single" w:sz="4" w:space="0" w:color="auto"/>
                    <w:bottom w:val="single" w:sz="4" w:space="0" w:color="auto"/>
                    <w:right w:val="single" w:sz="4" w:space="0" w:color="auto"/>
                  </w:tcBorders>
                  <w:hideMark/>
                </w:tcPr>
                <w:p w14:paraId="05C82E54" w14:textId="77777777" w:rsidR="00DA4664" w:rsidRPr="00AA4FA1" w:rsidRDefault="00DA4664" w:rsidP="00DA4664">
                  <w:pPr>
                    <w:pStyle w:val="TAL"/>
                    <w:rPr>
                      <w:rFonts w:ascii="Times New Roman" w:hAnsi="Times New Roman"/>
                      <w:sz w:val="22"/>
                      <w:szCs w:val="22"/>
                      <w:lang w:eastAsia="zh-CN"/>
                    </w:rPr>
                  </w:pPr>
                  <w:r w:rsidRPr="00AA4FA1">
                    <w:rPr>
                      <w:rFonts w:ascii="Times New Roman" w:hAnsi="Times New Roman"/>
                      <w:sz w:val="22"/>
                      <w:szCs w:val="22"/>
                      <w:lang w:eastAsia="zh-CN"/>
                    </w:rPr>
                    <w:t>Broadcast</w:t>
                  </w:r>
                </w:p>
              </w:tc>
              <w:tc>
                <w:tcPr>
                  <w:tcW w:w="1702" w:type="pct"/>
                  <w:tcBorders>
                    <w:top w:val="single" w:sz="4" w:space="0" w:color="auto"/>
                    <w:left w:val="single" w:sz="4" w:space="0" w:color="auto"/>
                    <w:bottom w:val="single" w:sz="4" w:space="0" w:color="auto"/>
                    <w:right w:val="single" w:sz="4" w:space="0" w:color="auto"/>
                  </w:tcBorders>
                  <w:hideMark/>
                </w:tcPr>
                <w:p w14:paraId="6BA612DF" w14:textId="77777777" w:rsidR="00DA4664" w:rsidRPr="00AA4FA1" w:rsidRDefault="00DA4664" w:rsidP="006C5154">
                  <w:pPr>
                    <w:pStyle w:val="aff0"/>
                    <w:numPr>
                      <w:ilvl w:val="3"/>
                      <w:numId w:val="54"/>
                    </w:numPr>
                    <w:autoSpaceDE w:val="0"/>
                    <w:autoSpaceDN w:val="0"/>
                    <w:adjustRightInd w:val="0"/>
                    <w:snapToGrid w:val="0"/>
                    <w:ind w:leftChars="0" w:left="420"/>
                    <w:contextualSpacing/>
                    <w:jc w:val="both"/>
                    <w:rPr>
                      <w:sz w:val="22"/>
                      <w:szCs w:val="22"/>
                    </w:rPr>
                  </w:pPr>
                  <w:r w:rsidRPr="00AA4FA1">
                    <w:rPr>
                      <w:rFonts w:eastAsiaTheme="minorEastAsia"/>
                      <w:sz w:val="22"/>
                      <w:szCs w:val="22"/>
                      <w:lang w:eastAsia="zh-CN"/>
                    </w:rPr>
                    <w:t>Support of gr</w:t>
                  </w:r>
                  <w:r w:rsidRPr="00AA4FA1">
                    <w:rPr>
                      <w:sz w:val="22"/>
                      <w:szCs w:val="22"/>
                    </w:rPr>
                    <w:t>oup-common PDCCH/PDSCH with CRC scrambled by</w:t>
                  </w:r>
                  <w:r w:rsidRPr="00AA4FA1">
                    <w:rPr>
                      <w:rFonts w:eastAsiaTheme="minorEastAsia"/>
                      <w:sz w:val="22"/>
                      <w:szCs w:val="22"/>
                      <w:lang w:eastAsia="zh-CN"/>
                    </w:rPr>
                    <w:t xml:space="preserve"> </w:t>
                  </w:r>
                  <w:r>
                    <w:rPr>
                      <w:rFonts w:eastAsiaTheme="minorEastAsia"/>
                      <w:color w:val="FF0000"/>
                      <w:sz w:val="22"/>
                      <w:szCs w:val="22"/>
                      <w:lang w:eastAsia="zh-CN"/>
                    </w:rPr>
                    <w:t>[</w:t>
                  </w:r>
                  <w:r w:rsidRPr="00AA4FA1">
                    <w:rPr>
                      <w:rFonts w:eastAsiaTheme="minorEastAsia"/>
                      <w:sz w:val="22"/>
                      <w:szCs w:val="22"/>
                      <w:lang w:eastAsia="zh-CN"/>
                    </w:rPr>
                    <w:t>MCCH-RNTI</w:t>
                  </w:r>
                  <w:r>
                    <w:rPr>
                      <w:rFonts w:eastAsiaTheme="minorEastAsia"/>
                      <w:color w:val="FF0000"/>
                      <w:sz w:val="22"/>
                      <w:szCs w:val="22"/>
                      <w:lang w:eastAsia="zh-CN"/>
                    </w:rPr>
                    <w:t>]</w:t>
                  </w:r>
                  <w:r w:rsidRPr="00AA4FA1">
                    <w:rPr>
                      <w:rFonts w:eastAsiaTheme="minorEastAsia"/>
                      <w:sz w:val="22"/>
                      <w:szCs w:val="22"/>
                      <w:lang w:eastAsia="zh-CN"/>
                    </w:rPr>
                    <w:t>.</w:t>
                  </w:r>
                </w:p>
                <w:p w14:paraId="5D2EE45B" w14:textId="77777777" w:rsidR="00DA4664" w:rsidRPr="00AA4FA1" w:rsidRDefault="00DA4664" w:rsidP="006C5154">
                  <w:pPr>
                    <w:pStyle w:val="aff0"/>
                    <w:numPr>
                      <w:ilvl w:val="3"/>
                      <w:numId w:val="54"/>
                    </w:numPr>
                    <w:autoSpaceDE w:val="0"/>
                    <w:autoSpaceDN w:val="0"/>
                    <w:adjustRightInd w:val="0"/>
                    <w:snapToGrid w:val="0"/>
                    <w:ind w:leftChars="0" w:left="420"/>
                    <w:contextualSpacing/>
                    <w:jc w:val="both"/>
                    <w:rPr>
                      <w:sz w:val="22"/>
                      <w:szCs w:val="22"/>
                    </w:rPr>
                  </w:pPr>
                  <w:r w:rsidRPr="00AA4FA1">
                    <w:rPr>
                      <w:sz w:val="22"/>
                      <w:szCs w:val="22"/>
                    </w:rPr>
                    <w:t>Support</w:t>
                  </w:r>
                  <w:r w:rsidRPr="00AA4FA1">
                    <w:rPr>
                      <w:rFonts w:eastAsiaTheme="minorEastAsia"/>
                      <w:sz w:val="22"/>
                      <w:szCs w:val="22"/>
                      <w:lang w:eastAsia="zh-CN"/>
                    </w:rPr>
                    <w:t xml:space="preserve"> of gr</w:t>
                  </w:r>
                  <w:r w:rsidRPr="00AA4FA1">
                    <w:rPr>
                      <w:sz w:val="22"/>
                      <w:szCs w:val="22"/>
                    </w:rPr>
                    <w:t>oup-common PDCCH/PDSCH with CRC scrambled by G-RNTI.</w:t>
                  </w:r>
                </w:p>
                <w:p w14:paraId="6AFB4DE6" w14:textId="77777777" w:rsidR="00DA4664" w:rsidRPr="00AA4FA1" w:rsidRDefault="00DA4664" w:rsidP="006C5154">
                  <w:pPr>
                    <w:pStyle w:val="aff0"/>
                    <w:numPr>
                      <w:ilvl w:val="3"/>
                      <w:numId w:val="54"/>
                    </w:numPr>
                    <w:autoSpaceDE w:val="0"/>
                    <w:autoSpaceDN w:val="0"/>
                    <w:adjustRightInd w:val="0"/>
                    <w:snapToGrid w:val="0"/>
                    <w:ind w:leftChars="0" w:left="420"/>
                    <w:contextualSpacing/>
                    <w:jc w:val="both"/>
                    <w:rPr>
                      <w:sz w:val="22"/>
                      <w:szCs w:val="22"/>
                    </w:rPr>
                  </w:pPr>
                  <w:r w:rsidRPr="00AA4FA1">
                    <w:rPr>
                      <w:rFonts w:eastAsiaTheme="minorEastAsia"/>
                      <w:sz w:val="22"/>
                      <w:szCs w:val="22"/>
                      <w:lang w:eastAsia="zh-CN"/>
                    </w:rPr>
                    <w:t>Support of CFR configuration for broadcast.</w:t>
                  </w:r>
                </w:p>
                <w:p w14:paraId="45E85E66" w14:textId="77777777" w:rsidR="00DA4664" w:rsidRPr="00AA4FA1" w:rsidRDefault="00DA4664" w:rsidP="006C5154">
                  <w:pPr>
                    <w:pStyle w:val="aff0"/>
                    <w:numPr>
                      <w:ilvl w:val="3"/>
                      <w:numId w:val="54"/>
                    </w:numPr>
                    <w:autoSpaceDE w:val="0"/>
                    <w:autoSpaceDN w:val="0"/>
                    <w:adjustRightInd w:val="0"/>
                    <w:snapToGrid w:val="0"/>
                    <w:ind w:leftChars="0" w:left="420"/>
                    <w:contextualSpacing/>
                    <w:jc w:val="both"/>
                    <w:rPr>
                      <w:sz w:val="22"/>
                      <w:szCs w:val="22"/>
                    </w:rPr>
                  </w:pPr>
                  <w:r w:rsidRPr="00AA4FA1">
                    <w:rPr>
                      <w:rFonts w:eastAsiaTheme="minorEastAsia"/>
                      <w:sz w:val="22"/>
                      <w:szCs w:val="22"/>
                      <w:lang w:eastAsia="zh-CN"/>
                    </w:rPr>
                    <w:t xml:space="preserve">Support of CORESET and common search space for broadcast. </w:t>
                  </w:r>
                </w:p>
                <w:p w14:paraId="7E7A53FB" w14:textId="77777777" w:rsidR="00DA4664" w:rsidRPr="00AA4FA1" w:rsidRDefault="00DA4664" w:rsidP="006C5154">
                  <w:pPr>
                    <w:pStyle w:val="aff0"/>
                    <w:numPr>
                      <w:ilvl w:val="3"/>
                      <w:numId w:val="54"/>
                    </w:numPr>
                    <w:autoSpaceDE w:val="0"/>
                    <w:autoSpaceDN w:val="0"/>
                    <w:adjustRightInd w:val="0"/>
                    <w:snapToGrid w:val="0"/>
                    <w:ind w:leftChars="0" w:left="420"/>
                    <w:contextualSpacing/>
                    <w:jc w:val="both"/>
                    <w:rPr>
                      <w:sz w:val="22"/>
                      <w:szCs w:val="22"/>
                    </w:rPr>
                  </w:pPr>
                  <w:r w:rsidRPr="00AA4FA1">
                    <w:rPr>
                      <w:rFonts w:eastAsiaTheme="minorEastAsia"/>
                      <w:sz w:val="22"/>
                      <w:szCs w:val="22"/>
                      <w:lang w:eastAsia="zh-CN"/>
                    </w:rPr>
                    <w:t>Support of DCI format 1_0 with CRC scrambled with G-RNTI/</w:t>
                  </w:r>
                  <w:r>
                    <w:rPr>
                      <w:rFonts w:eastAsiaTheme="minorEastAsia"/>
                      <w:color w:val="FF0000"/>
                      <w:sz w:val="22"/>
                      <w:szCs w:val="22"/>
                      <w:lang w:eastAsia="zh-CN"/>
                    </w:rPr>
                    <w:t>[</w:t>
                  </w:r>
                  <w:r w:rsidRPr="00AA4FA1">
                    <w:rPr>
                      <w:rFonts w:eastAsiaTheme="minorEastAsia"/>
                      <w:sz w:val="22"/>
                      <w:szCs w:val="22"/>
                      <w:lang w:eastAsia="zh-CN"/>
                    </w:rPr>
                    <w:t>MCCH-RNTI</w:t>
                  </w:r>
                  <w:r w:rsidRPr="00AA4FA1">
                    <w:rPr>
                      <w:rFonts w:eastAsiaTheme="minorEastAsia"/>
                      <w:color w:val="FF0000"/>
                      <w:sz w:val="22"/>
                      <w:szCs w:val="22"/>
                      <w:lang w:eastAsia="zh-CN"/>
                    </w:rPr>
                    <w:t>]</w:t>
                  </w:r>
                  <w:r w:rsidRPr="00AA4FA1">
                    <w:rPr>
                      <w:rFonts w:eastAsiaTheme="minorEastAsia"/>
                      <w:sz w:val="22"/>
                      <w:szCs w:val="22"/>
                      <w:lang w:eastAsia="zh-CN"/>
                    </w:rPr>
                    <w:t xml:space="preserve"> for broadcast.</w:t>
                  </w:r>
                </w:p>
                <w:p w14:paraId="35F4B7B9" w14:textId="77777777" w:rsidR="00DA4664" w:rsidRPr="00AA4FA1" w:rsidRDefault="00DA4664" w:rsidP="006C5154">
                  <w:pPr>
                    <w:pStyle w:val="aff0"/>
                    <w:numPr>
                      <w:ilvl w:val="3"/>
                      <w:numId w:val="54"/>
                    </w:numPr>
                    <w:autoSpaceDE w:val="0"/>
                    <w:autoSpaceDN w:val="0"/>
                    <w:adjustRightInd w:val="0"/>
                    <w:snapToGrid w:val="0"/>
                    <w:ind w:leftChars="0" w:left="420"/>
                    <w:contextualSpacing/>
                    <w:jc w:val="both"/>
                    <w:rPr>
                      <w:sz w:val="22"/>
                      <w:szCs w:val="22"/>
                    </w:rPr>
                  </w:pPr>
                  <w:r w:rsidRPr="00AA4FA1">
                    <w:rPr>
                      <w:sz w:val="22"/>
                      <w:szCs w:val="22"/>
                    </w:rPr>
                    <w:t>Support of inter-slot TDM between unicast PDSCH and group-common PDSCH in different slots.</w:t>
                  </w:r>
                </w:p>
                <w:p w14:paraId="083911A5" w14:textId="77777777" w:rsidR="00DA4664" w:rsidRPr="00F54937" w:rsidRDefault="00DA4664" w:rsidP="006C5154">
                  <w:pPr>
                    <w:pStyle w:val="aff0"/>
                    <w:numPr>
                      <w:ilvl w:val="3"/>
                      <w:numId w:val="54"/>
                    </w:numPr>
                    <w:autoSpaceDE w:val="0"/>
                    <w:autoSpaceDN w:val="0"/>
                    <w:adjustRightInd w:val="0"/>
                    <w:snapToGrid w:val="0"/>
                    <w:ind w:leftChars="0" w:left="420"/>
                    <w:contextualSpacing/>
                    <w:jc w:val="both"/>
                    <w:rPr>
                      <w:sz w:val="22"/>
                      <w:szCs w:val="22"/>
                    </w:rPr>
                  </w:pPr>
                  <w:r w:rsidRPr="00AA4FA1">
                    <w:rPr>
                      <w:rFonts w:eastAsiaTheme="minorEastAsia"/>
                      <w:sz w:val="22"/>
                      <w:szCs w:val="22"/>
                      <w:lang w:eastAsia="zh-CN"/>
                    </w:rPr>
                    <w:t>Support MCCH change notification indication via DCI.</w:t>
                  </w:r>
                </w:p>
                <w:p w14:paraId="1066ADD4" w14:textId="77777777" w:rsidR="00DA4664" w:rsidRPr="00F54937" w:rsidRDefault="00DA4664" w:rsidP="006C5154">
                  <w:pPr>
                    <w:pStyle w:val="aff0"/>
                    <w:numPr>
                      <w:ilvl w:val="3"/>
                      <w:numId w:val="54"/>
                    </w:numPr>
                    <w:autoSpaceDE w:val="0"/>
                    <w:autoSpaceDN w:val="0"/>
                    <w:adjustRightInd w:val="0"/>
                    <w:snapToGrid w:val="0"/>
                    <w:ind w:leftChars="0" w:left="420"/>
                    <w:contextualSpacing/>
                    <w:jc w:val="both"/>
                    <w:rPr>
                      <w:color w:val="FF0000"/>
                      <w:sz w:val="22"/>
                      <w:szCs w:val="22"/>
                    </w:rPr>
                  </w:pPr>
                  <w:r w:rsidRPr="00F54937">
                    <w:rPr>
                      <w:color w:val="FF0000"/>
                      <w:sz w:val="22"/>
                      <w:szCs w:val="22"/>
                    </w:rPr>
                    <w:t>[Support of DCI format 1_0 with CRC scrambled with MCCH-N-RNTI for broadcast].</w:t>
                  </w:r>
                </w:p>
                <w:p w14:paraId="4E274B0C" w14:textId="77777777" w:rsidR="00DA4664" w:rsidRPr="00F54937" w:rsidRDefault="00DA4664" w:rsidP="006C5154">
                  <w:pPr>
                    <w:pStyle w:val="aff0"/>
                    <w:numPr>
                      <w:ilvl w:val="3"/>
                      <w:numId w:val="54"/>
                    </w:numPr>
                    <w:autoSpaceDE w:val="0"/>
                    <w:autoSpaceDN w:val="0"/>
                    <w:adjustRightInd w:val="0"/>
                    <w:snapToGrid w:val="0"/>
                    <w:ind w:leftChars="0" w:left="420"/>
                    <w:contextualSpacing/>
                    <w:jc w:val="both"/>
                    <w:rPr>
                      <w:sz w:val="22"/>
                      <w:szCs w:val="22"/>
                    </w:rPr>
                  </w:pPr>
                  <w:r w:rsidRPr="00F54937">
                    <w:rPr>
                      <w:color w:val="FF0000"/>
                      <w:sz w:val="22"/>
                      <w:szCs w:val="22"/>
                    </w:rPr>
                    <w:t>Support the same CSS type for MCCH and MTCH reception.</w:t>
                  </w:r>
                </w:p>
              </w:tc>
              <w:tc>
                <w:tcPr>
                  <w:tcW w:w="164" w:type="pct"/>
                  <w:tcBorders>
                    <w:top w:val="single" w:sz="4" w:space="0" w:color="auto"/>
                    <w:left w:val="single" w:sz="4" w:space="0" w:color="auto"/>
                    <w:bottom w:val="single" w:sz="4" w:space="0" w:color="auto"/>
                    <w:right w:val="single" w:sz="4" w:space="0" w:color="auto"/>
                  </w:tcBorders>
                </w:tcPr>
                <w:p w14:paraId="5476EB91" w14:textId="77777777" w:rsidR="00DA4664" w:rsidRPr="00AA4FA1" w:rsidRDefault="00DA4664" w:rsidP="00DA4664">
                  <w:pPr>
                    <w:pStyle w:val="TAL"/>
                    <w:rPr>
                      <w:rFonts w:ascii="Times New Roman" w:hAnsi="Times New Roman"/>
                      <w:strike/>
                      <w:sz w:val="22"/>
                      <w:szCs w:val="22"/>
                      <w:lang w:eastAsia="zh-CN"/>
                    </w:rPr>
                  </w:pPr>
                </w:p>
              </w:tc>
              <w:tc>
                <w:tcPr>
                  <w:tcW w:w="238" w:type="pct"/>
                  <w:tcBorders>
                    <w:top w:val="single" w:sz="4" w:space="0" w:color="auto"/>
                    <w:left w:val="single" w:sz="4" w:space="0" w:color="auto"/>
                    <w:bottom w:val="single" w:sz="4" w:space="0" w:color="auto"/>
                    <w:right w:val="single" w:sz="4" w:space="0" w:color="auto"/>
                  </w:tcBorders>
                  <w:hideMark/>
                </w:tcPr>
                <w:p w14:paraId="7137FC34" w14:textId="77777777" w:rsidR="00DA4664" w:rsidRPr="00AA4FA1" w:rsidRDefault="00DA4664" w:rsidP="00DA4664">
                  <w:pPr>
                    <w:pStyle w:val="TAL"/>
                    <w:rPr>
                      <w:rFonts w:ascii="Times New Roman" w:hAnsi="Times New Roman"/>
                      <w:sz w:val="22"/>
                      <w:szCs w:val="22"/>
                      <w:lang w:eastAsia="zh-CN"/>
                    </w:rPr>
                  </w:pPr>
                  <w:r w:rsidRPr="00AA4FA1">
                    <w:rPr>
                      <w:rFonts w:ascii="Times New Roman" w:hAnsi="Times New Roman"/>
                      <w:sz w:val="22"/>
                      <w:szCs w:val="22"/>
                      <w:lang w:eastAsia="zh-CN"/>
                    </w:rPr>
                    <w:t>Yes</w:t>
                  </w:r>
                </w:p>
              </w:tc>
              <w:tc>
                <w:tcPr>
                  <w:tcW w:w="227" w:type="pct"/>
                  <w:tcBorders>
                    <w:top w:val="single" w:sz="4" w:space="0" w:color="auto"/>
                    <w:left w:val="single" w:sz="4" w:space="0" w:color="auto"/>
                    <w:bottom w:val="single" w:sz="4" w:space="0" w:color="auto"/>
                    <w:right w:val="single" w:sz="4" w:space="0" w:color="auto"/>
                  </w:tcBorders>
                </w:tcPr>
                <w:p w14:paraId="0BD351A0" w14:textId="77777777" w:rsidR="00DA4664" w:rsidRPr="00AA4FA1" w:rsidRDefault="00DA4664" w:rsidP="00DA4664">
                  <w:pPr>
                    <w:pStyle w:val="TAL"/>
                    <w:rPr>
                      <w:rFonts w:ascii="Times New Roman" w:hAnsi="Times New Roman"/>
                      <w:sz w:val="22"/>
                      <w:szCs w:val="22"/>
                      <w:lang w:eastAsia="zh-CN"/>
                    </w:rPr>
                  </w:pPr>
                </w:p>
              </w:tc>
              <w:tc>
                <w:tcPr>
                  <w:tcW w:w="164" w:type="pct"/>
                  <w:tcBorders>
                    <w:top w:val="single" w:sz="4" w:space="0" w:color="auto"/>
                    <w:left w:val="single" w:sz="4" w:space="0" w:color="auto"/>
                    <w:bottom w:val="single" w:sz="4" w:space="0" w:color="auto"/>
                    <w:right w:val="single" w:sz="4" w:space="0" w:color="auto"/>
                  </w:tcBorders>
                </w:tcPr>
                <w:p w14:paraId="44EF2EFB" w14:textId="77777777" w:rsidR="00DA4664" w:rsidRPr="00AA4FA1" w:rsidRDefault="00DA4664" w:rsidP="00DA4664">
                  <w:pPr>
                    <w:pStyle w:val="TAL"/>
                    <w:rPr>
                      <w:rFonts w:ascii="Times New Roman" w:hAnsi="Times New Roman"/>
                      <w:sz w:val="22"/>
                      <w:szCs w:val="22"/>
                      <w:lang w:val="en-US" w:eastAsia="zh-CN"/>
                    </w:rPr>
                  </w:pPr>
                </w:p>
              </w:tc>
              <w:tc>
                <w:tcPr>
                  <w:tcW w:w="268" w:type="pct"/>
                  <w:tcBorders>
                    <w:top w:val="single" w:sz="4" w:space="0" w:color="auto"/>
                    <w:left w:val="single" w:sz="4" w:space="0" w:color="auto"/>
                    <w:bottom w:val="single" w:sz="4" w:space="0" w:color="auto"/>
                    <w:right w:val="single" w:sz="4" w:space="0" w:color="auto"/>
                  </w:tcBorders>
                  <w:hideMark/>
                </w:tcPr>
                <w:p w14:paraId="26EA3471" w14:textId="77777777" w:rsidR="00DA4664" w:rsidRPr="00AA4FA1" w:rsidRDefault="00DA4664" w:rsidP="00DA4664">
                  <w:pPr>
                    <w:pStyle w:val="TAL"/>
                    <w:rPr>
                      <w:rFonts w:ascii="Times New Roman" w:hAnsi="Times New Roman"/>
                      <w:sz w:val="22"/>
                      <w:szCs w:val="22"/>
                      <w:lang w:eastAsia="zh-CN"/>
                    </w:rPr>
                  </w:pPr>
                  <w:r w:rsidRPr="00AA4FA1">
                    <w:rPr>
                      <w:rFonts w:ascii="Times New Roman" w:hAnsi="Times New Roman"/>
                      <w:sz w:val="22"/>
                      <w:szCs w:val="22"/>
                      <w:lang w:eastAsia="zh-CN"/>
                    </w:rPr>
                    <w:t>Per UE</w:t>
                  </w:r>
                </w:p>
              </w:tc>
              <w:tc>
                <w:tcPr>
                  <w:tcW w:w="267" w:type="pct"/>
                  <w:tcBorders>
                    <w:top w:val="single" w:sz="4" w:space="0" w:color="auto"/>
                    <w:left w:val="single" w:sz="4" w:space="0" w:color="auto"/>
                    <w:bottom w:val="single" w:sz="4" w:space="0" w:color="auto"/>
                    <w:right w:val="single" w:sz="4" w:space="0" w:color="auto"/>
                  </w:tcBorders>
                  <w:hideMark/>
                </w:tcPr>
                <w:p w14:paraId="01EAA40D" w14:textId="77777777" w:rsidR="00DA4664" w:rsidRPr="00AA4FA1" w:rsidRDefault="00DA4664" w:rsidP="00DA4664">
                  <w:pPr>
                    <w:pStyle w:val="TAL"/>
                    <w:rPr>
                      <w:rFonts w:ascii="Times New Roman" w:hAnsi="Times New Roman"/>
                      <w:sz w:val="22"/>
                      <w:szCs w:val="22"/>
                      <w:lang w:eastAsia="zh-CN"/>
                    </w:rPr>
                  </w:pPr>
                  <w:r w:rsidRPr="00AA4FA1">
                    <w:rPr>
                      <w:rFonts w:ascii="Times New Roman" w:hAnsi="Times New Roman"/>
                      <w:sz w:val="22"/>
                      <w:szCs w:val="22"/>
                      <w:lang w:eastAsia="zh-CN"/>
                    </w:rPr>
                    <w:t>No</w:t>
                  </w:r>
                </w:p>
              </w:tc>
              <w:tc>
                <w:tcPr>
                  <w:tcW w:w="173" w:type="pct"/>
                  <w:tcBorders>
                    <w:top w:val="single" w:sz="4" w:space="0" w:color="auto"/>
                    <w:left w:val="single" w:sz="4" w:space="0" w:color="auto"/>
                    <w:bottom w:val="single" w:sz="4" w:space="0" w:color="auto"/>
                    <w:right w:val="single" w:sz="4" w:space="0" w:color="auto"/>
                  </w:tcBorders>
                  <w:hideMark/>
                </w:tcPr>
                <w:p w14:paraId="21A447C3" w14:textId="77777777" w:rsidR="00DA4664" w:rsidRPr="00AA4FA1" w:rsidRDefault="00DA4664" w:rsidP="00DA4664">
                  <w:pPr>
                    <w:pStyle w:val="TAL"/>
                    <w:rPr>
                      <w:rFonts w:ascii="Times New Roman" w:hAnsi="Times New Roman"/>
                      <w:sz w:val="22"/>
                      <w:szCs w:val="22"/>
                      <w:lang w:eastAsia="zh-CN"/>
                    </w:rPr>
                  </w:pPr>
                  <w:r w:rsidRPr="00AA4FA1">
                    <w:rPr>
                      <w:rFonts w:ascii="Times New Roman" w:hAnsi="Times New Roman"/>
                      <w:sz w:val="22"/>
                      <w:szCs w:val="22"/>
                      <w:lang w:eastAsia="zh-CN"/>
                    </w:rPr>
                    <w:t>No</w:t>
                  </w:r>
                </w:p>
              </w:tc>
              <w:tc>
                <w:tcPr>
                  <w:tcW w:w="258" w:type="pct"/>
                  <w:tcBorders>
                    <w:top w:val="single" w:sz="4" w:space="0" w:color="auto"/>
                    <w:left w:val="single" w:sz="4" w:space="0" w:color="auto"/>
                    <w:bottom w:val="single" w:sz="4" w:space="0" w:color="auto"/>
                    <w:right w:val="single" w:sz="4" w:space="0" w:color="auto"/>
                  </w:tcBorders>
                </w:tcPr>
                <w:p w14:paraId="3661D0CB" w14:textId="77777777" w:rsidR="00DA4664" w:rsidRPr="00AA4FA1" w:rsidRDefault="00DA4664" w:rsidP="00DA4664">
                  <w:pPr>
                    <w:pStyle w:val="TAL"/>
                    <w:rPr>
                      <w:rFonts w:ascii="Times New Roman" w:hAnsi="Times New Roman"/>
                      <w:sz w:val="22"/>
                      <w:szCs w:val="22"/>
                    </w:rPr>
                  </w:pPr>
                </w:p>
              </w:tc>
              <w:tc>
                <w:tcPr>
                  <w:tcW w:w="195" w:type="pct"/>
                  <w:tcBorders>
                    <w:top w:val="single" w:sz="4" w:space="0" w:color="auto"/>
                    <w:left w:val="single" w:sz="4" w:space="0" w:color="auto"/>
                    <w:bottom w:val="single" w:sz="4" w:space="0" w:color="auto"/>
                    <w:right w:val="single" w:sz="4" w:space="0" w:color="auto"/>
                  </w:tcBorders>
                </w:tcPr>
                <w:p w14:paraId="6193DB21" w14:textId="77777777" w:rsidR="00DA4664" w:rsidRPr="00AA4FA1" w:rsidRDefault="00DA4664" w:rsidP="00DA4664">
                  <w:pPr>
                    <w:pStyle w:val="TAL"/>
                    <w:rPr>
                      <w:rFonts w:ascii="Times New Roman" w:hAnsi="Times New Roman"/>
                      <w:sz w:val="22"/>
                      <w:szCs w:val="22"/>
                    </w:rPr>
                  </w:pPr>
                </w:p>
              </w:tc>
              <w:tc>
                <w:tcPr>
                  <w:tcW w:w="316" w:type="pct"/>
                  <w:tcBorders>
                    <w:top w:val="single" w:sz="4" w:space="0" w:color="auto"/>
                    <w:left w:val="single" w:sz="4" w:space="0" w:color="auto"/>
                    <w:bottom w:val="single" w:sz="4" w:space="0" w:color="auto"/>
                    <w:right w:val="single" w:sz="4" w:space="0" w:color="auto"/>
                  </w:tcBorders>
                  <w:hideMark/>
                </w:tcPr>
                <w:p w14:paraId="004A6399" w14:textId="77777777" w:rsidR="00DA4664" w:rsidRPr="00AA4FA1" w:rsidRDefault="00DA4664" w:rsidP="00DA4664">
                  <w:pPr>
                    <w:pStyle w:val="TAL"/>
                    <w:rPr>
                      <w:rFonts w:ascii="Times New Roman" w:hAnsi="Times New Roman"/>
                      <w:sz w:val="22"/>
                      <w:szCs w:val="22"/>
                    </w:rPr>
                  </w:pPr>
                  <w:r w:rsidRPr="00AA4FA1">
                    <w:rPr>
                      <w:rFonts w:ascii="Times New Roman" w:hAnsi="Times New Roman"/>
                      <w:sz w:val="22"/>
                      <w:szCs w:val="22"/>
                    </w:rPr>
                    <w:t>Optional without capability signalling</w:t>
                  </w:r>
                </w:p>
              </w:tc>
            </w:tr>
          </w:tbl>
          <w:p w14:paraId="7FBABE72" w14:textId="594B7C94" w:rsidR="00DA4664" w:rsidRPr="00DA4664" w:rsidRDefault="00DA4664" w:rsidP="00DA4664">
            <w:pPr>
              <w:spacing w:before="120"/>
              <w:rPr>
                <w:color w:val="FF0000"/>
                <w:sz w:val="22"/>
                <w:szCs w:val="22"/>
              </w:rPr>
            </w:pPr>
          </w:p>
        </w:tc>
      </w:tr>
      <w:tr w:rsidR="004C3975" w:rsidRPr="00965440" w14:paraId="6A18E10E" w14:textId="77777777" w:rsidTr="001C5C12">
        <w:tc>
          <w:tcPr>
            <w:tcW w:w="621" w:type="dxa"/>
          </w:tcPr>
          <w:p w14:paraId="0B2609EC" w14:textId="2A72A21D" w:rsidR="004C3975" w:rsidRPr="00965440" w:rsidRDefault="001D2214" w:rsidP="00965440">
            <w:pPr>
              <w:jc w:val="both"/>
              <w:rPr>
                <w:rFonts w:eastAsia="ＭＳ 明朝"/>
                <w:sz w:val="22"/>
              </w:rPr>
            </w:pPr>
            <w:r>
              <w:rPr>
                <w:rFonts w:eastAsia="ＭＳ 明朝" w:hint="eastAsia"/>
                <w:sz w:val="22"/>
              </w:rPr>
              <w:t>[</w:t>
            </w:r>
            <w:r>
              <w:rPr>
                <w:rFonts w:eastAsia="ＭＳ 明朝"/>
                <w:sz w:val="22"/>
              </w:rPr>
              <w:t>7]</w:t>
            </w:r>
          </w:p>
        </w:tc>
        <w:tc>
          <w:tcPr>
            <w:tcW w:w="1831" w:type="dxa"/>
          </w:tcPr>
          <w:p w14:paraId="4D575FF3" w14:textId="26285748" w:rsidR="004C3975" w:rsidRPr="00965440" w:rsidRDefault="001D2214" w:rsidP="00965440">
            <w:pPr>
              <w:jc w:val="both"/>
              <w:rPr>
                <w:sz w:val="22"/>
                <w:lang w:val="en-US"/>
              </w:rPr>
            </w:pPr>
            <w:r>
              <w:rPr>
                <w:rFonts w:hint="eastAsia"/>
                <w:sz w:val="22"/>
                <w:lang w:val="en-US"/>
              </w:rPr>
              <w:t>I</w:t>
            </w:r>
            <w:r>
              <w:rPr>
                <w:sz w:val="22"/>
                <w:lang w:val="en-US"/>
              </w:rPr>
              <w:t>ntel</w:t>
            </w:r>
          </w:p>
        </w:tc>
        <w:tc>
          <w:tcPr>
            <w:tcW w:w="19931" w:type="dxa"/>
          </w:tcPr>
          <w:p w14:paraId="033E48AF" w14:textId="7E6F6565" w:rsidR="004C3975" w:rsidRDefault="001D2214" w:rsidP="006C5154">
            <w:pPr>
              <w:pStyle w:val="aff0"/>
              <w:numPr>
                <w:ilvl w:val="0"/>
                <w:numId w:val="46"/>
              </w:numPr>
              <w:ind w:leftChars="0"/>
            </w:pPr>
            <w:r>
              <w:t>FG 33-1: This group should be renamed to “</w:t>
            </w:r>
            <w:r w:rsidRPr="00DB7862">
              <w:t>Broadcast for RRC_CONNECTED and RRC_IDLE/INACTIVE UEs</w:t>
            </w:r>
            <w:r>
              <w:t xml:space="preserve">” to capture the fact that low QoS broadcast transmission is supported by both connected and idle/inactive mode </w:t>
            </w:r>
            <w:proofErr w:type="spellStart"/>
            <w:r>
              <w:t>Ues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3433"/>
              <w:gridCol w:w="5553"/>
              <w:gridCol w:w="1167"/>
              <w:gridCol w:w="1344"/>
              <w:gridCol w:w="2380"/>
              <w:gridCol w:w="1852"/>
              <w:gridCol w:w="2380"/>
            </w:tblGrid>
            <w:tr w:rsidR="001D2214" w:rsidRPr="001D2214" w14:paraId="3B3F8E9D" w14:textId="77777777" w:rsidTr="001D2214">
              <w:trPr>
                <w:trHeight w:val="20"/>
              </w:trPr>
              <w:tc>
                <w:tcPr>
                  <w:tcW w:w="405" w:type="pct"/>
                  <w:tcBorders>
                    <w:top w:val="single" w:sz="4" w:space="0" w:color="auto"/>
                    <w:left w:val="single" w:sz="4" w:space="0" w:color="auto"/>
                    <w:bottom w:val="single" w:sz="4" w:space="0" w:color="auto"/>
                    <w:right w:val="single" w:sz="4" w:space="0" w:color="auto"/>
                  </w:tcBorders>
                  <w:hideMark/>
                </w:tcPr>
                <w:p w14:paraId="6C1FF9F4" w14:textId="77777777" w:rsidR="001D2214" w:rsidRPr="001D2214" w:rsidRDefault="001D2214" w:rsidP="001D2214">
                  <w:pPr>
                    <w:keepNext/>
                    <w:keepLines/>
                    <w:rPr>
                      <w:rFonts w:ascii="Arial" w:hAnsi="Arial" w:cs="Arial"/>
                      <w:sz w:val="18"/>
                      <w:szCs w:val="18"/>
                    </w:rPr>
                  </w:pPr>
                  <w:r w:rsidRPr="001D2214">
                    <w:rPr>
                      <w:rFonts w:ascii="Arial" w:hAnsi="Arial" w:cs="Arial"/>
                      <w:sz w:val="18"/>
                      <w:szCs w:val="18"/>
                    </w:rPr>
                    <w:t>33-1</w:t>
                  </w:r>
                </w:p>
              </w:tc>
              <w:tc>
                <w:tcPr>
                  <w:tcW w:w="871" w:type="pct"/>
                  <w:tcBorders>
                    <w:top w:val="single" w:sz="4" w:space="0" w:color="auto"/>
                    <w:left w:val="single" w:sz="4" w:space="0" w:color="auto"/>
                    <w:bottom w:val="single" w:sz="4" w:space="0" w:color="auto"/>
                    <w:right w:val="single" w:sz="4" w:space="0" w:color="auto"/>
                  </w:tcBorders>
                  <w:hideMark/>
                </w:tcPr>
                <w:p w14:paraId="21C4F596" w14:textId="77777777" w:rsidR="001D2214" w:rsidRPr="001D2214" w:rsidRDefault="001D2214" w:rsidP="001D2214">
                  <w:pPr>
                    <w:keepNext/>
                    <w:keepLines/>
                    <w:rPr>
                      <w:rFonts w:ascii="Arial" w:hAnsi="Arial" w:cs="Arial"/>
                      <w:sz w:val="18"/>
                      <w:szCs w:val="18"/>
                      <w:lang w:eastAsia="zh-CN"/>
                    </w:rPr>
                  </w:pPr>
                  <w:r w:rsidRPr="001D2214">
                    <w:rPr>
                      <w:rFonts w:ascii="Arial" w:hAnsi="Arial" w:cs="Arial"/>
                      <w:sz w:val="18"/>
                      <w:szCs w:val="18"/>
                      <w:lang w:eastAsia="zh-CN"/>
                    </w:rPr>
                    <w:t xml:space="preserve">Broadcast for </w:t>
                  </w:r>
                  <w:r w:rsidRPr="001D2214">
                    <w:rPr>
                      <w:rFonts w:ascii="Arial" w:hAnsi="Arial" w:cs="Arial"/>
                      <w:color w:val="FF0000"/>
                      <w:sz w:val="18"/>
                      <w:szCs w:val="18"/>
                      <w:lang w:eastAsia="zh-CN"/>
                    </w:rPr>
                    <w:t>RRC_CONNECTED and RRC_IDLE/INACTIVE UEs</w:t>
                  </w:r>
                </w:p>
              </w:tc>
              <w:tc>
                <w:tcPr>
                  <w:tcW w:w="1409" w:type="pct"/>
                  <w:tcBorders>
                    <w:top w:val="single" w:sz="4" w:space="0" w:color="auto"/>
                    <w:left w:val="single" w:sz="4" w:space="0" w:color="auto"/>
                    <w:bottom w:val="single" w:sz="4" w:space="0" w:color="auto"/>
                    <w:right w:val="single" w:sz="4" w:space="0" w:color="auto"/>
                  </w:tcBorders>
                  <w:hideMark/>
                </w:tcPr>
                <w:p w14:paraId="1C0E3D5B" w14:textId="77777777" w:rsidR="001D2214" w:rsidRPr="001D2214" w:rsidRDefault="001D2214" w:rsidP="006C5154">
                  <w:pPr>
                    <w:numPr>
                      <w:ilvl w:val="0"/>
                      <w:numId w:val="56"/>
                    </w:numPr>
                    <w:snapToGrid w:val="0"/>
                    <w:spacing w:afterLines="50" w:after="120"/>
                    <w:contextualSpacing/>
                    <w:jc w:val="both"/>
                    <w:rPr>
                      <w:rFonts w:ascii="Arial" w:hAnsi="Arial" w:cs="Arial"/>
                      <w:sz w:val="18"/>
                      <w:szCs w:val="18"/>
                    </w:rPr>
                  </w:pPr>
                  <w:r w:rsidRPr="001D2214">
                    <w:rPr>
                      <w:rFonts w:ascii="Arial" w:hAnsi="Arial" w:cs="Arial"/>
                      <w:sz w:val="18"/>
                      <w:szCs w:val="18"/>
                      <w:lang w:eastAsia="zh-CN"/>
                    </w:rPr>
                    <w:t>Support of gr</w:t>
                  </w:r>
                  <w:r w:rsidRPr="001D2214">
                    <w:rPr>
                      <w:rFonts w:ascii="Arial" w:hAnsi="Arial" w:cs="Arial"/>
                      <w:sz w:val="18"/>
                      <w:szCs w:val="18"/>
                    </w:rPr>
                    <w:t>oup-common PDCCH/PDSCH with CRC scrambled by</w:t>
                  </w:r>
                  <w:r w:rsidRPr="001D2214">
                    <w:rPr>
                      <w:rFonts w:ascii="Arial" w:hAnsi="Arial" w:cs="Arial"/>
                      <w:sz w:val="18"/>
                      <w:szCs w:val="18"/>
                      <w:lang w:eastAsia="zh-CN"/>
                    </w:rPr>
                    <w:t xml:space="preserve"> MCCH-RNTI.</w:t>
                  </w:r>
                </w:p>
                <w:p w14:paraId="695498EF" w14:textId="77777777" w:rsidR="001D2214" w:rsidRPr="001D2214" w:rsidRDefault="001D2214" w:rsidP="006C5154">
                  <w:pPr>
                    <w:numPr>
                      <w:ilvl w:val="0"/>
                      <w:numId w:val="56"/>
                    </w:numPr>
                    <w:snapToGrid w:val="0"/>
                    <w:contextualSpacing/>
                    <w:jc w:val="both"/>
                    <w:rPr>
                      <w:rFonts w:ascii="Arial" w:hAnsi="Arial" w:cs="Arial"/>
                      <w:sz w:val="18"/>
                      <w:szCs w:val="18"/>
                    </w:rPr>
                  </w:pPr>
                  <w:r w:rsidRPr="001D2214">
                    <w:rPr>
                      <w:rFonts w:ascii="Arial" w:hAnsi="Arial" w:cs="Arial"/>
                      <w:sz w:val="18"/>
                      <w:szCs w:val="18"/>
                    </w:rPr>
                    <w:t>Support</w:t>
                  </w:r>
                  <w:r w:rsidRPr="001D2214">
                    <w:rPr>
                      <w:rFonts w:ascii="Arial" w:hAnsi="Arial" w:cs="Arial"/>
                      <w:sz w:val="18"/>
                      <w:szCs w:val="18"/>
                      <w:lang w:eastAsia="zh-CN"/>
                    </w:rPr>
                    <w:t xml:space="preserve"> of gr</w:t>
                  </w:r>
                  <w:r w:rsidRPr="001D2214">
                    <w:rPr>
                      <w:rFonts w:ascii="Arial" w:hAnsi="Arial" w:cs="Arial"/>
                      <w:sz w:val="18"/>
                      <w:szCs w:val="18"/>
                    </w:rPr>
                    <w:t>oup-common PDCCH/PDSCH with CRC scrambled by G-RNTI.</w:t>
                  </w:r>
                </w:p>
                <w:p w14:paraId="6D7BF099" w14:textId="77777777" w:rsidR="001D2214" w:rsidRPr="001D2214" w:rsidRDefault="001D2214" w:rsidP="006C5154">
                  <w:pPr>
                    <w:numPr>
                      <w:ilvl w:val="0"/>
                      <w:numId w:val="56"/>
                    </w:numPr>
                    <w:snapToGrid w:val="0"/>
                    <w:contextualSpacing/>
                    <w:jc w:val="both"/>
                    <w:rPr>
                      <w:rFonts w:ascii="Arial" w:hAnsi="Arial" w:cs="Arial"/>
                      <w:sz w:val="18"/>
                      <w:szCs w:val="18"/>
                    </w:rPr>
                  </w:pPr>
                  <w:r w:rsidRPr="001D2214">
                    <w:rPr>
                      <w:rFonts w:ascii="Arial" w:hAnsi="Arial" w:cs="Arial"/>
                      <w:sz w:val="18"/>
                      <w:szCs w:val="18"/>
                      <w:lang w:eastAsia="zh-CN"/>
                    </w:rPr>
                    <w:t>Support of CFR configuration for broadcast.</w:t>
                  </w:r>
                </w:p>
                <w:p w14:paraId="46CA0D60" w14:textId="77777777" w:rsidR="001D2214" w:rsidRPr="001D2214" w:rsidRDefault="001D2214" w:rsidP="006C5154">
                  <w:pPr>
                    <w:numPr>
                      <w:ilvl w:val="0"/>
                      <w:numId w:val="56"/>
                    </w:numPr>
                    <w:snapToGrid w:val="0"/>
                    <w:contextualSpacing/>
                    <w:jc w:val="both"/>
                    <w:rPr>
                      <w:rFonts w:ascii="Arial" w:hAnsi="Arial" w:cs="Arial"/>
                      <w:sz w:val="18"/>
                      <w:szCs w:val="18"/>
                    </w:rPr>
                  </w:pPr>
                  <w:r w:rsidRPr="001D2214">
                    <w:rPr>
                      <w:rFonts w:ascii="Arial" w:hAnsi="Arial" w:cs="Arial"/>
                      <w:sz w:val="18"/>
                      <w:szCs w:val="18"/>
                      <w:lang w:eastAsia="zh-CN"/>
                    </w:rPr>
                    <w:t xml:space="preserve">Support of CORESET and common search space for broadcast. </w:t>
                  </w:r>
                </w:p>
                <w:p w14:paraId="506FF603" w14:textId="77777777" w:rsidR="001D2214" w:rsidRPr="001D2214" w:rsidRDefault="001D2214" w:rsidP="006C5154">
                  <w:pPr>
                    <w:numPr>
                      <w:ilvl w:val="0"/>
                      <w:numId w:val="56"/>
                    </w:numPr>
                    <w:snapToGrid w:val="0"/>
                    <w:contextualSpacing/>
                    <w:jc w:val="both"/>
                    <w:rPr>
                      <w:rFonts w:ascii="Arial" w:hAnsi="Arial" w:cs="Arial"/>
                      <w:sz w:val="18"/>
                      <w:szCs w:val="18"/>
                    </w:rPr>
                  </w:pPr>
                  <w:r w:rsidRPr="001D2214">
                    <w:rPr>
                      <w:rFonts w:ascii="Arial" w:hAnsi="Arial" w:cs="Arial"/>
                      <w:sz w:val="18"/>
                      <w:szCs w:val="18"/>
                      <w:lang w:eastAsia="zh-CN"/>
                    </w:rPr>
                    <w:t>Support of DCI format 1_0 with CRC scrambled with G-RNTI/MCCH-RNTI for broadcast.</w:t>
                  </w:r>
                </w:p>
                <w:p w14:paraId="723DBEA2" w14:textId="77777777" w:rsidR="001D2214" w:rsidRPr="001D2214" w:rsidRDefault="001D2214" w:rsidP="006C5154">
                  <w:pPr>
                    <w:numPr>
                      <w:ilvl w:val="0"/>
                      <w:numId w:val="56"/>
                    </w:numPr>
                    <w:snapToGrid w:val="0"/>
                    <w:contextualSpacing/>
                    <w:jc w:val="both"/>
                    <w:rPr>
                      <w:rFonts w:ascii="Arial" w:hAnsi="Arial" w:cs="Arial"/>
                      <w:sz w:val="18"/>
                      <w:szCs w:val="18"/>
                    </w:rPr>
                  </w:pPr>
                  <w:r w:rsidRPr="001D2214">
                    <w:rPr>
                      <w:rFonts w:ascii="Arial" w:hAnsi="Arial" w:cs="Arial"/>
                      <w:sz w:val="18"/>
                      <w:szCs w:val="18"/>
                    </w:rPr>
                    <w:lastRenderedPageBreak/>
                    <w:t>Support of inter-slot TDM between unicast PDSCH and group-common PDSCH in different slots.</w:t>
                  </w:r>
                </w:p>
                <w:p w14:paraId="45C73C1F" w14:textId="77777777" w:rsidR="001D2214" w:rsidRPr="001D2214" w:rsidRDefault="001D2214" w:rsidP="006C5154">
                  <w:pPr>
                    <w:numPr>
                      <w:ilvl w:val="0"/>
                      <w:numId w:val="56"/>
                    </w:numPr>
                    <w:snapToGrid w:val="0"/>
                    <w:contextualSpacing/>
                    <w:jc w:val="both"/>
                    <w:rPr>
                      <w:rFonts w:ascii="Arial" w:hAnsi="Arial" w:cs="Arial"/>
                      <w:sz w:val="18"/>
                      <w:szCs w:val="18"/>
                    </w:rPr>
                  </w:pPr>
                  <w:r w:rsidRPr="001D2214">
                    <w:rPr>
                      <w:rFonts w:ascii="Arial" w:hAnsi="Arial" w:cs="Arial"/>
                      <w:sz w:val="18"/>
                      <w:szCs w:val="18"/>
                      <w:lang w:eastAsia="zh-CN"/>
                    </w:rPr>
                    <w:t>Support MCCH change notification indication via DCI.</w:t>
                  </w:r>
                </w:p>
              </w:tc>
              <w:tc>
                <w:tcPr>
                  <w:tcW w:w="296" w:type="pct"/>
                  <w:tcBorders>
                    <w:top w:val="single" w:sz="4" w:space="0" w:color="auto"/>
                    <w:left w:val="single" w:sz="4" w:space="0" w:color="auto"/>
                    <w:bottom w:val="single" w:sz="4" w:space="0" w:color="auto"/>
                    <w:right w:val="single" w:sz="4" w:space="0" w:color="auto"/>
                  </w:tcBorders>
                </w:tcPr>
                <w:p w14:paraId="075A4110" w14:textId="77777777" w:rsidR="001D2214" w:rsidRPr="001D2214" w:rsidRDefault="001D2214" w:rsidP="001D2214">
                  <w:pPr>
                    <w:keepNext/>
                    <w:keepLines/>
                    <w:rPr>
                      <w:rFonts w:ascii="Arial" w:hAnsi="Arial" w:cs="Arial"/>
                      <w:strike/>
                      <w:sz w:val="18"/>
                      <w:szCs w:val="18"/>
                      <w:lang w:eastAsia="zh-CN"/>
                    </w:rPr>
                  </w:pPr>
                </w:p>
              </w:tc>
              <w:tc>
                <w:tcPr>
                  <w:tcW w:w="341" w:type="pct"/>
                  <w:tcBorders>
                    <w:top w:val="single" w:sz="4" w:space="0" w:color="auto"/>
                    <w:left w:val="single" w:sz="4" w:space="0" w:color="auto"/>
                    <w:bottom w:val="single" w:sz="4" w:space="0" w:color="auto"/>
                    <w:right w:val="single" w:sz="4" w:space="0" w:color="auto"/>
                  </w:tcBorders>
                  <w:hideMark/>
                </w:tcPr>
                <w:p w14:paraId="2C7EC773" w14:textId="77777777" w:rsidR="001D2214" w:rsidRPr="001D2214" w:rsidRDefault="001D2214" w:rsidP="001D2214">
                  <w:pPr>
                    <w:keepNext/>
                    <w:keepLines/>
                    <w:rPr>
                      <w:rFonts w:ascii="Arial" w:hAnsi="Arial" w:cs="Arial"/>
                      <w:sz w:val="18"/>
                      <w:szCs w:val="18"/>
                      <w:lang w:eastAsia="zh-CN"/>
                    </w:rPr>
                  </w:pPr>
                  <w:r w:rsidRPr="001D2214">
                    <w:rPr>
                      <w:rFonts w:ascii="Arial" w:hAnsi="Arial" w:cs="Arial"/>
                      <w:sz w:val="18"/>
                      <w:szCs w:val="18"/>
                      <w:lang w:eastAsia="zh-CN"/>
                    </w:rPr>
                    <w:t>Yes</w:t>
                  </w:r>
                </w:p>
              </w:tc>
              <w:tc>
                <w:tcPr>
                  <w:tcW w:w="604" w:type="pct"/>
                  <w:tcBorders>
                    <w:top w:val="single" w:sz="4" w:space="0" w:color="auto"/>
                    <w:left w:val="single" w:sz="4" w:space="0" w:color="auto"/>
                    <w:bottom w:val="single" w:sz="4" w:space="0" w:color="auto"/>
                    <w:right w:val="single" w:sz="4" w:space="0" w:color="auto"/>
                  </w:tcBorders>
                  <w:hideMark/>
                </w:tcPr>
                <w:p w14:paraId="16B648F1" w14:textId="77777777" w:rsidR="001D2214" w:rsidRPr="001D2214" w:rsidRDefault="001D2214" w:rsidP="001D2214">
                  <w:pPr>
                    <w:keepNext/>
                    <w:keepLines/>
                    <w:rPr>
                      <w:rFonts w:ascii="Arial" w:hAnsi="Arial" w:cs="Arial"/>
                      <w:sz w:val="18"/>
                      <w:szCs w:val="18"/>
                      <w:lang w:eastAsia="zh-CN"/>
                    </w:rPr>
                  </w:pPr>
                  <w:r w:rsidRPr="001D2214">
                    <w:rPr>
                      <w:rFonts w:ascii="Arial" w:hAnsi="Arial" w:cs="Arial"/>
                      <w:sz w:val="18"/>
                      <w:szCs w:val="18"/>
                      <w:lang w:eastAsia="zh-CN"/>
                    </w:rPr>
                    <w:t>Per UE</w:t>
                  </w:r>
                </w:p>
              </w:tc>
              <w:tc>
                <w:tcPr>
                  <w:tcW w:w="470" w:type="pct"/>
                  <w:tcBorders>
                    <w:top w:val="single" w:sz="4" w:space="0" w:color="auto"/>
                    <w:left w:val="single" w:sz="4" w:space="0" w:color="auto"/>
                    <w:bottom w:val="single" w:sz="4" w:space="0" w:color="auto"/>
                    <w:right w:val="single" w:sz="4" w:space="0" w:color="auto"/>
                  </w:tcBorders>
                  <w:hideMark/>
                </w:tcPr>
                <w:p w14:paraId="6A1907EF" w14:textId="77777777" w:rsidR="001D2214" w:rsidRPr="001D2214" w:rsidRDefault="001D2214" w:rsidP="001D2214">
                  <w:pPr>
                    <w:keepNext/>
                    <w:keepLines/>
                    <w:rPr>
                      <w:rFonts w:ascii="Arial" w:hAnsi="Arial" w:cs="Arial"/>
                      <w:sz w:val="18"/>
                      <w:szCs w:val="18"/>
                      <w:lang w:eastAsia="zh-CN"/>
                    </w:rPr>
                  </w:pPr>
                  <w:r w:rsidRPr="001D2214">
                    <w:rPr>
                      <w:rFonts w:ascii="Arial" w:hAnsi="Arial" w:cs="Arial"/>
                      <w:sz w:val="18"/>
                      <w:szCs w:val="18"/>
                      <w:lang w:eastAsia="zh-CN"/>
                    </w:rPr>
                    <w:t>No</w:t>
                  </w:r>
                </w:p>
              </w:tc>
              <w:tc>
                <w:tcPr>
                  <w:tcW w:w="604" w:type="pct"/>
                  <w:tcBorders>
                    <w:top w:val="single" w:sz="4" w:space="0" w:color="auto"/>
                    <w:left w:val="single" w:sz="4" w:space="0" w:color="auto"/>
                    <w:bottom w:val="single" w:sz="4" w:space="0" w:color="auto"/>
                    <w:right w:val="single" w:sz="4" w:space="0" w:color="auto"/>
                  </w:tcBorders>
                  <w:hideMark/>
                </w:tcPr>
                <w:p w14:paraId="5D52597A" w14:textId="77777777" w:rsidR="001D2214" w:rsidRPr="001D2214" w:rsidRDefault="001D2214" w:rsidP="001D2214">
                  <w:pPr>
                    <w:keepNext/>
                    <w:keepLines/>
                    <w:rPr>
                      <w:rFonts w:ascii="Arial" w:hAnsi="Arial" w:cs="Arial"/>
                      <w:sz w:val="18"/>
                      <w:szCs w:val="18"/>
                    </w:rPr>
                  </w:pPr>
                  <w:r w:rsidRPr="001D2214">
                    <w:rPr>
                      <w:rFonts w:ascii="Arial" w:hAnsi="Arial" w:cs="Arial"/>
                      <w:sz w:val="18"/>
                      <w:szCs w:val="18"/>
                    </w:rPr>
                    <w:t>Optional without capability signalling</w:t>
                  </w:r>
                </w:p>
              </w:tc>
            </w:tr>
          </w:tbl>
          <w:p w14:paraId="2C08D67A" w14:textId="7CD14483" w:rsidR="001D2214" w:rsidRPr="001D2214" w:rsidRDefault="001D2214" w:rsidP="001D2214"/>
        </w:tc>
      </w:tr>
      <w:tr w:rsidR="004C3975" w:rsidRPr="00965440" w14:paraId="656369D7" w14:textId="77777777" w:rsidTr="001C5C12">
        <w:tc>
          <w:tcPr>
            <w:tcW w:w="621" w:type="dxa"/>
          </w:tcPr>
          <w:p w14:paraId="01FDE79A" w14:textId="68596022" w:rsidR="004C3975" w:rsidRPr="00965440" w:rsidRDefault="00AA5A3E" w:rsidP="00965440">
            <w:pPr>
              <w:jc w:val="both"/>
              <w:rPr>
                <w:rFonts w:eastAsia="ＭＳ 明朝"/>
                <w:sz w:val="22"/>
              </w:rPr>
            </w:pPr>
            <w:r>
              <w:rPr>
                <w:rFonts w:eastAsia="ＭＳ 明朝" w:hint="eastAsia"/>
                <w:sz w:val="22"/>
              </w:rPr>
              <w:lastRenderedPageBreak/>
              <w:t>[</w:t>
            </w:r>
            <w:r>
              <w:rPr>
                <w:rFonts w:eastAsia="ＭＳ 明朝"/>
                <w:sz w:val="22"/>
              </w:rPr>
              <w:t>8]</w:t>
            </w:r>
          </w:p>
        </w:tc>
        <w:tc>
          <w:tcPr>
            <w:tcW w:w="1831" w:type="dxa"/>
          </w:tcPr>
          <w:p w14:paraId="04AAB9D8" w14:textId="33792EBF" w:rsidR="004C3975" w:rsidRPr="00965440" w:rsidRDefault="00AA5A3E" w:rsidP="00965440">
            <w:pPr>
              <w:jc w:val="both"/>
              <w:rPr>
                <w:sz w:val="22"/>
                <w:lang w:val="en-US"/>
              </w:rPr>
            </w:pPr>
            <w:r>
              <w:rPr>
                <w:rFonts w:hint="eastAsia"/>
                <w:sz w:val="22"/>
                <w:lang w:val="en-US"/>
              </w:rPr>
              <w:t>Q</w:t>
            </w:r>
            <w:r>
              <w:rPr>
                <w:sz w:val="22"/>
                <w:lang w:val="en-US"/>
              </w:rPr>
              <w:t>ualcomm</w:t>
            </w:r>
          </w:p>
        </w:tc>
        <w:tc>
          <w:tcPr>
            <w:tcW w:w="19931"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627"/>
              <w:gridCol w:w="1371"/>
              <w:gridCol w:w="5604"/>
              <w:gridCol w:w="1123"/>
              <w:gridCol w:w="757"/>
              <w:gridCol w:w="749"/>
              <w:gridCol w:w="1245"/>
              <w:gridCol w:w="1123"/>
              <w:gridCol w:w="871"/>
              <w:gridCol w:w="875"/>
              <w:gridCol w:w="871"/>
              <w:gridCol w:w="2372"/>
              <w:gridCol w:w="1123"/>
            </w:tblGrid>
            <w:tr w:rsidR="009C3061" w14:paraId="5BD72A98" w14:textId="77777777" w:rsidTr="009C3061">
              <w:trPr>
                <w:trHeight w:val="20"/>
              </w:trPr>
              <w:tc>
                <w:tcPr>
                  <w:tcW w:w="252" w:type="pct"/>
                  <w:tcBorders>
                    <w:top w:val="single" w:sz="4" w:space="0" w:color="auto"/>
                    <w:left w:val="single" w:sz="4" w:space="0" w:color="auto"/>
                    <w:bottom w:val="single" w:sz="4" w:space="0" w:color="auto"/>
                    <w:right w:val="single" w:sz="4" w:space="0" w:color="auto"/>
                  </w:tcBorders>
                  <w:hideMark/>
                </w:tcPr>
                <w:p w14:paraId="085DC05B" w14:textId="77777777" w:rsidR="009C3061" w:rsidRDefault="009C3061" w:rsidP="009C306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0FA91244" w14:textId="77777777" w:rsidR="009C3061" w:rsidRDefault="009C3061" w:rsidP="009C3061">
                  <w:pPr>
                    <w:pStyle w:val="TAL"/>
                    <w:rPr>
                      <w:rFonts w:asciiTheme="majorHAnsi" w:hAnsiTheme="majorHAnsi" w:cstheme="majorHAnsi"/>
                      <w:szCs w:val="18"/>
                      <w:lang w:eastAsia="zh-CN"/>
                    </w:rPr>
                  </w:pPr>
                  <w:r>
                    <w:rPr>
                      <w:rFonts w:asciiTheme="majorHAnsi" w:hAnsiTheme="majorHAnsi" w:cstheme="majorHAnsi"/>
                      <w:szCs w:val="18"/>
                      <w:lang w:eastAsia="ja-JP"/>
                    </w:rPr>
                    <w:t>33-1</w:t>
                  </w:r>
                </w:p>
              </w:tc>
              <w:tc>
                <w:tcPr>
                  <w:tcW w:w="348" w:type="pct"/>
                  <w:tcBorders>
                    <w:top w:val="single" w:sz="4" w:space="0" w:color="auto"/>
                    <w:left w:val="single" w:sz="4" w:space="0" w:color="auto"/>
                    <w:bottom w:val="single" w:sz="4" w:space="0" w:color="auto"/>
                    <w:right w:val="single" w:sz="4" w:space="0" w:color="auto"/>
                  </w:tcBorders>
                  <w:hideMark/>
                </w:tcPr>
                <w:p w14:paraId="642E7ED0" w14:textId="77777777" w:rsidR="009C3061" w:rsidRDefault="009C3061" w:rsidP="009C306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1422" w:type="pct"/>
                  <w:tcBorders>
                    <w:top w:val="single" w:sz="4" w:space="0" w:color="auto"/>
                    <w:left w:val="single" w:sz="4" w:space="0" w:color="auto"/>
                    <w:bottom w:val="single" w:sz="4" w:space="0" w:color="auto"/>
                    <w:right w:val="single" w:sz="4" w:space="0" w:color="auto"/>
                  </w:tcBorders>
                  <w:hideMark/>
                </w:tcPr>
                <w:p w14:paraId="66C3CFAC" w14:textId="77777777" w:rsidR="009C3061" w:rsidRDefault="009C3061" w:rsidP="006C5154">
                  <w:pPr>
                    <w:pStyle w:val="aff0"/>
                    <w:numPr>
                      <w:ilvl w:val="0"/>
                      <w:numId w:val="66"/>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0102D8B9" w14:textId="77777777" w:rsidR="009C3061" w:rsidRPr="0062568D" w:rsidRDefault="009C3061" w:rsidP="006C5154">
                  <w:pPr>
                    <w:pStyle w:val="aff0"/>
                    <w:numPr>
                      <w:ilvl w:val="0"/>
                      <w:numId w:val="66"/>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w:t>
                  </w:r>
                  <w:r w:rsidRPr="009C3061">
                    <w:rPr>
                      <w:rFonts w:asciiTheme="majorHAnsi" w:hAnsiTheme="majorHAnsi" w:cstheme="majorHAnsi"/>
                      <w:color w:val="FF0000"/>
                      <w:sz w:val="18"/>
                      <w:szCs w:val="18"/>
                    </w:rPr>
                    <w:t>[</w:t>
                  </w:r>
                  <w:proofErr w:type="spellStart"/>
                  <w:r w:rsidRPr="009C3061">
                    <w:rPr>
                      <w:rFonts w:asciiTheme="majorHAnsi" w:hAnsiTheme="majorHAnsi" w:cstheme="majorHAnsi"/>
                      <w:color w:val="FF0000"/>
                      <w:sz w:val="18"/>
                      <w:szCs w:val="18"/>
                    </w:rPr>
                    <w:t>N</w:t>
                  </w:r>
                  <w:r w:rsidRPr="009C3061">
                    <w:rPr>
                      <w:rFonts w:asciiTheme="majorHAnsi" w:hAnsiTheme="majorHAnsi" w:cstheme="majorHAnsi"/>
                      <w:color w:val="FF0000"/>
                      <w:sz w:val="18"/>
                      <w:szCs w:val="18"/>
                      <w:vertAlign w:val="subscript"/>
                    </w:rPr>
                    <w:t>broadcast</w:t>
                  </w:r>
                  <w:proofErr w:type="spellEnd"/>
                  <w:r w:rsidRPr="009C3061">
                    <w:rPr>
                      <w:rFonts w:asciiTheme="majorHAnsi" w:hAnsiTheme="majorHAnsi" w:cstheme="majorHAnsi"/>
                      <w:color w:val="FF0000"/>
                      <w:sz w:val="18"/>
                      <w:szCs w:val="18"/>
                    </w:rPr>
                    <w:t xml:space="preserve">&gt;=1 (FFS: value of </w:t>
                  </w:r>
                  <w:proofErr w:type="spellStart"/>
                  <w:r w:rsidRPr="009C3061">
                    <w:rPr>
                      <w:rFonts w:asciiTheme="majorHAnsi" w:hAnsiTheme="majorHAnsi" w:cstheme="majorHAnsi"/>
                      <w:color w:val="FF0000"/>
                      <w:sz w:val="18"/>
                      <w:szCs w:val="18"/>
                    </w:rPr>
                    <w:t>N</w:t>
                  </w:r>
                  <w:r w:rsidRPr="009C3061">
                    <w:rPr>
                      <w:rFonts w:asciiTheme="majorHAnsi" w:hAnsiTheme="majorHAnsi" w:cstheme="majorHAnsi"/>
                      <w:color w:val="FF0000"/>
                      <w:sz w:val="18"/>
                      <w:szCs w:val="18"/>
                      <w:vertAlign w:val="subscript"/>
                    </w:rPr>
                    <w:t>broadcast</w:t>
                  </w:r>
                  <w:proofErr w:type="spellEnd"/>
                  <w:r w:rsidRPr="009C3061">
                    <w:rPr>
                      <w:rFonts w:asciiTheme="majorHAnsi" w:hAnsiTheme="majorHAnsi" w:cstheme="majorHAnsi"/>
                      <w:color w:val="FF0000"/>
                      <w:sz w:val="18"/>
                      <w:szCs w:val="18"/>
                    </w:rPr>
                    <w:t>)]</w:t>
                  </w:r>
                  <w:r>
                    <w:rPr>
                      <w:rFonts w:asciiTheme="majorHAnsi" w:hAnsiTheme="majorHAnsi" w:cstheme="majorHAnsi"/>
                      <w:sz w:val="18"/>
                      <w:szCs w:val="18"/>
                    </w:rPr>
                    <w:t xml:space="preserve"> </w:t>
                  </w:r>
                  <w:r>
                    <w:rPr>
                      <w:rFonts w:asciiTheme="majorHAnsi" w:eastAsiaTheme="minorEastAsia" w:hAnsiTheme="majorHAnsi" w:cstheme="majorHAnsi"/>
                      <w:sz w:val="18"/>
                      <w:szCs w:val="18"/>
                      <w:lang w:eastAsia="zh-CN"/>
                    </w:rPr>
                    <w:t>gr</w:t>
                  </w:r>
                  <w:r>
                    <w:rPr>
                      <w:rFonts w:asciiTheme="majorHAnsi" w:hAnsiTheme="majorHAnsi" w:cstheme="majorHAnsi"/>
                      <w:sz w:val="18"/>
                      <w:szCs w:val="18"/>
                    </w:rPr>
                    <w:t>oup-common PDCCH/PDSCH with CRC scrambled by G-RNTI(s).</w:t>
                  </w:r>
                  <w:r w:rsidRPr="0062568D">
                    <w:rPr>
                      <w:rFonts w:asciiTheme="majorHAnsi" w:hAnsiTheme="majorHAnsi" w:cstheme="majorHAnsi"/>
                      <w:sz w:val="18"/>
                      <w:szCs w:val="18"/>
                    </w:rPr>
                    <w:t xml:space="preserve"> </w:t>
                  </w:r>
                </w:p>
                <w:p w14:paraId="6540DF83" w14:textId="77777777" w:rsidR="009C3061" w:rsidRDefault="009C3061" w:rsidP="006C5154">
                  <w:pPr>
                    <w:pStyle w:val="aff0"/>
                    <w:numPr>
                      <w:ilvl w:val="0"/>
                      <w:numId w:val="66"/>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04CB882D" w14:textId="77777777" w:rsidR="009C3061" w:rsidRDefault="009C3061" w:rsidP="006C5154">
                  <w:pPr>
                    <w:pStyle w:val="aff0"/>
                    <w:numPr>
                      <w:ilvl w:val="0"/>
                      <w:numId w:val="66"/>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w:t>
                  </w:r>
                  <w:r w:rsidRPr="009C3061">
                    <w:rPr>
                      <w:rFonts w:asciiTheme="majorHAnsi" w:eastAsiaTheme="minorEastAsia" w:hAnsiTheme="majorHAnsi" w:cstheme="majorHAnsi"/>
                      <w:color w:val="FF0000"/>
                      <w:sz w:val="18"/>
                      <w:szCs w:val="18"/>
                      <w:lang w:eastAsia="zh-CN"/>
                    </w:rPr>
                    <w:t xml:space="preserve"> in a CFR</w:t>
                  </w:r>
                  <w:r>
                    <w:rPr>
                      <w:rFonts w:asciiTheme="majorHAnsi" w:eastAsiaTheme="minorEastAsia" w:hAnsiTheme="majorHAnsi" w:cstheme="majorHAnsi"/>
                      <w:sz w:val="18"/>
                      <w:szCs w:val="18"/>
                      <w:lang w:eastAsia="zh-CN"/>
                    </w:rPr>
                    <w:t xml:space="preserve"> for broadcast. </w:t>
                  </w:r>
                </w:p>
                <w:p w14:paraId="0F33CE4A" w14:textId="77777777" w:rsidR="009C3061" w:rsidRDefault="009C3061" w:rsidP="006C5154">
                  <w:pPr>
                    <w:pStyle w:val="aff0"/>
                    <w:numPr>
                      <w:ilvl w:val="0"/>
                      <w:numId w:val="66"/>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with CRC scrambled with G-RNTI/MCCH-RNTI for broadcast.</w:t>
                  </w:r>
                </w:p>
                <w:p w14:paraId="517D993D" w14:textId="77777777" w:rsidR="009C3061" w:rsidRDefault="009C3061" w:rsidP="006C5154">
                  <w:pPr>
                    <w:pStyle w:val="aff0"/>
                    <w:numPr>
                      <w:ilvl w:val="0"/>
                      <w:numId w:val="66"/>
                    </w:numPr>
                    <w:autoSpaceDE w:val="0"/>
                    <w:autoSpaceDN w:val="0"/>
                    <w:adjustRightInd w:val="0"/>
                    <w:snapToGrid w:val="0"/>
                    <w:ind w:leftChars="0"/>
                    <w:contextualSpacing/>
                    <w:jc w:val="both"/>
                    <w:rPr>
                      <w:rFonts w:asciiTheme="majorHAnsi" w:hAnsiTheme="majorHAnsi" w:cstheme="majorHAnsi"/>
                      <w:sz w:val="18"/>
                      <w:szCs w:val="18"/>
                    </w:rPr>
                  </w:pPr>
                  <w:r w:rsidRPr="00176B0D">
                    <w:rPr>
                      <w:rFonts w:asciiTheme="majorHAnsi" w:hAnsiTheme="majorHAnsi" w:cstheme="majorHAnsi"/>
                      <w:sz w:val="18"/>
                      <w:szCs w:val="18"/>
                    </w:rPr>
                    <w:t>Support of inter-slot TDM between unicast PDSCH and group-common PDSCH</w:t>
                  </w:r>
                  <w:r>
                    <w:rPr>
                      <w:rFonts w:asciiTheme="majorHAnsi" w:hAnsiTheme="majorHAnsi" w:cstheme="majorHAnsi"/>
                      <w:sz w:val="18"/>
                      <w:szCs w:val="18"/>
                    </w:rPr>
                    <w:t xml:space="preserve"> </w:t>
                  </w:r>
                  <w:r w:rsidRPr="009C3061">
                    <w:rPr>
                      <w:rFonts w:asciiTheme="majorHAnsi" w:hAnsiTheme="majorHAnsi" w:cstheme="majorHAnsi"/>
                      <w:color w:val="FF0000"/>
                      <w:sz w:val="18"/>
                      <w:szCs w:val="18"/>
                    </w:rPr>
                    <w:t>(for broadcast)</w:t>
                  </w:r>
                  <w:r>
                    <w:rPr>
                      <w:rFonts w:asciiTheme="majorHAnsi" w:hAnsiTheme="majorHAnsi" w:cstheme="majorHAnsi"/>
                      <w:sz w:val="18"/>
                      <w:szCs w:val="18"/>
                    </w:rPr>
                    <w:t xml:space="preserve"> </w:t>
                  </w:r>
                  <w:r w:rsidRPr="00176B0D">
                    <w:rPr>
                      <w:rFonts w:asciiTheme="majorHAnsi" w:hAnsiTheme="majorHAnsi" w:cstheme="majorHAnsi"/>
                      <w:sz w:val="18"/>
                      <w:szCs w:val="18"/>
                    </w:rPr>
                    <w:t>in different slots.</w:t>
                  </w:r>
                </w:p>
                <w:p w14:paraId="5A6CA761" w14:textId="77777777" w:rsidR="009C3061" w:rsidRPr="009C3061" w:rsidRDefault="009C3061" w:rsidP="006C5154">
                  <w:pPr>
                    <w:pStyle w:val="aff0"/>
                    <w:numPr>
                      <w:ilvl w:val="0"/>
                      <w:numId w:val="66"/>
                    </w:numPr>
                    <w:autoSpaceDE w:val="0"/>
                    <w:autoSpaceDN w:val="0"/>
                    <w:adjustRightInd w:val="0"/>
                    <w:snapToGrid w:val="0"/>
                    <w:ind w:leftChars="0"/>
                    <w:contextualSpacing/>
                    <w:jc w:val="both"/>
                    <w:rPr>
                      <w:rFonts w:asciiTheme="majorHAnsi" w:hAnsiTheme="majorHAnsi" w:cstheme="majorHAnsi"/>
                      <w:color w:val="FF0000"/>
                      <w:sz w:val="18"/>
                      <w:szCs w:val="18"/>
                    </w:rPr>
                  </w:pPr>
                  <w:r>
                    <w:rPr>
                      <w:rFonts w:asciiTheme="majorHAnsi" w:eastAsiaTheme="minorEastAsia" w:hAnsiTheme="majorHAnsi" w:cstheme="majorHAnsi"/>
                      <w:sz w:val="18"/>
                      <w:szCs w:val="18"/>
                      <w:lang w:eastAsia="zh-CN"/>
                    </w:rPr>
                    <w:t xml:space="preserve">Support </w:t>
                  </w:r>
                  <w:r w:rsidRPr="009C3061">
                    <w:rPr>
                      <w:rFonts w:asciiTheme="majorHAnsi" w:eastAsiaTheme="minorEastAsia" w:hAnsiTheme="majorHAnsi" w:cstheme="majorHAnsi"/>
                      <w:color w:val="FF0000"/>
                      <w:sz w:val="18"/>
                      <w:szCs w:val="18"/>
                      <w:lang w:eastAsia="zh-CN"/>
                    </w:rPr>
                    <w:t xml:space="preserve">of </w:t>
                  </w:r>
                  <w:r>
                    <w:rPr>
                      <w:rFonts w:asciiTheme="majorHAnsi" w:eastAsiaTheme="minorEastAsia" w:hAnsiTheme="majorHAnsi" w:cstheme="majorHAnsi"/>
                      <w:sz w:val="18"/>
                      <w:szCs w:val="18"/>
                      <w:lang w:eastAsia="zh-CN"/>
                    </w:rPr>
                    <w:t xml:space="preserve">MCCH change notification indication via DCI </w:t>
                  </w:r>
                  <w:r w:rsidRPr="009C3061">
                    <w:rPr>
                      <w:rFonts w:asciiTheme="majorHAnsi" w:eastAsiaTheme="minorEastAsia" w:hAnsiTheme="majorHAnsi" w:cstheme="majorHAnsi"/>
                      <w:color w:val="FF0000"/>
                      <w:sz w:val="18"/>
                      <w:szCs w:val="18"/>
                      <w:lang w:eastAsia="zh-CN"/>
                    </w:rPr>
                    <w:t>(FFS: via a new RNTI or DCI bits).</w:t>
                  </w:r>
                </w:p>
                <w:p w14:paraId="155E1580" w14:textId="77777777" w:rsidR="009C3061" w:rsidRDefault="009C3061" w:rsidP="006C5154">
                  <w:pPr>
                    <w:pStyle w:val="aff0"/>
                    <w:numPr>
                      <w:ilvl w:val="0"/>
                      <w:numId w:val="66"/>
                    </w:numPr>
                    <w:autoSpaceDE w:val="0"/>
                    <w:autoSpaceDN w:val="0"/>
                    <w:adjustRightInd w:val="0"/>
                    <w:snapToGrid w:val="0"/>
                    <w:ind w:leftChars="0"/>
                    <w:contextualSpacing/>
                    <w:jc w:val="both"/>
                    <w:rPr>
                      <w:rFonts w:asciiTheme="majorHAnsi" w:hAnsiTheme="majorHAnsi" w:cstheme="majorHAnsi"/>
                      <w:sz w:val="18"/>
                      <w:szCs w:val="18"/>
                    </w:rPr>
                  </w:pPr>
                  <w:r w:rsidRPr="009C3061">
                    <w:rPr>
                      <w:rFonts w:asciiTheme="majorHAnsi" w:hAnsiTheme="majorHAnsi" w:cstheme="majorHAnsi"/>
                      <w:color w:val="FF0000"/>
                      <w:sz w:val="18"/>
                      <w:szCs w:val="18"/>
                    </w:rPr>
                    <w:t>FFS: Support of TRS for GC-PDCCH/PDSCH configured in a broadcast CFR</w:t>
                  </w:r>
                </w:p>
              </w:tc>
              <w:tc>
                <w:tcPr>
                  <w:tcW w:w="285" w:type="pct"/>
                  <w:tcBorders>
                    <w:top w:val="single" w:sz="4" w:space="0" w:color="auto"/>
                    <w:left w:val="single" w:sz="4" w:space="0" w:color="auto"/>
                    <w:bottom w:val="single" w:sz="4" w:space="0" w:color="auto"/>
                    <w:right w:val="single" w:sz="4" w:space="0" w:color="auto"/>
                  </w:tcBorders>
                </w:tcPr>
                <w:p w14:paraId="556B7A22" w14:textId="77777777" w:rsidR="009C3061" w:rsidRDefault="009C3061" w:rsidP="009C3061">
                  <w:pPr>
                    <w:pStyle w:val="TAL"/>
                    <w:rPr>
                      <w:rFonts w:asciiTheme="majorHAnsi" w:hAnsiTheme="majorHAnsi" w:cstheme="majorHAnsi"/>
                      <w:strike/>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73951C1" w14:textId="77777777" w:rsidR="009C3061" w:rsidRDefault="009C3061" w:rsidP="009C3061">
                  <w:pPr>
                    <w:pStyle w:val="TAL"/>
                    <w:rPr>
                      <w:rFonts w:asciiTheme="majorHAnsi" w:eastAsia="SimSun" w:hAnsiTheme="majorHAnsi" w:cstheme="majorHAnsi"/>
                      <w:szCs w:val="18"/>
                      <w:lang w:eastAsia="zh-CN"/>
                    </w:rPr>
                  </w:pPr>
                  <w:r w:rsidRPr="00EA31D8">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D022611" w14:textId="77777777" w:rsidR="009C3061" w:rsidRDefault="009C3061" w:rsidP="009C3061">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267B228F" w14:textId="77777777" w:rsidR="009C3061" w:rsidRDefault="009C3061" w:rsidP="009C3061">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hideMark/>
                </w:tcPr>
                <w:p w14:paraId="5CE98D42" w14:textId="77777777" w:rsidR="009C3061" w:rsidRPr="009C3061" w:rsidRDefault="009C3061" w:rsidP="009C3061">
                  <w:pPr>
                    <w:pStyle w:val="TAL"/>
                    <w:rPr>
                      <w:rFonts w:asciiTheme="majorHAnsi" w:eastAsia="SimSun" w:hAnsiTheme="majorHAnsi" w:cstheme="majorHAnsi"/>
                      <w:color w:val="FF0000"/>
                      <w:szCs w:val="18"/>
                      <w:lang w:eastAsia="zh-CN"/>
                    </w:rPr>
                  </w:pPr>
                  <w:r w:rsidRPr="009C3061">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hideMark/>
                </w:tcPr>
                <w:p w14:paraId="06DCF77E" w14:textId="77777777" w:rsidR="009C3061" w:rsidRPr="009C3061" w:rsidRDefault="009C3061" w:rsidP="009C3061">
                  <w:pPr>
                    <w:pStyle w:val="TAL"/>
                    <w:rPr>
                      <w:rFonts w:asciiTheme="majorHAnsi" w:hAnsiTheme="majorHAnsi" w:cstheme="majorHAnsi"/>
                      <w:color w:val="FF0000"/>
                      <w:szCs w:val="18"/>
                      <w:lang w:eastAsia="zh-CN"/>
                    </w:rPr>
                  </w:pPr>
                  <w:r w:rsidRPr="009C3061">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hideMark/>
                </w:tcPr>
                <w:p w14:paraId="660F606F" w14:textId="77777777" w:rsidR="009C3061" w:rsidRPr="009C3061" w:rsidRDefault="009C3061" w:rsidP="009C3061">
                  <w:pPr>
                    <w:pStyle w:val="TAL"/>
                    <w:rPr>
                      <w:rFonts w:asciiTheme="majorHAnsi" w:hAnsiTheme="majorHAnsi" w:cstheme="majorHAnsi"/>
                      <w:color w:val="FF0000"/>
                      <w:szCs w:val="18"/>
                      <w:lang w:eastAsia="zh-CN"/>
                    </w:rPr>
                  </w:pPr>
                  <w:r w:rsidRPr="009C3061">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76F35CFC" w14:textId="77777777" w:rsidR="009C3061" w:rsidRDefault="009C3061" w:rsidP="009C306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71432781" w14:textId="77777777" w:rsidR="009C3061" w:rsidRDefault="009C3061" w:rsidP="009C3061">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384F78B9" w14:textId="77777777" w:rsidR="009C3061" w:rsidRDefault="009C3061" w:rsidP="009C3061">
                  <w:pPr>
                    <w:pStyle w:val="TAL"/>
                    <w:rPr>
                      <w:rFonts w:asciiTheme="majorHAnsi" w:hAnsiTheme="majorHAnsi" w:cstheme="majorHAnsi"/>
                      <w:szCs w:val="18"/>
                      <w:lang w:eastAsia="ja-JP"/>
                    </w:rPr>
                  </w:pPr>
                  <w:r>
                    <w:rPr>
                      <w:rFonts w:cs="Arial"/>
                      <w:szCs w:val="18"/>
                    </w:rPr>
                    <w:t>Optional without capability signalling</w:t>
                  </w:r>
                </w:p>
              </w:tc>
            </w:tr>
          </w:tbl>
          <w:p w14:paraId="24A83E1B" w14:textId="5A1DBBFE" w:rsidR="009C3061" w:rsidRPr="009C3061" w:rsidRDefault="009C3061" w:rsidP="00965440">
            <w:pPr>
              <w:rPr>
                <w:rFonts w:eastAsia="SimSun"/>
                <w:lang w:eastAsia="zh-CN"/>
              </w:rPr>
            </w:pPr>
          </w:p>
        </w:tc>
      </w:tr>
      <w:tr w:rsidR="00AA5A3E" w:rsidRPr="00965440" w14:paraId="338FEDE6" w14:textId="77777777" w:rsidTr="001C5C12">
        <w:tc>
          <w:tcPr>
            <w:tcW w:w="621" w:type="dxa"/>
          </w:tcPr>
          <w:p w14:paraId="0385C986" w14:textId="17D52DBA" w:rsidR="00AA5A3E" w:rsidRDefault="0020637A" w:rsidP="00965440">
            <w:pPr>
              <w:jc w:val="both"/>
              <w:rPr>
                <w:rFonts w:eastAsia="ＭＳ 明朝"/>
                <w:sz w:val="22"/>
              </w:rPr>
            </w:pPr>
            <w:r>
              <w:rPr>
                <w:rFonts w:eastAsia="ＭＳ 明朝" w:hint="eastAsia"/>
                <w:sz w:val="22"/>
              </w:rPr>
              <w:t>[</w:t>
            </w:r>
            <w:r>
              <w:rPr>
                <w:rFonts w:eastAsia="ＭＳ 明朝"/>
                <w:sz w:val="22"/>
              </w:rPr>
              <w:t>9]</w:t>
            </w:r>
          </w:p>
        </w:tc>
        <w:tc>
          <w:tcPr>
            <w:tcW w:w="1831" w:type="dxa"/>
          </w:tcPr>
          <w:p w14:paraId="3E90D912" w14:textId="3D0E8B58" w:rsidR="00AA5A3E" w:rsidRDefault="0020637A" w:rsidP="00965440">
            <w:pPr>
              <w:jc w:val="both"/>
              <w:rPr>
                <w:sz w:val="22"/>
                <w:lang w:val="en-US"/>
              </w:rPr>
            </w:pPr>
            <w:r w:rsidRPr="0020637A">
              <w:rPr>
                <w:sz w:val="22"/>
                <w:lang w:val="en-US"/>
              </w:rPr>
              <w:t>Nokia, Nokia Shanghai Bell</w:t>
            </w:r>
          </w:p>
        </w:tc>
        <w:tc>
          <w:tcPr>
            <w:tcW w:w="19931" w:type="dxa"/>
          </w:tcPr>
          <w:p w14:paraId="28DC150C" w14:textId="77777777" w:rsidR="0020637A" w:rsidRDefault="0020637A" w:rsidP="0020637A">
            <w:pPr>
              <w:rPr>
                <w:lang w:eastAsia="zh-CN"/>
              </w:rPr>
            </w:pPr>
            <w:r>
              <w:rPr>
                <w:rFonts w:hint="eastAsia"/>
                <w:lang w:eastAsia="zh-CN"/>
              </w:rPr>
              <w:t>•</w:t>
            </w:r>
            <w:r>
              <w:rPr>
                <w:lang w:eastAsia="zh-CN"/>
              </w:rPr>
              <w:tab/>
              <w:t>33-1:</w:t>
            </w:r>
          </w:p>
          <w:p w14:paraId="1E203EE2" w14:textId="77777777" w:rsidR="0020637A" w:rsidRDefault="0020637A" w:rsidP="0020637A">
            <w:pPr>
              <w:rPr>
                <w:lang w:eastAsia="zh-CN"/>
              </w:rPr>
            </w:pPr>
            <w:r>
              <w:rPr>
                <w:lang w:eastAsia="zh-CN"/>
              </w:rPr>
              <w:t>o</w:t>
            </w:r>
            <w:r>
              <w:rPr>
                <w:lang w:eastAsia="zh-CN"/>
              </w:rPr>
              <w:tab/>
              <w:t>Further discussion needed on whether there is a need for FR1/FR2 differentiation</w:t>
            </w:r>
          </w:p>
          <w:p w14:paraId="55E454A4" w14:textId="56192F8E" w:rsidR="00AA5A3E" w:rsidRPr="00965440" w:rsidRDefault="0020637A" w:rsidP="0020637A">
            <w:pPr>
              <w:rPr>
                <w:lang w:eastAsia="zh-CN"/>
              </w:rPr>
            </w:pPr>
            <w:r>
              <w:rPr>
                <w:lang w:eastAsia="zh-CN"/>
              </w:rPr>
              <w:t>o</w:t>
            </w:r>
            <w:r>
              <w:rPr>
                <w:lang w:eastAsia="zh-CN"/>
              </w:rPr>
              <w:tab/>
              <w:t>Optional with capability signalling. The network needs to know if any UE supports the feature.</w:t>
            </w:r>
          </w:p>
        </w:tc>
      </w:tr>
      <w:tr w:rsidR="00AA5A3E" w:rsidRPr="00965440" w14:paraId="10DE40CD" w14:textId="77777777" w:rsidTr="001C5C12">
        <w:tc>
          <w:tcPr>
            <w:tcW w:w="621" w:type="dxa"/>
          </w:tcPr>
          <w:p w14:paraId="5652E9B6" w14:textId="7935C281" w:rsidR="00AA5A3E" w:rsidRDefault="00BC3433" w:rsidP="00965440">
            <w:pPr>
              <w:jc w:val="both"/>
              <w:rPr>
                <w:rFonts w:eastAsia="ＭＳ 明朝"/>
                <w:sz w:val="22"/>
              </w:rPr>
            </w:pPr>
            <w:r>
              <w:rPr>
                <w:rFonts w:eastAsia="ＭＳ 明朝" w:hint="eastAsia"/>
                <w:sz w:val="22"/>
              </w:rPr>
              <w:t>[</w:t>
            </w:r>
            <w:r>
              <w:rPr>
                <w:rFonts w:eastAsia="ＭＳ 明朝"/>
                <w:sz w:val="22"/>
              </w:rPr>
              <w:t>10]</w:t>
            </w:r>
          </w:p>
        </w:tc>
        <w:tc>
          <w:tcPr>
            <w:tcW w:w="1831" w:type="dxa"/>
          </w:tcPr>
          <w:p w14:paraId="45DCC076" w14:textId="248AB598" w:rsidR="00AA5A3E" w:rsidRDefault="00BC3433" w:rsidP="00965440">
            <w:pPr>
              <w:jc w:val="both"/>
              <w:rPr>
                <w:sz w:val="22"/>
                <w:lang w:val="en-US"/>
              </w:rPr>
            </w:pPr>
            <w:r>
              <w:rPr>
                <w:rFonts w:hint="eastAsia"/>
                <w:sz w:val="22"/>
                <w:lang w:val="en-US"/>
              </w:rPr>
              <w:t>E</w:t>
            </w:r>
            <w:r>
              <w:rPr>
                <w:sz w:val="22"/>
                <w:lang w:val="en-US"/>
              </w:rPr>
              <w:t>ricsson</w:t>
            </w:r>
          </w:p>
        </w:tc>
        <w:tc>
          <w:tcPr>
            <w:tcW w:w="19931" w:type="dxa"/>
          </w:tcPr>
          <w:p w14:paraId="555A782E" w14:textId="50D810BE" w:rsidR="00BC3433" w:rsidRDefault="00BC3433" w:rsidP="00BC3433">
            <w:r>
              <w:t xml:space="preserve">In the broadcast features, DCI format should be in bracket to signify that a new DCI format value should be devised as “Fallback MBS DCI”.  Moreover, the feature 33-1/1 mention MCCH-RNTI, which has not been agreed, and should be removed for now. </w:t>
            </w:r>
            <w:ins w:id="50" w:author="Erik Stare" w:date="2021-10-01T15:57:00Z">
              <w:r>
                <w:t>F</w:t>
              </w:r>
            </w:ins>
            <w:del w:id="51" w:author="Erik Stare" w:date="2021-10-01T15:57:00Z">
              <w:r w:rsidDel="004413A5">
                <w:delText>f</w:delText>
              </w:r>
            </w:del>
            <w:r>
              <w:t xml:space="preserve">inally, the support of </w:t>
            </w:r>
            <w:proofErr w:type="spellStart"/>
            <w:r>
              <w:t>interslot</w:t>
            </w:r>
            <w:proofErr w:type="spellEnd"/>
            <w:r>
              <w:t xml:space="preserve"> TDM between unicast and broadcast is limited to RRC CONNECTED state. </w:t>
            </w:r>
          </w:p>
          <w:p w14:paraId="39EDC52F" w14:textId="69933EAB" w:rsidR="00BC3433" w:rsidRDefault="00BC3433" w:rsidP="00BC3433">
            <w:r>
              <w:t xml:space="preserve">The following shows the revise feature 33-1 (unchanged columns removed)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1431"/>
              <w:gridCol w:w="3145"/>
              <w:gridCol w:w="12852"/>
            </w:tblGrid>
            <w:tr w:rsidR="00BC3433" w:rsidRPr="004413A5" w14:paraId="3AC3B355" w14:textId="77777777" w:rsidTr="00BC3433">
              <w:trPr>
                <w:trHeight w:val="20"/>
              </w:trPr>
              <w:tc>
                <w:tcPr>
                  <w:tcW w:w="578" w:type="pct"/>
                  <w:tcBorders>
                    <w:top w:val="single" w:sz="4" w:space="0" w:color="auto"/>
                    <w:left w:val="single" w:sz="4" w:space="0" w:color="auto"/>
                    <w:bottom w:val="single" w:sz="4" w:space="0" w:color="auto"/>
                    <w:right w:val="single" w:sz="4" w:space="0" w:color="auto"/>
                  </w:tcBorders>
                  <w:hideMark/>
                </w:tcPr>
                <w:p w14:paraId="71B2699F" w14:textId="77777777" w:rsidR="00BC3433" w:rsidRDefault="00BC3433" w:rsidP="00BC343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363" w:type="pct"/>
                  <w:tcBorders>
                    <w:top w:val="single" w:sz="4" w:space="0" w:color="auto"/>
                    <w:left w:val="single" w:sz="4" w:space="0" w:color="auto"/>
                    <w:bottom w:val="single" w:sz="4" w:space="0" w:color="auto"/>
                    <w:right w:val="single" w:sz="4" w:space="0" w:color="auto"/>
                  </w:tcBorders>
                  <w:hideMark/>
                </w:tcPr>
                <w:p w14:paraId="648AF8E3" w14:textId="77777777" w:rsidR="00BC3433" w:rsidRDefault="00BC3433" w:rsidP="00BC3433">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798" w:type="pct"/>
                  <w:tcBorders>
                    <w:top w:val="single" w:sz="4" w:space="0" w:color="auto"/>
                    <w:left w:val="single" w:sz="4" w:space="0" w:color="auto"/>
                    <w:bottom w:val="single" w:sz="4" w:space="0" w:color="auto"/>
                    <w:right w:val="single" w:sz="4" w:space="0" w:color="auto"/>
                  </w:tcBorders>
                  <w:hideMark/>
                </w:tcPr>
                <w:p w14:paraId="427B0DAF" w14:textId="77777777" w:rsidR="00BC3433" w:rsidRDefault="00BC3433" w:rsidP="00BC343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3260" w:type="pct"/>
                  <w:tcBorders>
                    <w:top w:val="single" w:sz="4" w:space="0" w:color="auto"/>
                    <w:left w:val="single" w:sz="4" w:space="0" w:color="auto"/>
                    <w:bottom w:val="single" w:sz="4" w:space="0" w:color="auto"/>
                    <w:right w:val="single" w:sz="4" w:space="0" w:color="auto"/>
                  </w:tcBorders>
                  <w:hideMark/>
                </w:tcPr>
                <w:p w14:paraId="05C8B7A9" w14:textId="77777777" w:rsidR="00BC3433" w:rsidRPr="00481FA3" w:rsidRDefault="00BC3433" w:rsidP="006C5154">
                  <w:pPr>
                    <w:pStyle w:val="aff0"/>
                    <w:widowControl w:val="0"/>
                    <w:numPr>
                      <w:ilvl w:val="0"/>
                      <w:numId w:val="94"/>
                    </w:numPr>
                    <w:autoSpaceDE w:val="0"/>
                    <w:autoSpaceDN w:val="0"/>
                    <w:adjustRightInd w:val="0"/>
                    <w:snapToGrid w:val="0"/>
                    <w:spacing w:afterLines="50" w:after="120"/>
                    <w:ind w:leftChars="0"/>
                    <w:contextualSpacing/>
                    <w:jc w:val="both"/>
                    <w:rPr>
                      <w:rFonts w:asciiTheme="majorHAnsi" w:hAnsiTheme="majorHAnsi" w:cstheme="majorHAnsi"/>
                      <w:strike/>
                      <w:sz w:val="18"/>
                      <w:szCs w:val="18"/>
                      <w:highlight w:val="yellow"/>
                    </w:rPr>
                  </w:pPr>
                  <w:r w:rsidRPr="00481FA3">
                    <w:rPr>
                      <w:rFonts w:asciiTheme="majorHAnsi" w:eastAsiaTheme="minorEastAsia" w:hAnsiTheme="majorHAnsi" w:cstheme="majorHAnsi"/>
                      <w:strike/>
                      <w:sz w:val="18"/>
                      <w:szCs w:val="18"/>
                      <w:highlight w:val="yellow"/>
                      <w:lang w:eastAsia="zh-CN"/>
                    </w:rPr>
                    <w:t>Support of gr</w:t>
                  </w:r>
                  <w:r w:rsidRPr="00481FA3">
                    <w:rPr>
                      <w:rFonts w:asciiTheme="majorHAnsi" w:hAnsiTheme="majorHAnsi" w:cstheme="majorHAnsi"/>
                      <w:strike/>
                      <w:sz w:val="18"/>
                      <w:szCs w:val="18"/>
                      <w:highlight w:val="yellow"/>
                    </w:rPr>
                    <w:t>oup-common PDCCH/PDSCH with CRC scrambled by</w:t>
                  </w:r>
                  <w:r w:rsidRPr="00481FA3">
                    <w:rPr>
                      <w:rFonts w:asciiTheme="majorHAnsi" w:eastAsiaTheme="minorEastAsia" w:hAnsiTheme="majorHAnsi" w:cstheme="majorHAnsi"/>
                      <w:strike/>
                      <w:sz w:val="18"/>
                      <w:szCs w:val="18"/>
                      <w:highlight w:val="yellow"/>
                      <w:lang w:eastAsia="zh-CN"/>
                    </w:rPr>
                    <w:t xml:space="preserve"> MCCH-RNTI.</w:t>
                  </w:r>
                </w:p>
                <w:p w14:paraId="003A9402" w14:textId="77777777" w:rsidR="00BC3433" w:rsidRDefault="00BC3433" w:rsidP="006C5154">
                  <w:pPr>
                    <w:pStyle w:val="aff0"/>
                    <w:widowControl w:val="0"/>
                    <w:numPr>
                      <w:ilvl w:val="0"/>
                      <w:numId w:val="9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624CBA63" w14:textId="77777777" w:rsidR="00BC3433" w:rsidRDefault="00BC3433" w:rsidP="006C5154">
                  <w:pPr>
                    <w:pStyle w:val="aff0"/>
                    <w:widowControl w:val="0"/>
                    <w:numPr>
                      <w:ilvl w:val="0"/>
                      <w:numId w:val="9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34974182" w14:textId="77777777" w:rsidR="00BC3433" w:rsidRDefault="00BC3433" w:rsidP="006C5154">
                  <w:pPr>
                    <w:pStyle w:val="aff0"/>
                    <w:widowControl w:val="0"/>
                    <w:numPr>
                      <w:ilvl w:val="0"/>
                      <w:numId w:val="9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29B8DC6A" w14:textId="77777777" w:rsidR="00BC3433" w:rsidRDefault="00BC3433" w:rsidP="006C5154">
                  <w:pPr>
                    <w:pStyle w:val="aff0"/>
                    <w:widowControl w:val="0"/>
                    <w:numPr>
                      <w:ilvl w:val="0"/>
                      <w:numId w:val="9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ins w:id="52" w:author="Florent Munier" w:date="2021-10-01T12:57:00Z">
                    <w:r w:rsidRPr="00481FA3">
                      <w:rPr>
                        <w:rFonts w:asciiTheme="majorHAnsi" w:eastAsiaTheme="minorEastAsia" w:hAnsiTheme="majorHAnsi" w:cstheme="majorHAnsi"/>
                        <w:sz w:val="18"/>
                        <w:szCs w:val="18"/>
                        <w:lang w:val="en-US" w:eastAsia="zh-CN"/>
                        <w:rPrChange w:id="53" w:author="Florent Munier" w:date="2021-10-01T12:57:00Z">
                          <w:rPr>
                            <w:rFonts w:asciiTheme="majorHAnsi" w:eastAsiaTheme="minorEastAsia" w:hAnsiTheme="majorHAnsi" w:cstheme="majorHAnsi"/>
                            <w:sz w:val="18"/>
                            <w:szCs w:val="18"/>
                            <w:lang w:val="sv-SE" w:eastAsia="zh-CN"/>
                          </w:rPr>
                        </w:rPrChange>
                      </w:rPr>
                      <w:t>[</w:t>
                    </w:r>
                  </w:ins>
                  <w:r w:rsidRPr="006D3FF8">
                    <w:rPr>
                      <w:rFonts w:asciiTheme="majorHAnsi" w:eastAsiaTheme="minorEastAsia" w:hAnsiTheme="majorHAnsi" w:cstheme="majorHAnsi"/>
                      <w:sz w:val="18"/>
                      <w:szCs w:val="18"/>
                      <w:highlight w:val="yellow"/>
                      <w:lang w:eastAsia="zh-CN"/>
                    </w:rPr>
                    <w:t>1_0</w:t>
                  </w:r>
                  <w:ins w:id="54" w:author="Florent Munier" w:date="2021-10-01T12:57:00Z">
                    <w:r w:rsidRPr="00481FA3">
                      <w:rPr>
                        <w:rFonts w:asciiTheme="majorHAnsi" w:eastAsiaTheme="minorEastAsia" w:hAnsiTheme="majorHAnsi" w:cstheme="majorHAnsi"/>
                        <w:sz w:val="18"/>
                        <w:szCs w:val="18"/>
                        <w:lang w:val="en-US" w:eastAsia="zh-CN"/>
                        <w:rPrChange w:id="55" w:author="Florent Munier" w:date="2021-10-01T12:57:00Z">
                          <w:rPr>
                            <w:rFonts w:asciiTheme="majorHAnsi" w:eastAsiaTheme="minorEastAsia" w:hAnsiTheme="majorHAnsi" w:cstheme="majorHAnsi"/>
                            <w:sz w:val="18"/>
                            <w:szCs w:val="18"/>
                            <w:lang w:val="sv-SE" w:eastAsia="zh-CN"/>
                          </w:rPr>
                        </w:rPrChange>
                      </w:rPr>
                      <w:t>]</w:t>
                    </w:r>
                  </w:ins>
                  <w:r>
                    <w:rPr>
                      <w:rFonts w:asciiTheme="majorHAnsi" w:eastAsiaTheme="minorEastAsia" w:hAnsiTheme="majorHAnsi" w:cstheme="majorHAnsi"/>
                      <w:sz w:val="18"/>
                      <w:szCs w:val="18"/>
                      <w:lang w:eastAsia="zh-CN"/>
                    </w:rPr>
                    <w:t xml:space="preserve"> with CRC scrambled with G-RNTI/MCCH-RNTI for broadcast.</w:t>
                  </w:r>
                </w:p>
                <w:p w14:paraId="33EC8D39" w14:textId="77777777" w:rsidR="00BC3433" w:rsidRDefault="00BC3433" w:rsidP="006C5154">
                  <w:pPr>
                    <w:pStyle w:val="aff0"/>
                    <w:widowControl w:val="0"/>
                    <w:numPr>
                      <w:ilvl w:val="0"/>
                      <w:numId w:val="9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ins w:id="56" w:author="Florent Munier" w:date="2021-10-01T12:58:00Z">
                    <w:r>
                      <w:rPr>
                        <w:rFonts w:asciiTheme="majorHAnsi" w:hAnsiTheme="majorHAnsi" w:cstheme="majorHAnsi"/>
                        <w:sz w:val="18"/>
                        <w:szCs w:val="18"/>
                      </w:rPr>
                      <w:t xml:space="preserve"> in RRC_CONNECTED</w:t>
                    </w:r>
                  </w:ins>
                  <w:r>
                    <w:rPr>
                      <w:rFonts w:asciiTheme="majorHAnsi" w:hAnsiTheme="majorHAnsi" w:cstheme="majorHAnsi"/>
                      <w:sz w:val="18"/>
                      <w:szCs w:val="18"/>
                    </w:rPr>
                    <w:t>.</w:t>
                  </w:r>
                </w:p>
                <w:p w14:paraId="14F29ED3" w14:textId="77777777" w:rsidR="00BC3433" w:rsidRDefault="00BC3433" w:rsidP="006C5154">
                  <w:pPr>
                    <w:pStyle w:val="aff0"/>
                    <w:widowControl w:val="0"/>
                    <w:numPr>
                      <w:ilvl w:val="0"/>
                      <w:numId w:val="9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tc>
            </w:tr>
          </w:tbl>
          <w:p w14:paraId="40D04470" w14:textId="77777777" w:rsidR="00AA5A3E" w:rsidRPr="00BC3433" w:rsidRDefault="00AA5A3E" w:rsidP="00965440">
            <w:pPr>
              <w:rPr>
                <w:lang w:eastAsia="zh-CN"/>
              </w:rPr>
            </w:pPr>
          </w:p>
        </w:tc>
      </w:tr>
    </w:tbl>
    <w:p w14:paraId="03D51540" w14:textId="51E3836C" w:rsidR="0098019C" w:rsidRDefault="0098019C" w:rsidP="00F8330C">
      <w:pPr>
        <w:spacing w:afterLines="50" w:after="120"/>
        <w:jc w:val="both"/>
        <w:rPr>
          <w:sz w:val="22"/>
        </w:rPr>
      </w:pPr>
    </w:p>
    <w:p w14:paraId="2035B31C" w14:textId="472500BA" w:rsidR="00540343" w:rsidRDefault="00540343" w:rsidP="00F8330C">
      <w:pPr>
        <w:spacing w:afterLines="50" w:after="120"/>
        <w:jc w:val="both"/>
        <w:rPr>
          <w:sz w:val="22"/>
        </w:rPr>
      </w:pPr>
    </w:p>
    <w:p w14:paraId="7DC5917F" w14:textId="77777777" w:rsidR="00540343" w:rsidRPr="0061301E" w:rsidRDefault="00540343" w:rsidP="00540343">
      <w:pPr>
        <w:pStyle w:val="2"/>
        <w:rPr>
          <w:b/>
          <w:bCs/>
        </w:rPr>
      </w:pPr>
      <w:r w:rsidRPr="00E00805">
        <w:rPr>
          <w:b/>
          <w:bCs/>
        </w:rPr>
        <w:t>Discussion</w:t>
      </w:r>
    </w:p>
    <w:p w14:paraId="6752A383" w14:textId="77777777" w:rsidR="00EC4B2F" w:rsidRPr="00FC1662" w:rsidRDefault="00EC4B2F" w:rsidP="00EC4B2F">
      <w:pPr>
        <w:spacing w:afterLines="50" w:after="120"/>
        <w:jc w:val="both"/>
        <w:rPr>
          <w:b/>
          <w:bCs/>
          <w:szCs w:val="21"/>
          <w:lang w:val="en-US"/>
        </w:rPr>
      </w:pPr>
      <w:r w:rsidRPr="00FC1662">
        <w:rPr>
          <w:b/>
          <w:bCs/>
          <w:szCs w:val="21"/>
          <w:highlight w:val="yellow"/>
          <w:lang w:val="en-US"/>
        </w:rPr>
        <w:t>[FL1] High priority question 2-1</w:t>
      </w:r>
      <w:r w:rsidRPr="00FC1662">
        <w:rPr>
          <w:b/>
          <w:bCs/>
          <w:szCs w:val="21"/>
          <w:lang w:val="en-US"/>
        </w:rPr>
        <w:t>:</w:t>
      </w:r>
    </w:p>
    <w:p w14:paraId="76B6B729" w14:textId="26B10540" w:rsidR="00EC4B2F" w:rsidRPr="00896F31" w:rsidRDefault="00EC4B2F" w:rsidP="00896F31">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separate the capability for</w:t>
      </w:r>
      <w:r w:rsidRPr="00EC4B2F">
        <w:rPr>
          <w:b/>
          <w:bCs/>
          <w:szCs w:val="21"/>
          <w:lang w:val="en-US"/>
        </w:rPr>
        <w:t xml:space="preserve"> inter-slot TDM between unicast PDSCH and group-common PDSCH in different slots</w:t>
      </w:r>
      <w:r>
        <w:rPr>
          <w:b/>
          <w:bCs/>
          <w:szCs w:val="21"/>
          <w:lang w:val="en-US"/>
        </w:rPr>
        <w:t xml:space="preserve"> from FG 33-1</w:t>
      </w:r>
    </w:p>
    <w:tbl>
      <w:tblPr>
        <w:tblStyle w:val="afe"/>
        <w:tblW w:w="5000" w:type="pct"/>
        <w:tblLook w:val="04A0" w:firstRow="1" w:lastRow="0" w:firstColumn="1" w:lastColumn="0" w:noHBand="0" w:noVBand="1"/>
      </w:tblPr>
      <w:tblGrid>
        <w:gridCol w:w="2265"/>
        <w:gridCol w:w="20118"/>
      </w:tblGrid>
      <w:tr w:rsidR="00EC4B2F" w:rsidRPr="007F0249" w14:paraId="71F2C3EE" w14:textId="77777777" w:rsidTr="001C5C12">
        <w:tc>
          <w:tcPr>
            <w:tcW w:w="506" w:type="pct"/>
            <w:shd w:val="clear" w:color="auto" w:fill="F2F2F2" w:themeFill="background1" w:themeFillShade="F2"/>
          </w:tcPr>
          <w:p w14:paraId="5A9D9B9A" w14:textId="77777777" w:rsidR="00EC4B2F" w:rsidRPr="007F0249" w:rsidRDefault="00EC4B2F"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B673896" w14:textId="77777777" w:rsidR="00EC4B2F" w:rsidRPr="007F0249" w:rsidRDefault="00EC4B2F"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EC4B2F" w:rsidRPr="007F0249" w14:paraId="181264C9" w14:textId="77777777" w:rsidTr="001C5C12">
        <w:tc>
          <w:tcPr>
            <w:tcW w:w="506" w:type="pct"/>
          </w:tcPr>
          <w:p w14:paraId="095381F7" w14:textId="6DE7D3FF" w:rsidR="00EC4B2F" w:rsidRPr="001C5C12" w:rsidRDefault="001C5C12" w:rsidP="001C5C12">
            <w:pPr>
              <w:spacing w:after="0"/>
              <w:jc w:val="both"/>
              <w:rPr>
                <w:rFonts w:eastAsia="Malgun Gothic"/>
                <w:szCs w:val="21"/>
                <w:lang w:val="en-US" w:eastAsia="ko-KR"/>
              </w:rPr>
            </w:pPr>
            <w:r>
              <w:rPr>
                <w:rFonts w:eastAsia="Malgun Gothic" w:hint="eastAsia"/>
                <w:szCs w:val="21"/>
                <w:lang w:val="en-US" w:eastAsia="ko-KR"/>
              </w:rPr>
              <w:t>Samsung</w:t>
            </w:r>
          </w:p>
        </w:tc>
        <w:tc>
          <w:tcPr>
            <w:tcW w:w="4494" w:type="pct"/>
          </w:tcPr>
          <w:p w14:paraId="63ADA7FC" w14:textId="3C815487" w:rsidR="00EC4B2F" w:rsidRPr="001C5C12" w:rsidRDefault="001C5C12" w:rsidP="001C5C12">
            <w:pPr>
              <w:spacing w:after="0"/>
              <w:rPr>
                <w:rFonts w:ascii="ＭＳ Ｐゴシック" w:eastAsia="Malgun Gothic" w:hAnsi="ＭＳ Ｐゴシック" w:cs="ＭＳ Ｐゴシック"/>
                <w:color w:val="000000"/>
                <w:szCs w:val="21"/>
                <w:lang w:val="en-US" w:eastAsia="ko-KR"/>
              </w:rPr>
            </w:pPr>
            <w:r w:rsidRPr="001C5C12">
              <w:rPr>
                <w:rFonts w:eastAsia="Malgun Gothic" w:hint="eastAsia"/>
                <w:szCs w:val="21"/>
                <w:lang w:val="en-US" w:eastAsia="ko-KR"/>
              </w:rPr>
              <w:t>We don</w:t>
            </w:r>
            <w:r w:rsidRPr="001C5C12">
              <w:rPr>
                <w:rFonts w:eastAsia="Malgun Gothic"/>
                <w:szCs w:val="21"/>
                <w:lang w:val="en-US" w:eastAsia="ko-KR"/>
              </w:rPr>
              <w:t>’t see the motivation to have separate capabilities for broadcast.</w:t>
            </w:r>
            <w:r>
              <w:rPr>
                <w:rFonts w:eastAsia="Malgun Gothic"/>
                <w:szCs w:val="21"/>
                <w:lang w:val="en-US" w:eastAsia="ko-KR"/>
              </w:rPr>
              <w:t xml:space="preserve"> Whether to receive the broadcast is up to UE implementation.</w:t>
            </w:r>
            <w:r>
              <w:rPr>
                <w:rFonts w:ascii="ＭＳ Ｐゴシック" w:eastAsia="Malgun Gothic" w:hAnsi="ＭＳ Ｐゴシック" w:cs="ＭＳ Ｐゴシック"/>
                <w:color w:val="000000"/>
                <w:szCs w:val="21"/>
                <w:lang w:val="en-US" w:eastAsia="ko-KR"/>
              </w:rPr>
              <w:t xml:space="preserve"> </w:t>
            </w:r>
          </w:p>
        </w:tc>
      </w:tr>
      <w:tr w:rsidR="00EC4B2F" w:rsidRPr="007F0249" w14:paraId="46A9BA62" w14:textId="77777777" w:rsidTr="001C5C12">
        <w:tc>
          <w:tcPr>
            <w:tcW w:w="506" w:type="pct"/>
          </w:tcPr>
          <w:p w14:paraId="14B13EA0" w14:textId="75CB1893" w:rsidR="00EC4B2F" w:rsidRPr="008E411C" w:rsidRDefault="008E411C" w:rsidP="001C5C12">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04028530" w14:textId="77777777" w:rsidR="00EC4B2F" w:rsidRDefault="008E411C" w:rsidP="008E411C">
            <w:pPr>
              <w:tabs>
                <w:tab w:val="left" w:pos="1800"/>
              </w:tabs>
              <w:spacing w:after="0"/>
              <w:rPr>
                <w:rFonts w:ascii="Times" w:eastAsia="SimSun" w:hAnsi="Times"/>
                <w:iCs/>
                <w:szCs w:val="21"/>
                <w:lang w:eastAsia="zh-CN"/>
              </w:rPr>
            </w:pPr>
            <w:r>
              <w:rPr>
                <w:rFonts w:ascii="Times" w:eastAsia="SimSun" w:hAnsi="Times" w:hint="eastAsia"/>
                <w:iCs/>
                <w:szCs w:val="21"/>
                <w:lang w:eastAsia="zh-CN"/>
              </w:rPr>
              <w:t>M</w:t>
            </w:r>
            <w:r>
              <w:rPr>
                <w:rFonts w:ascii="Times" w:eastAsia="SimSun" w:hAnsi="Times"/>
                <w:iCs/>
                <w:szCs w:val="21"/>
                <w:lang w:eastAsia="zh-CN"/>
              </w:rPr>
              <w:t>aybe we need to first discuss whether we need to have such a capability for broadcast. At least from RAN1 perspective, it seems network doesn’t need to which supports broadcast and which doesn’t support. Once UE enters into RRC CONNECTED mode, UE can initiates interests report if it still wants to receive broadcast in CONNECTED mode. Can the proponents clarify the use case of UE capability for broadcast?</w:t>
            </w:r>
          </w:p>
          <w:p w14:paraId="6EBC3E2A" w14:textId="7A8D166B" w:rsidR="008E411C" w:rsidRPr="008E411C" w:rsidRDefault="008E411C" w:rsidP="008E411C">
            <w:pPr>
              <w:tabs>
                <w:tab w:val="left" w:pos="1800"/>
              </w:tabs>
              <w:spacing w:after="0"/>
              <w:rPr>
                <w:rFonts w:ascii="Times" w:eastAsia="SimSun" w:hAnsi="Times"/>
                <w:iCs/>
                <w:szCs w:val="21"/>
                <w:lang w:eastAsia="zh-CN"/>
              </w:rPr>
            </w:pPr>
            <w:r>
              <w:rPr>
                <w:rFonts w:ascii="Times" w:eastAsia="SimSun" w:hAnsi="Times"/>
                <w:iCs/>
                <w:szCs w:val="21"/>
                <w:lang w:eastAsia="zh-CN"/>
              </w:rPr>
              <w:t xml:space="preserve">If such a UE capability for broadcast is needed, then we don’t think we need to separate the capability for </w:t>
            </w:r>
            <w:r w:rsidRPr="008E411C">
              <w:rPr>
                <w:rFonts w:ascii="Times" w:eastAsia="SimSun" w:hAnsi="Times"/>
                <w:iCs/>
                <w:szCs w:val="21"/>
                <w:lang w:eastAsia="zh-CN"/>
              </w:rPr>
              <w:t>inter-slot TDM between unicast PDSCH and group-common PDSCH in different slots from FG 33-1</w:t>
            </w:r>
            <w:r>
              <w:rPr>
                <w:rFonts w:ascii="Times" w:eastAsia="SimSun" w:hAnsi="Times"/>
                <w:iCs/>
                <w:szCs w:val="21"/>
                <w:lang w:eastAsia="zh-CN"/>
              </w:rPr>
              <w:t xml:space="preserve"> since this should be a very basic function for broadcast. If inter-slot TDM is not supported, than how can the network schedule broadcast for UE.</w:t>
            </w:r>
          </w:p>
        </w:tc>
      </w:tr>
      <w:tr w:rsidR="00833C54" w:rsidRPr="007F0249" w14:paraId="05DA6E7F" w14:textId="77777777" w:rsidTr="001C5C12">
        <w:tc>
          <w:tcPr>
            <w:tcW w:w="506" w:type="pct"/>
          </w:tcPr>
          <w:p w14:paraId="78601571" w14:textId="1AA4F7FC" w:rsidR="00833C54" w:rsidRPr="007F0249" w:rsidRDefault="00833C54" w:rsidP="00833C54">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19239A12" w14:textId="45CA50AB" w:rsidR="00833C54" w:rsidRPr="007F0249" w:rsidRDefault="00833C54" w:rsidP="00833C54">
            <w:pPr>
              <w:tabs>
                <w:tab w:val="num" w:pos="1800"/>
              </w:tabs>
              <w:spacing w:after="0"/>
              <w:rPr>
                <w:rFonts w:ascii="Times" w:eastAsia="SimSun" w:hAnsi="Times"/>
                <w:iCs/>
                <w:szCs w:val="21"/>
                <w:lang w:eastAsia="zh-CN"/>
              </w:rPr>
            </w:pPr>
            <w:r>
              <w:rPr>
                <w:rFonts w:ascii="Times" w:eastAsia="SimSun" w:hAnsi="Times"/>
                <w:iCs/>
                <w:szCs w:val="21"/>
                <w:lang w:eastAsia="zh-CN"/>
              </w:rPr>
              <w:t xml:space="preserve">We think </w:t>
            </w:r>
            <w:r w:rsidRPr="002916D8">
              <w:rPr>
                <w:rFonts w:ascii="Times" w:eastAsia="SimSun" w:hAnsi="Times"/>
                <w:iCs/>
                <w:szCs w:val="21"/>
                <w:lang w:eastAsia="zh-CN"/>
              </w:rPr>
              <w:t>inter-slot TDM between unicast PDSCH and group-common PDSCH in different slots</w:t>
            </w:r>
            <w:r>
              <w:rPr>
                <w:rFonts w:ascii="Times" w:eastAsia="SimSun" w:hAnsi="Times"/>
                <w:iCs/>
                <w:szCs w:val="21"/>
                <w:lang w:eastAsia="zh-CN"/>
              </w:rPr>
              <w:t xml:space="preserve"> should be the basic broadcast feature group component. </w:t>
            </w:r>
          </w:p>
        </w:tc>
      </w:tr>
      <w:tr w:rsidR="00C816EF" w:rsidRPr="007F0249" w14:paraId="11CD7323" w14:textId="77777777" w:rsidTr="001C5C12">
        <w:tc>
          <w:tcPr>
            <w:tcW w:w="506" w:type="pct"/>
          </w:tcPr>
          <w:p w14:paraId="16ABA575" w14:textId="664A4D81" w:rsidR="00C816EF" w:rsidRDefault="00C816EF" w:rsidP="00833C54">
            <w:pPr>
              <w:jc w:val="both"/>
              <w:rPr>
                <w:rFonts w:eastAsia="SimSun"/>
                <w:szCs w:val="21"/>
                <w:lang w:val="en-US" w:eastAsia="zh-CN"/>
              </w:rPr>
            </w:pPr>
            <w:r>
              <w:rPr>
                <w:rFonts w:eastAsia="SimSun"/>
                <w:szCs w:val="21"/>
                <w:lang w:val="en-US" w:eastAsia="zh-CN"/>
              </w:rPr>
              <w:t>Nokia, NSB</w:t>
            </w:r>
          </w:p>
        </w:tc>
        <w:tc>
          <w:tcPr>
            <w:tcW w:w="4494" w:type="pct"/>
          </w:tcPr>
          <w:p w14:paraId="51F7282F" w14:textId="48B9C592" w:rsidR="00C816EF" w:rsidRDefault="00C816EF" w:rsidP="00833C54">
            <w:pPr>
              <w:tabs>
                <w:tab w:val="num" w:pos="1800"/>
              </w:tabs>
              <w:rPr>
                <w:rFonts w:ascii="Times" w:eastAsia="SimSun" w:hAnsi="Times"/>
                <w:iCs/>
                <w:szCs w:val="21"/>
                <w:lang w:eastAsia="zh-CN"/>
              </w:rPr>
            </w:pPr>
            <w:r>
              <w:rPr>
                <w:rFonts w:ascii="Times" w:eastAsia="SimSun" w:hAnsi="Times"/>
                <w:iCs/>
                <w:szCs w:val="21"/>
                <w:lang w:eastAsia="zh-CN"/>
              </w:rPr>
              <w:t>We don’t see the need for separate capabilities here.</w:t>
            </w:r>
          </w:p>
        </w:tc>
      </w:tr>
      <w:tr w:rsidR="00312C94" w:rsidRPr="007F0249" w14:paraId="03C9E953" w14:textId="77777777" w:rsidTr="001C5C12">
        <w:tc>
          <w:tcPr>
            <w:tcW w:w="506" w:type="pct"/>
          </w:tcPr>
          <w:p w14:paraId="1828B31C" w14:textId="3238DA1A" w:rsidR="00312C94" w:rsidRDefault="00312C94" w:rsidP="00833C54">
            <w:pPr>
              <w:jc w:val="both"/>
              <w:rPr>
                <w:rFonts w:eastAsia="SimSun"/>
                <w:szCs w:val="21"/>
                <w:lang w:val="en-US" w:eastAsia="zh-CN"/>
              </w:rPr>
            </w:pPr>
            <w:r>
              <w:rPr>
                <w:rFonts w:eastAsia="SimSun"/>
                <w:szCs w:val="21"/>
                <w:lang w:val="en-US" w:eastAsia="zh-CN"/>
              </w:rPr>
              <w:t>Lenovo, Motorola Mobility</w:t>
            </w:r>
          </w:p>
        </w:tc>
        <w:tc>
          <w:tcPr>
            <w:tcW w:w="4494" w:type="pct"/>
          </w:tcPr>
          <w:p w14:paraId="6C6BEF58" w14:textId="2BFBBD6D" w:rsidR="00312C94" w:rsidRDefault="00312C94" w:rsidP="00833C54">
            <w:pPr>
              <w:tabs>
                <w:tab w:val="num" w:pos="1800"/>
              </w:tabs>
              <w:rPr>
                <w:rFonts w:ascii="Times" w:eastAsia="SimSun" w:hAnsi="Times"/>
                <w:iCs/>
                <w:szCs w:val="21"/>
                <w:lang w:eastAsia="zh-CN"/>
              </w:rPr>
            </w:pPr>
            <w:r>
              <w:rPr>
                <w:rFonts w:ascii="Times" w:eastAsia="SimSun" w:hAnsi="Times"/>
                <w:iCs/>
                <w:szCs w:val="21"/>
                <w:lang w:eastAsia="zh-CN"/>
              </w:rPr>
              <w:t>The motivation to support separate capabilities for broadcast is not clear to us. It is UE implementation issue.</w:t>
            </w:r>
          </w:p>
        </w:tc>
      </w:tr>
      <w:tr w:rsidR="007D3C8E" w:rsidRPr="007F0249" w14:paraId="70E224DE" w14:textId="77777777" w:rsidTr="001C5C12">
        <w:tc>
          <w:tcPr>
            <w:tcW w:w="506" w:type="pct"/>
          </w:tcPr>
          <w:p w14:paraId="1DC7B77B" w14:textId="6573EAEA" w:rsidR="007D3C8E" w:rsidRDefault="007D3C8E" w:rsidP="007D3C8E">
            <w:pPr>
              <w:jc w:val="both"/>
              <w:rPr>
                <w:rFonts w:eastAsia="SimSun"/>
                <w:szCs w:val="21"/>
                <w:lang w:val="en-US" w:eastAsia="zh-CN"/>
              </w:rPr>
            </w:pPr>
            <w:r>
              <w:rPr>
                <w:rFonts w:eastAsia="SimSun"/>
                <w:szCs w:val="21"/>
                <w:lang w:eastAsia="zh-CN"/>
              </w:rPr>
              <w:t>Qualcomm</w:t>
            </w:r>
          </w:p>
        </w:tc>
        <w:tc>
          <w:tcPr>
            <w:tcW w:w="4494" w:type="pct"/>
          </w:tcPr>
          <w:p w14:paraId="2B0806EC" w14:textId="77777777" w:rsidR="007D3C8E" w:rsidRDefault="007D3C8E" w:rsidP="007D3C8E">
            <w:pPr>
              <w:tabs>
                <w:tab w:val="num" w:pos="1800"/>
              </w:tabs>
              <w:rPr>
                <w:rFonts w:ascii="Times" w:eastAsia="SimSun" w:hAnsi="Times"/>
                <w:iCs/>
                <w:szCs w:val="21"/>
                <w:lang w:eastAsia="zh-CN"/>
              </w:rPr>
            </w:pPr>
            <w:r>
              <w:rPr>
                <w:rFonts w:ascii="Times" w:eastAsia="SimSun" w:hAnsi="Times"/>
                <w:iCs/>
                <w:szCs w:val="21"/>
                <w:lang w:eastAsia="zh-CN"/>
              </w:rPr>
              <w:t xml:space="preserve">Based on the following RAN1 agreement, inter-slot TDM is mandatory for MBS UEs, so it does not need to have a separate capability. </w:t>
            </w:r>
          </w:p>
          <w:p w14:paraId="11D69A17" w14:textId="6DFE657F" w:rsidR="007D3C8E" w:rsidRDefault="007D3C8E" w:rsidP="007D3C8E">
            <w:pPr>
              <w:tabs>
                <w:tab w:val="num" w:pos="1800"/>
              </w:tabs>
              <w:rPr>
                <w:rFonts w:ascii="Times" w:eastAsia="SimSun" w:hAnsi="Times"/>
                <w:iCs/>
                <w:szCs w:val="21"/>
                <w:lang w:eastAsia="zh-CN"/>
              </w:rPr>
            </w:pPr>
            <w:proofErr w:type="spellStart"/>
            <w:r w:rsidRPr="005D2EC0">
              <w:rPr>
                <w:highlight w:val="green"/>
              </w:rPr>
              <w:t>Agreements:</w:t>
            </w:r>
            <w:r>
              <w:t>For</w:t>
            </w:r>
            <w:proofErr w:type="spellEnd"/>
            <w:r>
              <w:t xml:space="preserve"> RRC_CONNECTED UEs, support inter-slot TDM between unicast PDSCH and group-common PDSCH in different slots (mandatory for the UE supporting MBS).</w:t>
            </w:r>
          </w:p>
        </w:tc>
      </w:tr>
      <w:tr w:rsidR="00AD154C" w:rsidRPr="007F0249" w14:paraId="2B496F8D" w14:textId="77777777" w:rsidTr="001C5C12">
        <w:tc>
          <w:tcPr>
            <w:tcW w:w="506" w:type="pct"/>
          </w:tcPr>
          <w:p w14:paraId="60D78E62" w14:textId="1C0A1962" w:rsidR="00AD154C" w:rsidRDefault="00AD154C" w:rsidP="00AD154C">
            <w:pPr>
              <w:jc w:val="both"/>
              <w:rPr>
                <w:rFonts w:eastAsia="SimSun"/>
                <w:szCs w:val="21"/>
                <w:lang w:eastAsia="zh-CN"/>
              </w:rPr>
            </w:pPr>
            <w:r>
              <w:rPr>
                <w:rFonts w:eastAsia="SimSun" w:hint="eastAsia"/>
                <w:szCs w:val="21"/>
                <w:lang w:val="en-US" w:eastAsia="zh-CN"/>
              </w:rPr>
              <w:lastRenderedPageBreak/>
              <w:t>Med</w:t>
            </w:r>
            <w:r>
              <w:rPr>
                <w:rFonts w:eastAsia="SimSun"/>
                <w:szCs w:val="21"/>
                <w:lang w:val="en-US" w:eastAsia="zh-CN"/>
              </w:rPr>
              <w:t>iaTek</w:t>
            </w:r>
          </w:p>
        </w:tc>
        <w:tc>
          <w:tcPr>
            <w:tcW w:w="4494" w:type="pct"/>
          </w:tcPr>
          <w:p w14:paraId="487E2B21" w14:textId="4A7C78FA" w:rsidR="00AD154C" w:rsidRDefault="00AD154C" w:rsidP="00AD154C">
            <w:pPr>
              <w:tabs>
                <w:tab w:val="num" w:pos="1800"/>
              </w:tabs>
              <w:rPr>
                <w:rFonts w:ascii="Times" w:eastAsia="SimSun" w:hAnsi="Times"/>
                <w:iCs/>
                <w:szCs w:val="21"/>
                <w:lang w:eastAsia="zh-CN"/>
              </w:rPr>
            </w:pPr>
            <w:r>
              <w:rPr>
                <w:rFonts w:ascii="Times" w:eastAsia="SimSun" w:hAnsi="Times"/>
                <w:iCs/>
                <w:szCs w:val="21"/>
                <w:lang w:eastAsia="zh-CN"/>
              </w:rPr>
              <w:t>No need to separate the capability and the current version is OK.</w:t>
            </w:r>
          </w:p>
        </w:tc>
      </w:tr>
      <w:tr w:rsidR="00824821" w14:paraId="65567913" w14:textId="77777777" w:rsidTr="005F14E0">
        <w:tc>
          <w:tcPr>
            <w:tcW w:w="506" w:type="pct"/>
          </w:tcPr>
          <w:p w14:paraId="2CFF37EB" w14:textId="77777777" w:rsidR="00824821" w:rsidRDefault="00824821" w:rsidP="005F14E0">
            <w:pPr>
              <w:jc w:val="both"/>
              <w:rPr>
                <w:rFonts w:eastAsia="SimSun"/>
                <w:szCs w:val="21"/>
                <w:lang w:val="en-US" w:eastAsia="zh-CN"/>
              </w:rPr>
            </w:pPr>
            <w:r>
              <w:rPr>
                <w:rFonts w:eastAsia="SimSun"/>
                <w:szCs w:val="21"/>
                <w:lang w:val="en-US" w:eastAsia="zh-CN"/>
              </w:rPr>
              <w:t>vivo</w:t>
            </w:r>
          </w:p>
        </w:tc>
        <w:tc>
          <w:tcPr>
            <w:tcW w:w="4494" w:type="pct"/>
          </w:tcPr>
          <w:p w14:paraId="561100BF" w14:textId="77777777" w:rsidR="00824821" w:rsidRDefault="00824821" w:rsidP="005F14E0">
            <w:pPr>
              <w:tabs>
                <w:tab w:val="num" w:pos="1800"/>
              </w:tabs>
              <w:rPr>
                <w:rFonts w:ascii="Times" w:eastAsia="SimSun" w:hAnsi="Times"/>
                <w:iCs/>
                <w:szCs w:val="21"/>
                <w:lang w:eastAsia="zh-CN"/>
              </w:rPr>
            </w:pPr>
            <w:r>
              <w:rPr>
                <w:rFonts w:ascii="Times" w:eastAsia="SimSun" w:hAnsi="Times"/>
                <w:iCs/>
                <w:szCs w:val="21"/>
                <w:lang w:eastAsia="zh-CN"/>
              </w:rPr>
              <w:t xml:space="preserve">We understand this feature is a basic function for broadcast, but it applies to RRC-CONNECTED UEs only, as there is no unicast reception for RRC-IDLE UEs. </w:t>
            </w:r>
            <w:r>
              <w:rPr>
                <w:rFonts w:ascii="Times" w:eastAsia="SimSun" w:hAnsi="Times" w:hint="eastAsia"/>
                <w:iCs/>
                <w:szCs w:val="21"/>
                <w:lang w:eastAsia="zh-CN"/>
              </w:rPr>
              <w:t>W</w:t>
            </w:r>
            <w:r>
              <w:rPr>
                <w:rFonts w:ascii="Times" w:eastAsia="SimSun" w:hAnsi="Times"/>
                <w:iCs/>
                <w:szCs w:val="21"/>
                <w:lang w:eastAsia="zh-CN"/>
              </w:rPr>
              <w:t>e would like to make clear this point.</w:t>
            </w:r>
          </w:p>
        </w:tc>
      </w:tr>
      <w:tr w:rsidR="00FF60C4" w14:paraId="58DF2BD9" w14:textId="77777777" w:rsidTr="005F14E0">
        <w:tc>
          <w:tcPr>
            <w:tcW w:w="506" w:type="pct"/>
          </w:tcPr>
          <w:p w14:paraId="5922CD6A" w14:textId="6A3C0A89" w:rsidR="00FF60C4" w:rsidRDefault="00FF60C4" w:rsidP="005F14E0">
            <w:pPr>
              <w:jc w:val="both"/>
              <w:rPr>
                <w:rFonts w:eastAsia="SimSun"/>
                <w:szCs w:val="21"/>
                <w:lang w:val="en-US" w:eastAsia="zh-CN"/>
              </w:rPr>
            </w:pPr>
            <w:r>
              <w:rPr>
                <w:rFonts w:eastAsia="SimSun"/>
                <w:szCs w:val="21"/>
                <w:lang w:val="en-US" w:eastAsia="zh-CN"/>
              </w:rPr>
              <w:t>Apple</w:t>
            </w:r>
          </w:p>
        </w:tc>
        <w:tc>
          <w:tcPr>
            <w:tcW w:w="4494" w:type="pct"/>
          </w:tcPr>
          <w:p w14:paraId="272F33B3" w14:textId="72FB338A" w:rsidR="00FF60C4" w:rsidRDefault="00FF60C4" w:rsidP="005F14E0">
            <w:pPr>
              <w:tabs>
                <w:tab w:val="num" w:pos="1800"/>
              </w:tabs>
              <w:rPr>
                <w:rFonts w:ascii="Times" w:eastAsia="SimSun" w:hAnsi="Times"/>
                <w:iCs/>
                <w:szCs w:val="21"/>
                <w:lang w:eastAsia="zh-CN"/>
              </w:rPr>
            </w:pPr>
            <w:r>
              <w:rPr>
                <w:rFonts w:ascii="Times" w:eastAsia="SimSun" w:hAnsi="Times"/>
                <w:iCs/>
                <w:szCs w:val="21"/>
                <w:lang w:eastAsia="zh-CN"/>
              </w:rPr>
              <w:t xml:space="preserve">We don’t think it’s </w:t>
            </w:r>
            <w:proofErr w:type="spellStart"/>
            <w:r>
              <w:rPr>
                <w:rFonts w:ascii="Times" w:eastAsia="SimSun" w:hAnsi="Times"/>
                <w:iCs/>
                <w:szCs w:val="21"/>
                <w:lang w:eastAsia="zh-CN"/>
              </w:rPr>
              <w:t>necesary</w:t>
            </w:r>
            <w:proofErr w:type="spellEnd"/>
            <w:r>
              <w:rPr>
                <w:rFonts w:ascii="Times" w:eastAsia="SimSun" w:hAnsi="Times"/>
                <w:iCs/>
                <w:szCs w:val="21"/>
                <w:lang w:eastAsia="zh-CN"/>
              </w:rPr>
              <w:t xml:space="preserve"> to introduce separate capability</w:t>
            </w:r>
          </w:p>
        </w:tc>
      </w:tr>
      <w:tr w:rsidR="006659BE" w14:paraId="0AAAA1BF" w14:textId="77777777" w:rsidTr="005F14E0">
        <w:tc>
          <w:tcPr>
            <w:tcW w:w="506" w:type="pct"/>
          </w:tcPr>
          <w:p w14:paraId="0094533C" w14:textId="19CDAA49" w:rsidR="006659BE" w:rsidRDefault="006659BE" w:rsidP="005F14E0">
            <w:pPr>
              <w:jc w:val="both"/>
              <w:rPr>
                <w:rFonts w:eastAsia="SimSun"/>
                <w:szCs w:val="21"/>
                <w:lang w:val="en-US" w:eastAsia="zh-CN"/>
              </w:rPr>
            </w:pPr>
            <w:r>
              <w:rPr>
                <w:rFonts w:eastAsia="SimSun"/>
                <w:szCs w:val="21"/>
                <w:lang w:val="en-US" w:eastAsia="zh-CN"/>
              </w:rPr>
              <w:t>FL2</w:t>
            </w:r>
          </w:p>
        </w:tc>
        <w:tc>
          <w:tcPr>
            <w:tcW w:w="4494" w:type="pct"/>
          </w:tcPr>
          <w:p w14:paraId="13528656" w14:textId="77777777" w:rsidR="006659BE" w:rsidRDefault="00BE7141" w:rsidP="005F14E0">
            <w:pPr>
              <w:tabs>
                <w:tab w:val="num" w:pos="1800"/>
              </w:tabs>
              <w:rPr>
                <w:rFonts w:ascii="Times" w:eastAsiaTheme="minorEastAsia" w:hAnsi="Times"/>
                <w:iCs/>
                <w:szCs w:val="21"/>
              </w:rPr>
            </w:pPr>
            <w:r>
              <w:rPr>
                <w:rFonts w:ascii="Times" w:eastAsiaTheme="minorEastAsia" w:hAnsi="Times" w:hint="eastAsia"/>
                <w:iCs/>
                <w:szCs w:val="21"/>
              </w:rPr>
              <w:t>A</w:t>
            </w:r>
            <w:r>
              <w:rPr>
                <w:rFonts w:ascii="Times" w:eastAsiaTheme="minorEastAsia" w:hAnsi="Times"/>
                <w:iCs/>
                <w:szCs w:val="21"/>
              </w:rPr>
              <w:t xml:space="preserve">ccording to the comments provided so far, majority companies don’t think it is necessary to separate the </w:t>
            </w:r>
            <w:r w:rsidRPr="00BE7141">
              <w:rPr>
                <w:rFonts w:ascii="Times" w:eastAsiaTheme="minorEastAsia" w:hAnsi="Times"/>
                <w:iCs/>
                <w:szCs w:val="21"/>
              </w:rPr>
              <w:t>capability for inter-slot TDM between unicast PDSCH and group-common PDSCH in different slots from FG 33-</w:t>
            </w:r>
            <w:r>
              <w:rPr>
                <w:rFonts w:ascii="Times" w:eastAsiaTheme="minorEastAsia" w:hAnsi="Times"/>
                <w:iCs/>
                <w:szCs w:val="21"/>
              </w:rPr>
              <w:t>1.</w:t>
            </w:r>
          </w:p>
          <w:p w14:paraId="7CB92FB1" w14:textId="5C9F2081" w:rsidR="00BE7141" w:rsidRDefault="00BE7141" w:rsidP="005F14E0">
            <w:pPr>
              <w:tabs>
                <w:tab w:val="num" w:pos="1800"/>
              </w:tabs>
              <w:rPr>
                <w:rFonts w:ascii="Times" w:eastAsiaTheme="minorEastAsia" w:hAnsi="Times"/>
                <w:iCs/>
                <w:szCs w:val="21"/>
              </w:rPr>
            </w:pPr>
            <w:r>
              <w:rPr>
                <w:rFonts w:ascii="Times" w:eastAsiaTheme="minorEastAsia" w:hAnsi="Times" w:hint="eastAsia"/>
                <w:iCs/>
                <w:szCs w:val="21"/>
              </w:rPr>
              <w:t>T</w:t>
            </w:r>
            <w:r>
              <w:rPr>
                <w:rFonts w:ascii="Times" w:eastAsiaTheme="minorEastAsia" w:hAnsi="Times"/>
                <w:iCs/>
                <w:szCs w:val="21"/>
              </w:rPr>
              <w:t>herefore, following proposal is made to confirm FG 33-1 is kept as “</w:t>
            </w:r>
            <w:r w:rsidRPr="00BE7141">
              <w:rPr>
                <w:rFonts w:ascii="Times" w:eastAsiaTheme="minorEastAsia" w:hAnsi="Times"/>
                <w:iCs/>
                <w:szCs w:val="21"/>
              </w:rPr>
              <w:t>Broadcast</w:t>
            </w:r>
            <w:r>
              <w:rPr>
                <w:rFonts w:ascii="Times" w:eastAsiaTheme="minorEastAsia" w:hAnsi="Times"/>
                <w:iCs/>
                <w:szCs w:val="21"/>
              </w:rPr>
              <w:t>”</w:t>
            </w:r>
          </w:p>
          <w:p w14:paraId="216E3C70" w14:textId="77777777" w:rsidR="00BE7141" w:rsidRPr="00FC1662" w:rsidRDefault="00BE7141" w:rsidP="00BE7141">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2-1</w:t>
            </w:r>
            <w:r w:rsidRPr="00FC1662">
              <w:rPr>
                <w:b/>
                <w:bCs/>
                <w:szCs w:val="21"/>
                <w:lang w:val="en-US"/>
              </w:rPr>
              <w:t>:</w:t>
            </w:r>
          </w:p>
          <w:p w14:paraId="1D114A6A" w14:textId="3593E333" w:rsidR="00BE7141" w:rsidRPr="005B3D8C" w:rsidRDefault="00BE7141" w:rsidP="00BE7141">
            <w:pPr>
              <w:pStyle w:val="aff0"/>
              <w:numPr>
                <w:ilvl w:val="0"/>
                <w:numId w:val="9"/>
              </w:numPr>
              <w:spacing w:afterLines="50" w:after="120"/>
              <w:ind w:leftChars="0" w:left="482" w:hanging="482"/>
              <w:jc w:val="both"/>
              <w:rPr>
                <w:rFonts w:eastAsia="ＭＳ Ｐゴシック"/>
                <w:color w:val="000000" w:themeColor="text1"/>
                <w:lang w:val="en-US"/>
              </w:rPr>
            </w:pPr>
            <w:r w:rsidRPr="00081708">
              <w:rPr>
                <w:b/>
                <w:bCs/>
                <w:szCs w:val="21"/>
                <w:lang w:val="en-US"/>
              </w:rPr>
              <w:t xml:space="preserve">FG </w:t>
            </w:r>
            <w:r>
              <w:rPr>
                <w:b/>
                <w:bCs/>
                <w:szCs w:val="21"/>
                <w:lang w:val="en-US"/>
              </w:rPr>
              <w:t>33</w:t>
            </w:r>
            <w:r w:rsidRPr="00081708">
              <w:rPr>
                <w:b/>
                <w:bCs/>
                <w:szCs w:val="21"/>
                <w:lang w:val="en-US"/>
              </w:rPr>
              <w:t>-1 is kept as “</w:t>
            </w:r>
            <w:r>
              <w:rPr>
                <w:b/>
                <w:bCs/>
                <w:szCs w:val="21"/>
                <w:lang w:val="en-US"/>
              </w:rPr>
              <w:t>Broadcast</w:t>
            </w:r>
            <w:r w:rsidRPr="00081708">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B269BD" w14:paraId="7441184B" w14:textId="77777777" w:rsidTr="00B269BD">
              <w:trPr>
                <w:trHeight w:val="20"/>
              </w:trPr>
              <w:tc>
                <w:tcPr>
                  <w:tcW w:w="252" w:type="pct"/>
                  <w:tcBorders>
                    <w:top w:val="single" w:sz="4" w:space="0" w:color="auto"/>
                    <w:left w:val="single" w:sz="4" w:space="0" w:color="auto"/>
                    <w:bottom w:val="single" w:sz="4" w:space="0" w:color="auto"/>
                    <w:right w:val="single" w:sz="4" w:space="0" w:color="auto"/>
                  </w:tcBorders>
                  <w:hideMark/>
                </w:tcPr>
                <w:p w14:paraId="35BFCD54" w14:textId="77777777" w:rsidR="00BE7141" w:rsidRDefault="00BE7141" w:rsidP="00BE714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1A34D474" w14:textId="77777777" w:rsidR="00BE7141" w:rsidRDefault="00BE7141" w:rsidP="00BE7141">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348" w:type="pct"/>
                  <w:tcBorders>
                    <w:top w:val="single" w:sz="4" w:space="0" w:color="auto"/>
                    <w:left w:val="single" w:sz="4" w:space="0" w:color="auto"/>
                    <w:bottom w:val="single" w:sz="4" w:space="0" w:color="auto"/>
                    <w:right w:val="single" w:sz="4" w:space="0" w:color="auto"/>
                  </w:tcBorders>
                  <w:hideMark/>
                </w:tcPr>
                <w:p w14:paraId="77C71DCF" w14:textId="77777777" w:rsidR="00BE7141" w:rsidRDefault="00BE7141" w:rsidP="00BE714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2CCF8CD4" w14:textId="77777777" w:rsidR="00BE7141" w:rsidRDefault="00BE7141" w:rsidP="00D375AE">
                  <w:pPr>
                    <w:pStyle w:val="aff0"/>
                    <w:numPr>
                      <w:ilvl w:val="0"/>
                      <w:numId w:val="102"/>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315A79F5" w14:textId="77777777" w:rsidR="00BE7141" w:rsidRDefault="00BE7141" w:rsidP="00D375AE">
                  <w:pPr>
                    <w:pStyle w:val="aff0"/>
                    <w:numPr>
                      <w:ilvl w:val="0"/>
                      <w:numId w:val="10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770576C8" w14:textId="77777777" w:rsidR="00BE7141" w:rsidRDefault="00BE7141" w:rsidP="00D375AE">
                  <w:pPr>
                    <w:pStyle w:val="aff0"/>
                    <w:numPr>
                      <w:ilvl w:val="0"/>
                      <w:numId w:val="10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27AABB23" w14:textId="77777777" w:rsidR="00BE7141" w:rsidRDefault="00BE7141" w:rsidP="00D375AE">
                  <w:pPr>
                    <w:pStyle w:val="aff0"/>
                    <w:numPr>
                      <w:ilvl w:val="0"/>
                      <w:numId w:val="10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5BD9F785" w14:textId="77777777" w:rsidR="00BE7141" w:rsidRDefault="00BE7141" w:rsidP="00D375AE">
                  <w:pPr>
                    <w:pStyle w:val="aff0"/>
                    <w:numPr>
                      <w:ilvl w:val="0"/>
                      <w:numId w:val="10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with CRC scrambled with G-RNTI/MCCH-RNTI for broadcast.</w:t>
                  </w:r>
                </w:p>
                <w:p w14:paraId="53F97FEF" w14:textId="77777777" w:rsidR="00BE7141" w:rsidRDefault="00BE7141" w:rsidP="00D375AE">
                  <w:pPr>
                    <w:pStyle w:val="aff0"/>
                    <w:numPr>
                      <w:ilvl w:val="0"/>
                      <w:numId w:val="10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p>
                <w:p w14:paraId="25ADCCC4" w14:textId="77777777" w:rsidR="00BE7141" w:rsidRDefault="00BE7141" w:rsidP="00D375AE">
                  <w:pPr>
                    <w:pStyle w:val="aff0"/>
                    <w:numPr>
                      <w:ilvl w:val="0"/>
                      <w:numId w:val="10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tc>
              <w:tc>
                <w:tcPr>
                  <w:tcW w:w="285" w:type="pct"/>
                  <w:tcBorders>
                    <w:top w:val="single" w:sz="4" w:space="0" w:color="auto"/>
                    <w:left w:val="single" w:sz="4" w:space="0" w:color="auto"/>
                    <w:bottom w:val="single" w:sz="4" w:space="0" w:color="auto"/>
                    <w:right w:val="single" w:sz="4" w:space="0" w:color="auto"/>
                  </w:tcBorders>
                </w:tcPr>
                <w:p w14:paraId="179545FC" w14:textId="77777777" w:rsidR="00BE7141" w:rsidRDefault="00BE7141" w:rsidP="00BE7141">
                  <w:pPr>
                    <w:pStyle w:val="TAL"/>
                    <w:rPr>
                      <w:rFonts w:asciiTheme="majorHAnsi" w:hAnsiTheme="majorHAnsi" w:cstheme="majorHAnsi"/>
                      <w:strike/>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4AA92A9" w14:textId="77777777" w:rsidR="00BE7141" w:rsidRDefault="00BE7141" w:rsidP="00BE714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EC94D7D" w14:textId="77777777" w:rsidR="00BE7141" w:rsidRDefault="00BE7141" w:rsidP="00BE7141">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7BAE840E" w14:textId="77777777" w:rsidR="00BE7141" w:rsidRDefault="00BE7141" w:rsidP="00BE7141">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710D1082" w14:textId="77777777" w:rsidR="00BE7141" w:rsidRDefault="00BE7141" w:rsidP="00BE714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1D3F3C25" w14:textId="77777777" w:rsidR="00BE7141" w:rsidRDefault="00BE7141" w:rsidP="00BE7141">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1DF32718" w14:textId="77777777" w:rsidR="00BE7141" w:rsidRDefault="00BE7141" w:rsidP="00BE7141">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142F7A6B" w14:textId="77777777" w:rsidR="00BE7141" w:rsidRDefault="00BE7141" w:rsidP="00BE714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7C782546" w14:textId="77777777" w:rsidR="00BE7141" w:rsidRDefault="00BE7141" w:rsidP="00BE7141">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283AD66F" w14:textId="77777777" w:rsidR="00BE7141" w:rsidRDefault="00BE7141" w:rsidP="00BE7141">
                  <w:pPr>
                    <w:pStyle w:val="TAL"/>
                    <w:rPr>
                      <w:rFonts w:cs="Arial"/>
                      <w:szCs w:val="18"/>
                    </w:rPr>
                  </w:pPr>
                  <w:r>
                    <w:rPr>
                      <w:rFonts w:cs="Arial"/>
                      <w:szCs w:val="18"/>
                    </w:rPr>
                    <w:t>Optional without capability signalling</w:t>
                  </w:r>
                </w:p>
              </w:tc>
            </w:tr>
          </w:tbl>
          <w:p w14:paraId="54856977" w14:textId="1D2BE18F" w:rsidR="00BE7141" w:rsidRDefault="00BE7141" w:rsidP="005F14E0">
            <w:pPr>
              <w:tabs>
                <w:tab w:val="num" w:pos="1800"/>
              </w:tabs>
              <w:rPr>
                <w:rFonts w:ascii="Times" w:eastAsiaTheme="minorEastAsia" w:hAnsi="Times"/>
                <w:iCs/>
                <w:szCs w:val="21"/>
              </w:rPr>
            </w:pPr>
          </w:p>
          <w:p w14:paraId="5549C8D6" w14:textId="62FCE84B" w:rsidR="00BE7141" w:rsidRPr="00BE7141" w:rsidRDefault="00925FB1" w:rsidP="005F14E0">
            <w:pPr>
              <w:tabs>
                <w:tab w:val="num" w:pos="1800"/>
              </w:tabs>
              <w:rPr>
                <w:rFonts w:ascii="Times" w:eastAsiaTheme="minorEastAsia" w:hAnsi="Times"/>
                <w:iCs/>
                <w:szCs w:val="21"/>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6659BE" w14:paraId="0F8E1EB9" w14:textId="77777777" w:rsidTr="005F14E0">
        <w:tc>
          <w:tcPr>
            <w:tcW w:w="506" w:type="pct"/>
          </w:tcPr>
          <w:p w14:paraId="460A051B" w14:textId="56554E37" w:rsidR="006659BE" w:rsidRDefault="0068623E" w:rsidP="005F14E0">
            <w:pPr>
              <w:jc w:val="both"/>
              <w:rPr>
                <w:rFonts w:eastAsia="SimSun"/>
                <w:szCs w:val="21"/>
                <w:lang w:val="en-US" w:eastAsia="zh-CN"/>
              </w:rPr>
            </w:pPr>
            <w:r>
              <w:rPr>
                <w:rFonts w:eastAsia="SimSun"/>
                <w:szCs w:val="21"/>
                <w:lang w:val="en-US" w:eastAsia="zh-CN"/>
              </w:rPr>
              <w:t>Vivo2</w:t>
            </w:r>
          </w:p>
        </w:tc>
        <w:tc>
          <w:tcPr>
            <w:tcW w:w="4494" w:type="pct"/>
          </w:tcPr>
          <w:p w14:paraId="0972AE1C" w14:textId="7E15B80A" w:rsidR="006659BE" w:rsidRDefault="0068623E" w:rsidP="005F14E0">
            <w:pPr>
              <w:tabs>
                <w:tab w:val="num" w:pos="1800"/>
              </w:tabs>
              <w:rPr>
                <w:rFonts w:ascii="Times" w:eastAsia="SimSun" w:hAnsi="Times"/>
                <w:iCs/>
                <w:szCs w:val="21"/>
                <w:lang w:eastAsia="zh-CN"/>
              </w:rPr>
            </w:pPr>
            <w:r>
              <w:rPr>
                <w:rFonts w:ascii="Times" w:eastAsia="SimSun" w:hAnsi="Times"/>
                <w:iCs/>
                <w:szCs w:val="21"/>
                <w:lang w:eastAsia="zh-CN"/>
              </w:rPr>
              <w:t>Ok for progress</w:t>
            </w:r>
          </w:p>
        </w:tc>
      </w:tr>
      <w:tr w:rsidR="00410046" w14:paraId="29710CB9" w14:textId="77777777" w:rsidTr="005F14E0">
        <w:tc>
          <w:tcPr>
            <w:tcW w:w="506" w:type="pct"/>
          </w:tcPr>
          <w:p w14:paraId="42984E28" w14:textId="41F94A88" w:rsidR="00410046" w:rsidRDefault="00410046" w:rsidP="00410046">
            <w:pPr>
              <w:jc w:val="both"/>
              <w:rPr>
                <w:rFonts w:eastAsia="SimSun"/>
                <w:szCs w:val="21"/>
                <w:lang w:val="en-US" w:eastAsia="zh-CN"/>
              </w:rPr>
            </w:pPr>
            <w:r>
              <w:rPr>
                <w:rFonts w:eastAsia="SimSun"/>
                <w:szCs w:val="21"/>
                <w:lang w:val="en-US" w:eastAsia="zh-CN"/>
              </w:rPr>
              <w:t>MediaTek2</w:t>
            </w:r>
          </w:p>
        </w:tc>
        <w:tc>
          <w:tcPr>
            <w:tcW w:w="4494" w:type="pct"/>
          </w:tcPr>
          <w:p w14:paraId="13AD2C62" w14:textId="77777777" w:rsidR="00410046" w:rsidRDefault="00410046" w:rsidP="00410046">
            <w:pPr>
              <w:tabs>
                <w:tab w:val="num" w:pos="1800"/>
              </w:tabs>
              <w:rPr>
                <w:rFonts w:ascii="Times" w:eastAsia="SimSun" w:hAnsi="Times"/>
                <w:iCs/>
                <w:szCs w:val="21"/>
                <w:lang w:eastAsia="zh-CN"/>
              </w:rPr>
            </w:pPr>
            <w:r>
              <w:rPr>
                <w:rFonts w:ascii="Times" w:eastAsia="SimSun" w:hAnsi="Times"/>
                <w:iCs/>
                <w:szCs w:val="21"/>
                <w:lang w:eastAsia="zh-CN"/>
              </w:rPr>
              <w:t>Regarding the capability for inter-slot TDM b/w unicast PDSCH and GC-PDCCH, we support the proposal in FL2.</w:t>
            </w:r>
          </w:p>
          <w:p w14:paraId="758C716F" w14:textId="77777777" w:rsidR="00410046" w:rsidRDefault="00410046" w:rsidP="00410046">
            <w:pPr>
              <w:tabs>
                <w:tab w:val="num" w:pos="1800"/>
              </w:tabs>
              <w:rPr>
                <w:rFonts w:ascii="Times" w:eastAsia="SimSun" w:hAnsi="Times"/>
                <w:iCs/>
                <w:szCs w:val="21"/>
                <w:lang w:eastAsia="zh-CN"/>
              </w:rPr>
            </w:pPr>
            <w:r>
              <w:rPr>
                <w:rFonts w:ascii="Times" w:eastAsia="SimSun" w:hAnsi="Times"/>
                <w:iCs/>
                <w:szCs w:val="21"/>
                <w:lang w:eastAsia="zh-CN"/>
              </w:rPr>
              <w:t>H</w:t>
            </w:r>
            <w:r>
              <w:rPr>
                <w:rFonts w:ascii="Times" w:eastAsia="SimSun" w:hAnsi="Times" w:hint="eastAsia"/>
                <w:iCs/>
                <w:szCs w:val="21"/>
                <w:lang w:eastAsia="zh-CN"/>
              </w:rPr>
              <w:t xml:space="preserve">owever, </w:t>
            </w:r>
            <w:r>
              <w:rPr>
                <w:rFonts w:ascii="Times" w:eastAsia="SimSun" w:hAnsi="Times"/>
                <w:iCs/>
                <w:szCs w:val="21"/>
                <w:lang w:eastAsia="zh-CN"/>
              </w:rPr>
              <w:t>we suggest to add some new components in this sub-feature based on the achieved or potential agreements.</w:t>
            </w:r>
          </w:p>
          <w:p w14:paraId="27E89441" w14:textId="77777777" w:rsidR="00410046" w:rsidRPr="001A23EB" w:rsidRDefault="00410046" w:rsidP="00410046">
            <w:pPr>
              <w:pStyle w:val="aff0"/>
              <w:numPr>
                <w:ilvl w:val="0"/>
                <w:numId w:val="111"/>
              </w:numPr>
              <w:ind w:leftChars="0" w:left="357" w:hanging="357"/>
              <w:rPr>
                <w:sz w:val="22"/>
                <w:szCs w:val="22"/>
              </w:rPr>
            </w:pPr>
            <w:r w:rsidRPr="001A23EB">
              <w:rPr>
                <w:sz w:val="22"/>
                <w:szCs w:val="22"/>
              </w:rPr>
              <w:t>Whether a new RNTI (e.g., MCCH-N-RNTI) is used for MCCH change notification will be further discussed. Thus, we propose a new bullet for broadcast feature.</w:t>
            </w:r>
          </w:p>
          <w:p w14:paraId="208C4EDE" w14:textId="77777777" w:rsidR="00410046" w:rsidRDefault="00410046" w:rsidP="00410046">
            <w:pPr>
              <w:pStyle w:val="aff0"/>
              <w:numPr>
                <w:ilvl w:val="0"/>
                <w:numId w:val="110"/>
              </w:numPr>
              <w:spacing w:before="120" w:after="0"/>
              <w:ind w:leftChars="0"/>
              <w:rPr>
                <w:color w:val="FF0000"/>
                <w:sz w:val="22"/>
                <w:szCs w:val="22"/>
              </w:rPr>
            </w:pPr>
            <w:r w:rsidRPr="00C226C1">
              <w:rPr>
                <w:color w:val="FF0000"/>
                <w:sz w:val="22"/>
                <w:szCs w:val="22"/>
              </w:rPr>
              <w:t>[Support of DCI format 1_0 with CRC scrambled with MCCH-N-RNTI for broadcast].</w:t>
            </w:r>
          </w:p>
          <w:p w14:paraId="41BA588A" w14:textId="77777777" w:rsidR="00410046" w:rsidRPr="00C226C1" w:rsidRDefault="00410046" w:rsidP="00410046">
            <w:pPr>
              <w:pStyle w:val="aff0"/>
              <w:spacing w:before="120" w:after="0"/>
              <w:ind w:leftChars="0" w:left="720"/>
              <w:rPr>
                <w:color w:val="FF0000"/>
                <w:sz w:val="22"/>
                <w:szCs w:val="22"/>
              </w:rPr>
            </w:pPr>
          </w:p>
          <w:p w14:paraId="24E38153" w14:textId="77777777" w:rsidR="00410046" w:rsidRPr="001A23EB" w:rsidRDefault="00410046" w:rsidP="00410046">
            <w:pPr>
              <w:pStyle w:val="aff0"/>
              <w:numPr>
                <w:ilvl w:val="0"/>
                <w:numId w:val="111"/>
              </w:numPr>
              <w:ind w:leftChars="0" w:left="357" w:hanging="357"/>
              <w:rPr>
                <w:sz w:val="22"/>
                <w:szCs w:val="22"/>
              </w:rPr>
            </w:pPr>
            <w:r w:rsidRPr="001A23EB">
              <w:rPr>
                <w:sz w:val="22"/>
                <w:szCs w:val="22"/>
              </w:rPr>
              <w:t>Regarding the CSS type for MCCH and MTCH broadcast reception, the following agreements was achieved in RAN1#105-e meeting:</w:t>
            </w:r>
          </w:p>
          <w:p w14:paraId="46E502CD" w14:textId="77777777" w:rsidR="00410046" w:rsidRPr="00C226C1" w:rsidRDefault="00410046" w:rsidP="00410046">
            <w:pPr>
              <w:spacing w:after="0"/>
              <w:rPr>
                <w:rFonts w:eastAsia="Times New Roman"/>
                <w:color w:val="000000"/>
                <w:sz w:val="22"/>
                <w:szCs w:val="22"/>
                <w:lang w:eastAsia="zh-CN"/>
              </w:rPr>
            </w:pPr>
            <w:r w:rsidRPr="00C226C1">
              <w:rPr>
                <w:rFonts w:eastAsia="Times New Roman"/>
                <w:color w:val="000000"/>
                <w:sz w:val="22"/>
                <w:szCs w:val="22"/>
                <w:highlight w:val="green"/>
                <w:lang w:eastAsia="zh-CN"/>
              </w:rPr>
              <w:t>Agreement:</w:t>
            </w:r>
            <w:r>
              <w:rPr>
                <w:rFonts w:eastAsia="Times New Roman"/>
                <w:color w:val="000000"/>
                <w:sz w:val="22"/>
                <w:szCs w:val="22"/>
                <w:lang w:eastAsia="zh-CN"/>
              </w:rPr>
              <w:t xml:space="preserve"> </w:t>
            </w:r>
            <w:r w:rsidRPr="00C226C1">
              <w:rPr>
                <w:rFonts w:eastAsia="Times New Roman"/>
                <w:color w:val="000000"/>
                <w:sz w:val="22"/>
                <w:szCs w:val="22"/>
                <w:lang w:eastAsia="zh-CN"/>
              </w:rPr>
              <w:t>For broadcast reception, RRC_IDLE/RRC_INACTIVE UEs support the same CSS type</w:t>
            </w:r>
            <w:r w:rsidRPr="00C226C1">
              <w:rPr>
                <w:rFonts w:eastAsia="Times New Roman"/>
                <w:color w:val="FF0000"/>
                <w:sz w:val="22"/>
                <w:szCs w:val="22"/>
                <w:lang w:eastAsia="zh-CN"/>
              </w:rPr>
              <w:t xml:space="preserve"> </w:t>
            </w:r>
            <w:r w:rsidRPr="00C226C1">
              <w:rPr>
                <w:rFonts w:eastAsia="Times New Roman"/>
                <w:color w:val="000000"/>
                <w:sz w:val="22"/>
                <w:szCs w:val="22"/>
                <w:lang w:eastAsia="zh-CN"/>
              </w:rPr>
              <w:t>for MCCH and MTCH.</w:t>
            </w:r>
          </w:p>
          <w:p w14:paraId="5AA94E69" w14:textId="77777777" w:rsidR="00410046" w:rsidRDefault="00410046" w:rsidP="00410046">
            <w:pPr>
              <w:spacing w:after="0"/>
              <w:rPr>
                <w:rFonts w:eastAsia="Times New Roman"/>
                <w:color w:val="000000"/>
                <w:sz w:val="22"/>
                <w:szCs w:val="22"/>
                <w:lang w:eastAsia="zh-CN"/>
              </w:rPr>
            </w:pPr>
          </w:p>
          <w:p w14:paraId="2C31E71D" w14:textId="77777777" w:rsidR="00410046" w:rsidRPr="00C226C1" w:rsidRDefault="00410046" w:rsidP="00410046">
            <w:pPr>
              <w:spacing w:after="0"/>
              <w:rPr>
                <w:rFonts w:eastAsia="Times New Roman"/>
                <w:color w:val="000000"/>
                <w:sz w:val="22"/>
                <w:szCs w:val="22"/>
                <w:lang w:eastAsia="zh-CN"/>
              </w:rPr>
            </w:pPr>
            <w:r>
              <w:rPr>
                <w:rFonts w:eastAsia="Times New Roman"/>
                <w:color w:val="000000"/>
                <w:sz w:val="22"/>
                <w:szCs w:val="22"/>
                <w:lang w:eastAsia="zh-CN"/>
              </w:rPr>
              <w:t xml:space="preserve">   </w:t>
            </w:r>
            <w:r w:rsidRPr="00C226C1">
              <w:rPr>
                <w:rFonts w:eastAsia="Times New Roman"/>
                <w:color w:val="000000"/>
                <w:sz w:val="22"/>
                <w:szCs w:val="22"/>
                <w:lang w:eastAsia="zh-CN"/>
              </w:rPr>
              <w:t>Therefore, we suggest to add a new bullet for CSS type for MCCH and MTCH reception</w:t>
            </w:r>
          </w:p>
          <w:p w14:paraId="67FB296C" w14:textId="2CE06514" w:rsidR="00410046" w:rsidRPr="00410046" w:rsidRDefault="00410046" w:rsidP="00410046">
            <w:pPr>
              <w:pStyle w:val="aff0"/>
              <w:numPr>
                <w:ilvl w:val="0"/>
                <w:numId w:val="110"/>
              </w:numPr>
              <w:spacing w:before="120" w:after="0"/>
              <w:ind w:leftChars="0"/>
              <w:rPr>
                <w:color w:val="FF0000"/>
                <w:sz w:val="22"/>
                <w:szCs w:val="22"/>
              </w:rPr>
            </w:pPr>
            <w:r w:rsidRPr="00C226C1">
              <w:rPr>
                <w:color w:val="FF0000"/>
                <w:sz w:val="22"/>
                <w:szCs w:val="22"/>
              </w:rPr>
              <w:t>Support the same CSS type for MCCH and MTCH reception.</w:t>
            </w:r>
          </w:p>
        </w:tc>
      </w:tr>
      <w:tr w:rsidR="007F1115" w14:paraId="7863A613" w14:textId="77777777" w:rsidTr="005F14E0">
        <w:tc>
          <w:tcPr>
            <w:tcW w:w="506" w:type="pct"/>
          </w:tcPr>
          <w:p w14:paraId="73A7DC4D" w14:textId="47F3EF1F" w:rsidR="007F1115" w:rsidRDefault="007F1115" w:rsidP="007F1115">
            <w:pPr>
              <w:jc w:val="both"/>
              <w:rPr>
                <w:rFonts w:eastAsia="SimSun"/>
                <w:szCs w:val="21"/>
                <w:lang w:val="en-US" w:eastAsia="zh-CN"/>
              </w:rPr>
            </w:pPr>
            <w:r>
              <w:rPr>
                <w:rFonts w:eastAsia="SimSun"/>
                <w:szCs w:val="21"/>
                <w:lang w:val="en-US" w:eastAsia="zh-CN"/>
              </w:rPr>
              <w:t>Nokia, NSB</w:t>
            </w:r>
          </w:p>
        </w:tc>
        <w:tc>
          <w:tcPr>
            <w:tcW w:w="4494" w:type="pct"/>
          </w:tcPr>
          <w:p w14:paraId="09BB7AD3" w14:textId="7429637B" w:rsidR="007F1115" w:rsidRDefault="007F1115" w:rsidP="007F1115">
            <w:pPr>
              <w:tabs>
                <w:tab w:val="num" w:pos="1800"/>
              </w:tabs>
              <w:rPr>
                <w:rFonts w:ascii="Times" w:eastAsia="SimSun" w:hAnsi="Times"/>
                <w:iCs/>
                <w:szCs w:val="21"/>
                <w:lang w:eastAsia="zh-CN"/>
              </w:rPr>
            </w:pPr>
            <w:r>
              <w:rPr>
                <w:rFonts w:ascii="Times" w:eastAsia="SimSun" w:hAnsi="Times"/>
                <w:iCs/>
                <w:szCs w:val="21"/>
                <w:lang w:eastAsia="zh-CN"/>
              </w:rPr>
              <w:t>Support</w:t>
            </w:r>
          </w:p>
        </w:tc>
      </w:tr>
      <w:tr w:rsidR="00C8089E" w14:paraId="15169F2A" w14:textId="77777777" w:rsidTr="005F14E0">
        <w:tc>
          <w:tcPr>
            <w:tcW w:w="506" w:type="pct"/>
          </w:tcPr>
          <w:p w14:paraId="4D629C23" w14:textId="1D616AF3" w:rsidR="00C8089E" w:rsidRDefault="00C8089E" w:rsidP="00C8089E">
            <w:pPr>
              <w:jc w:val="both"/>
              <w:rPr>
                <w:rFonts w:eastAsia="SimSun"/>
                <w:szCs w:val="21"/>
                <w:lang w:val="en-US" w:eastAsia="zh-CN"/>
              </w:rPr>
            </w:pPr>
            <w:r>
              <w:rPr>
                <w:rFonts w:eastAsia="SimSun"/>
                <w:szCs w:val="21"/>
                <w:lang w:val="en-US" w:eastAsia="zh-CN"/>
              </w:rPr>
              <w:t>Lenovo, Motorola Mobility</w:t>
            </w:r>
          </w:p>
        </w:tc>
        <w:tc>
          <w:tcPr>
            <w:tcW w:w="4494" w:type="pct"/>
          </w:tcPr>
          <w:p w14:paraId="3D50BFAD" w14:textId="77777777" w:rsidR="00C8089E" w:rsidRDefault="00C8089E" w:rsidP="00C8089E">
            <w:pPr>
              <w:tabs>
                <w:tab w:val="num" w:pos="1800"/>
              </w:tabs>
              <w:rPr>
                <w:rFonts w:ascii="Times" w:eastAsia="SimSun" w:hAnsi="Times"/>
                <w:iCs/>
                <w:szCs w:val="21"/>
                <w:lang w:eastAsia="zh-CN"/>
              </w:rPr>
            </w:pPr>
            <w:r>
              <w:rPr>
                <w:rFonts w:ascii="Times" w:eastAsia="SimSun" w:hAnsi="Times"/>
                <w:iCs/>
                <w:szCs w:val="21"/>
                <w:lang w:eastAsia="zh-CN"/>
              </w:rPr>
              <w:t>Regarding MCCH change notification, RAN1 has not made final decision. Maybe we can wait one or two days.</w:t>
            </w:r>
          </w:p>
          <w:p w14:paraId="5B0CCCB8" w14:textId="5DD620B2" w:rsidR="00C8089E" w:rsidRDefault="00C8089E" w:rsidP="00C8089E">
            <w:pPr>
              <w:tabs>
                <w:tab w:val="num" w:pos="1800"/>
              </w:tabs>
              <w:rPr>
                <w:rFonts w:ascii="Times" w:eastAsia="SimSun" w:hAnsi="Times"/>
                <w:iCs/>
                <w:szCs w:val="21"/>
                <w:lang w:eastAsia="zh-CN"/>
              </w:rPr>
            </w:pPr>
            <w:r>
              <w:rPr>
                <w:rFonts w:ascii="Times" w:eastAsia="SimSun" w:hAnsi="Times"/>
                <w:iCs/>
                <w:szCs w:val="21"/>
                <w:lang w:eastAsia="zh-CN"/>
              </w:rPr>
              <w:t>Regarding CSS type, we agree with MTK2.</w:t>
            </w:r>
          </w:p>
        </w:tc>
      </w:tr>
      <w:tr w:rsidR="00EC540F" w14:paraId="0C872885" w14:textId="77777777" w:rsidTr="005F14E0">
        <w:tc>
          <w:tcPr>
            <w:tcW w:w="506" w:type="pct"/>
          </w:tcPr>
          <w:p w14:paraId="30F13C3F" w14:textId="68F7E15E" w:rsidR="00EC540F" w:rsidRPr="00EC540F" w:rsidRDefault="00EC540F" w:rsidP="00EC540F">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088DBC94" w14:textId="598DE700" w:rsidR="00EC540F" w:rsidRDefault="00EC540F" w:rsidP="00EC540F">
            <w:pPr>
              <w:rPr>
                <w:rFonts w:eastAsiaTheme="minorEastAsia"/>
                <w:lang w:val="en-US"/>
              </w:rPr>
            </w:pPr>
            <w:r>
              <w:rPr>
                <w:rFonts w:eastAsia="ＭＳ Ｐゴシック"/>
                <w:color w:val="000000" w:themeColor="text1"/>
                <w:lang w:val="en-US"/>
              </w:rPr>
              <w:t xml:space="preserve">Please note that any contents highlighted in yellow mean FFS and to be discussed further. Here the proposal is discussing whether FG 33-1 is necessary or not. Since no </w:t>
            </w:r>
            <w:r>
              <w:rPr>
                <w:rFonts w:eastAsiaTheme="minorEastAsia"/>
                <w:lang w:val="en-US"/>
              </w:rPr>
              <w:t>concerns/objections have been received so far (more than 24 hours from FL2) regarding keeping FG 33-1, the same proposal is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6A3BD4F4" w14:textId="0B599095" w:rsidR="00EC540F" w:rsidRPr="00FC1662" w:rsidRDefault="00EC540F" w:rsidP="00EC540F">
            <w:pPr>
              <w:spacing w:afterLines="50" w:after="120"/>
              <w:jc w:val="both"/>
              <w:rPr>
                <w:b/>
                <w:bCs/>
                <w:szCs w:val="21"/>
                <w:lang w:val="en-US"/>
              </w:rPr>
            </w:pPr>
            <w:r w:rsidRPr="00FC1662">
              <w:rPr>
                <w:b/>
                <w:bCs/>
                <w:szCs w:val="21"/>
                <w:highlight w:val="yellow"/>
                <w:lang w:val="en-US"/>
              </w:rPr>
              <w:t xml:space="preserve">High priority </w:t>
            </w:r>
            <w:r>
              <w:rPr>
                <w:b/>
                <w:bCs/>
                <w:szCs w:val="21"/>
                <w:highlight w:val="yellow"/>
                <w:lang w:val="en-US"/>
              </w:rPr>
              <w:t>proposal</w:t>
            </w:r>
            <w:r w:rsidRPr="00FC1662">
              <w:rPr>
                <w:b/>
                <w:bCs/>
                <w:szCs w:val="21"/>
                <w:highlight w:val="yellow"/>
                <w:lang w:val="en-US"/>
              </w:rPr>
              <w:t xml:space="preserve"> 2-1</w:t>
            </w:r>
            <w:r w:rsidRPr="00FC1662">
              <w:rPr>
                <w:b/>
                <w:bCs/>
                <w:szCs w:val="21"/>
                <w:lang w:val="en-US"/>
              </w:rPr>
              <w:t>:</w:t>
            </w:r>
          </w:p>
          <w:p w14:paraId="14657693" w14:textId="77777777" w:rsidR="00EC540F" w:rsidRPr="005B3D8C" w:rsidRDefault="00EC540F" w:rsidP="00EC540F">
            <w:pPr>
              <w:pStyle w:val="aff0"/>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33</w:t>
            </w:r>
            <w:r w:rsidRPr="00081708">
              <w:rPr>
                <w:b/>
                <w:bCs/>
                <w:szCs w:val="21"/>
                <w:lang w:val="en-US"/>
              </w:rPr>
              <w:t>-1 is kept as “</w:t>
            </w:r>
            <w:r>
              <w:rPr>
                <w:b/>
                <w:bCs/>
                <w:szCs w:val="21"/>
                <w:lang w:val="en-US"/>
              </w:rPr>
              <w:t>Broadcast</w:t>
            </w:r>
            <w:r w:rsidRPr="00081708">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EC540F" w14:paraId="3E2F4EAB" w14:textId="77777777" w:rsidTr="002C19B0">
              <w:trPr>
                <w:trHeight w:val="20"/>
              </w:trPr>
              <w:tc>
                <w:tcPr>
                  <w:tcW w:w="252" w:type="pct"/>
                  <w:tcBorders>
                    <w:top w:val="single" w:sz="4" w:space="0" w:color="auto"/>
                    <w:left w:val="single" w:sz="4" w:space="0" w:color="auto"/>
                    <w:bottom w:val="single" w:sz="4" w:space="0" w:color="auto"/>
                    <w:right w:val="single" w:sz="4" w:space="0" w:color="auto"/>
                  </w:tcBorders>
                  <w:hideMark/>
                </w:tcPr>
                <w:p w14:paraId="1382A864" w14:textId="77777777" w:rsidR="00EC540F" w:rsidRDefault="00EC540F" w:rsidP="00EC540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1682C6A4" w14:textId="77777777" w:rsidR="00EC540F" w:rsidRDefault="00EC540F" w:rsidP="00EC540F">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348" w:type="pct"/>
                  <w:tcBorders>
                    <w:top w:val="single" w:sz="4" w:space="0" w:color="auto"/>
                    <w:left w:val="single" w:sz="4" w:space="0" w:color="auto"/>
                    <w:bottom w:val="single" w:sz="4" w:space="0" w:color="auto"/>
                    <w:right w:val="single" w:sz="4" w:space="0" w:color="auto"/>
                  </w:tcBorders>
                  <w:hideMark/>
                </w:tcPr>
                <w:p w14:paraId="320B51E7" w14:textId="77777777" w:rsidR="00EC540F" w:rsidRDefault="00EC540F" w:rsidP="00EC540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7751D9F7" w14:textId="77777777" w:rsidR="00EC540F" w:rsidRDefault="00EC540F" w:rsidP="00EC540F">
                  <w:pPr>
                    <w:pStyle w:val="aff0"/>
                    <w:numPr>
                      <w:ilvl w:val="0"/>
                      <w:numId w:val="112"/>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1A23CAC6" w14:textId="77777777" w:rsidR="00EC540F" w:rsidRDefault="00EC540F" w:rsidP="00EC540F">
                  <w:pPr>
                    <w:pStyle w:val="aff0"/>
                    <w:numPr>
                      <w:ilvl w:val="0"/>
                      <w:numId w:val="11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6A26D316" w14:textId="77777777" w:rsidR="00EC540F" w:rsidRDefault="00EC540F" w:rsidP="00EC540F">
                  <w:pPr>
                    <w:pStyle w:val="aff0"/>
                    <w:numPr>
                      <w:ilvl w:val="0"/>
                      <w:numId w:val="11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lastRenderedPageBreak/>
                    <w:t>Support of CFR configuration for broadcast.</w:t>
                  </w:r>
                </w:p>
                <w:p w14:paraId="6E7CE5EE" w14:textId="77777777" w:rsidR="00EC540F" w:rsidRDefault="00EC540F" w:rsidP="00EC540F">
                  <w:pPr>
                    <w:pStyle w:val="aff0"/>
                    <w:numPr>
                      <w:ilvl w:val="0"/>
                      <w:numId w:val="11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488DCDBA" w14:textId="77777777" w:rsidR="00EC540F" w:rsidRDefault="00EC540F" w:rsidP="00EC540F">
                  <w:pPr>
                    <w:pStyle w:val="aff0"/>
                    <w:numPr>
                      <w:ilvl w:val="0"/>
                      <w:numId w:val="11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with CRC scrambled with G-RNTI/MCCH-RNTI for broadcast.</w:t>
                  </w:r>
                </w:p>
                <w:p w14:paraId="031A3290" w14:textId="77777777" w:rsidR="00EC540F" w:rsidRDefault="00EC540F" w:rsidP="00EC540F">
                  <w:pPr>
                    <w:pStyle w:val="aff0"/>
                    <w:numPr>
                      <w:ilvl w:val="0"/>
                      <w:numId w:val="11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p>
                <w:p w14:paraId="1F12778F" w14:textId="77777777" w:rsidR="00EC540F" w:rsidRDefault="00EC540F" w:rsidP="00EC540F">
                  <w:pPr>
                    <w:pStyle w:val="aff0"/>
                    <w:numPr>
                      <w:ilvl w:val="0"/>
                      <w:numId w:val="11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tc>
              <w:tc>
                <w:tcPr>
                  <w:tcW w:w="285" w:type="pct"/>
                  <w:tcBorders>
                    <w:top w:val="single" w:sz="4" w:space="0" w:color="auto"/>
                    <w:left w:val="single" w:sz="4" w:space="0" w:color="auto"/>
                    <w:bottom w:val="single" w:sz="4" w:space="0" w:color="auto"/>
                    <w:right w:val="single" w:sz="4" w:space="0" w:color="auto"/>
                  </w:tcBorders>
                </w:tcPr>
                <w:p w14:paraId="22817A1A" w14:textId="77777777" w:rsidR="00EC540F" w:rsidRDefault="00EC540F" w:rsidP="00EC540F">
                  <w:pPr>
                    <w:pStyle w:val="TAL"/>
                    <w:rPr>
                      <w:rFonts w:asciiTheme="majorHAnsi" w:hAnsiTheme="majorHAnsi" w:cstheme="majorHAnsi"/>
                      <w:strike/>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C35F70F" w14:textId="77777777" w:rsidR="00EC540F" w:rsidRDefault="00EC540F" w:rsidP="00EC540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D53DC75" w14:textId="77777777" w:rsidR="00EC540F" w:rsidRDefault="00EC540F" w:rsidP="00EC540F">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353D3E76" w14:textId="77777777" w:rsidR="00EC540F" w:rsidRDefault="00EC540F" w:rsidP="00EC540F">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0991F310" w14:textId="77777777" w:rsidR="00EC540F" w:rsidRDefault="00EC540F" w:rsidP="00EC540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3F265726" w14:textId="77777777" w:rsidR="00EC540F" w:rsidRDefault="00EC540F" w:rsidP="00EC540F">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3CEA1855" w14:textId="77777777" w:rsidR="00EC540F" w:rsidRDefault="00EC540F" w:rsidP="00EC540F">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7BB45250" w14:textId="77777777" w:rsidR="00EC540F" w:rsidRDefault="00EC540F" w:rsidP="00EC540F">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4FC6B44F" w14:textId="77777777" w:rsidR="00EC540F" w:rsidRDefault="00EC540F" w:rsidP="00EC540F">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15000E3F" w14:textId="77777777" w:rsidR="00EC540F" w:rsidRDefault="00EC540F" w:rsidP="00EC540F">
                  <w:pPr>
                    <w:pStyle w:val="TAL"/>
                    <w:rPr>
                      <w:rFonts w:cs="Arial"/>
                      <w:szCs w:val="18"/>
                    </w:rPr>
                  </w:pPr>
                  <w:r>
                    <w:rPr>
                      <w:rFonts w:cs="Arial"/>
                      <w:szCs w:val="18"/>
                    </w:rPr>
                    <w:t>Optional without capability signalling</w:t>
                  </w:r>
                </w:p>
              </w:tc>
            </w:tr>
          </w:tbl>
          <w:p w14:paraId="31A11AA0" w14:textId="0A681CC0" w:rsidR="00EC540F" w:rsidRDefault="00EC540F" w:rsidP="00EC540F">
            <w:pPr>
              <w:tabs>
                <w:tab w:val="num" w:pos="1800"/>
              </w:tabs>
              <w:rPr>
                <w:rFonts w:ascii="Times" w:eastAsia="SimSun" w:hAnsi="Times"/>
                <w:iCs/>
                <w:szCs w:val="21"/>
                <w:lang w:eastAsia="zh-CN"/>
              </w:rPr>
            </w:pPr>
          </w:p>
        </w:tc>
      </w:tr>
      <w:tr w:rsidR="00A8472D" w14:paraId="6DDE6897" w14:textId="77777777" w:rsidTr="005F14E0">
        <w:tc>
          <w:tcPr>
            <w:tcW w:w="506" w:type="pct"/>
          </w:tcPr>
          <w:p w14:paraId="71E871BC" w14:textId="0EE0C1EB" w:rsidR="00A8472D" w:rsidRDefault="00A8472D" w:rsidP="00A8472D">
            <w:pPr>
              <w:jc w:val="both"/>
              <w:rPr>
                <w:rFonts w:eastAsia="SimSun"/>
                <w:szCs w:val="21"/>
                <w:lang w:val="en-US" w:eastAsia="zh-CN"/>
              </w:rPr>
            </w:pPr>
            <w:r>
              <w:rPr>
                <w:rFonts w:eastAsiaTheme="minorEastAsia" w:hint="eastAsia"/>
              </w:rPr>
              <w:lastRenderedPageBreak/>
              <w:t>F</w:t>
            </w:r>
            <w:r>
              <w:rPr>
                <w:rFonts w:eastAsiaTheme="minorEastAsia"/>
              </w:rPr>
              <w:t>L4</w:t>
            </w:r>
          </w:p>
        </w:tc>
        <w:tc>
          <w:tcPr>
            <w:tcW w:w="4494" w:type="pct"/>
          </w:tcPr>
          <w:p w14:paraId="5F7C08AB" w14:textId="77777777" w:rsidR="00A8472D" w:rsidRPr="00124036" w:rsidRDefault="00A8472D" w:rsidP="00A8472D">
            <w:pPr>
              <w:rPr>
                <w:rFonts w:eastAsiaTheme="minorEastAsia"/>
                <w:lang w:val="en-US"/>
              </w:rPr>
            </w:pPr>
            <w:r>
              <w:rPr>
                <w:rFonts w:eastAsiaTheme="minorEastAsia" w:hint="eastAsia"/>
                <w:lang w:val="en-US"/>
              </w:rPr>
              <w:t>F</w:t>
            </w:r>
            <w:r>
              <w:rPr>
                <w:rFonts w:eastAsiaTheme="minorEastAsia"/>
                <w:lang w:val="en-US"/>
              </w:rPr>
              <w:t>ollowing was agreed at the 1</w:t>
            </w:r>
            <w:r w:rsidRPr="00124036">
              <w:rPr>
                <w:rFonts w:eastAsiaTheme="minorEastAsia"/>
                <w:vertAlign w:val="superscript"/>
                <w:lang w:val="en-US"/>
              </w:rPr>
              <w:t>st</w:t>
            </w:r>
            <w:r>
              <w:rPr>
                <w:rFonts w:eastAsiaTheme="minorEastAsia"/>
                <w:lang w:val="en-US"/>
              </w:rPr>
              <w:t xml:space="preserve"> check point (October 14)</w:t>
            </w:r>
          </w:p>
          <w:p w14:paraId="34658015" w14:textId="77777777" w:rsidR="00A8472D" w:rsidRDefault="00A8472D" w:rsidP="00A8472D">
            <w:pPr>
              <w:rPr>
                <w:rFonts w:eastAsia="SimSun"/>
                <w:lang w:val="en-US" w:eastAsia="zh-CN"/>
              </w:rPr>
            </w:pPr>
          </w:p>
          <w:p w14:paraId="20D0713D" w14:textId="5A46A742" w:rsidR="00A8472D" w:rsidRPr="00FC1662" w:rsidRDefault="006409D5" w:rsidP="00A8472D">
            <w:pPr>
              <w:spacing w:afterLines="50" w:after="120"/>
              <w:jc w:val="both"/>
              <w:rPr>
                <w:b/>
                <w:bCs/>
                <w:szCs w:val="21"/>
                <w:lang w:val="en-US"/>
              </w:rPr>
            </w:pPr>
            <w:r>
              <w:rPr>
                <w:b/>
                <w:bCs/>
                <w:szCs w:val="21"/>
                <w:highlight w:val="green"/>
                <w:lang w:val="en-US"/>
              </w:rPr>
              <w:t>Agreeme</w:t>
            </w:r>
            <w:r w:rsidR="001B0234">
              <w:rPr>
                <w:b/>
                <w:bCs/>
                <w:szCs w:val="21"/>
                <w:highlight w:val="green"/>
                <w:lang w:val="en-US"/>
              </w:rPr>
              <w:t>n</w:t>
            </w:r>
            <w:r>
              <w:rPr>
                <w:b/>
                <w:bCs/>
                <w:szCs w:val="21"/>
                <w:highlight w:val="green"/>
                <w:lang w:val="en-US"/>
              </w:rPr>
              <w:t>t</w:t>
            </w:r>
          </w:p>
          <w:p w14:paraId="7794E2FC" w14:textId="77777777" w:rsidR="00A8472D" w:rsidRPr="005B3D8C" w:rsidRDefault="00A8472D" w:rsidP="00A8472D">
            <w:pPr>
              <w:pStyle w:val="aff0"/>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33</w:t>
            </w:r>
            <w:r w:rsidRPr="00081708">
              <w:rPr>
                <w:b/>
                <w:bCs/>
                <w:szCs w:val="21"/>
                <w:lang w:val="en-US"/>
              </w:rPr>
              <w:t>-1 is kept as “</w:t>
            </w:r>
            <w:r>
              <w:rPr>
                <w:b/>
                <w:bCs/>
                <w:szCs w:val="21"/>
                <w:lang w:val="en-US"/>
              </w:rPr>
              <w:t>Broadcast</w:t>
            </w:r>
            <w:r w:rsidRPr="00081708">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A8472D" w14:paraId="29784D89" w14:textId="77777777" w:rsidTr="00A95890">
              <w:trPr>
                <w:trHeight w:val="20"/>
              </w:trPr>
              <w:tc>
                <w:tcPr>
                  <w:tcW w:w="252" w:type="pct"/>
                  <w:tcBorders>
                    <w:top w:val="single" w:sz="4" w:space="0" w:color="auto"/>
                    <w:left w:val="single" w:sz="4" w:space="0" w:color="auto"/>
                    <w:bottom w:val="single" w:sz="4" w:space="0" w:color="auto"/>
                    <w:right w:val="single" w:sz="4" w:space="0" w:color="auto"/>
                  </w:tcBorders>
                  <w:hideMark/>
                </w:tcPr>
                <w:p w14:paraId="25D4D5BC" w14:textId="77777777" w:rsidR="00A8472D" w:rsidRDefault="00A8472D" w:rsidP="00A8472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71184E42" w14:textId="77777777" w:rsidR="00A8472D" w:rsidRDefault="00A8472D" w:rsidP="00A8472D">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348" w:type="pct"/>
                  <w:tcBorders>
                    <w:top w:val="single" w:sz="4" w:space="0" w:color="auto"/>
                    <w:left w:val="single" w:sz="4" w:space="0" w:color="auto"/>
                    <w:bottom w:val="single" w:sz="4" w:space="0" w:color="auto"/>
                    <w:right w:val="single" w:sz="4" w:space="0" w:color="auto"/>
                  </w:tcBorders>
                  <w:hideMark/>
                </w:tcPr>
                <w:p w14:paraId="4C7F2653" w14:textId="77777777" w:rsidR="00A8472D" w:rsidRDefault="00A8472D" w:rsidP="00A8472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44EE0ACE" w14:textId="77777777" w:rsidR="00A8472D" w:rsidRDefault="00A8472D" w:rsidP="009C4C88">
                  <w:pPr>
                    <w:pStyle w:val="aff0"/>
                    <w:numPr>
                      <w:ilvl w:val="0"/>
                      <w:numId w:val="12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7B2153B4" w14:textId="77777777" w:rsidR="00A8472D" w:rsidRDefault="00A8472D" w:rsidP="009C4C88">
                  <w:pPr>
                    <w:pStyle w:val="aff0"/>
                    <w:numPr>
                      <w:ilvl w:val="0"/>
                      <w:numId w:val="12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48951C8C" w14:textId="77777777" w:rsidR="00A8472D" w:rsidRDefault="00A8472D" w:rsidP="009C4C88">
                  <w:pPr>
                    <w:pStyle w:val="aff0"/>
                    <w:numPr>
                      <w:ilvl w:val="0"/>
                      <w:numId w:val="12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1B74FFF4" w14:textId="77777777" w:rsidR="00A8472D" w:rsidRDefault="00A8472D" w:rsidP="009C4C88">
                  <w:pPr>
                    <w:pStyle w:val="aff0"/>
                    <w:numPr>
                      <w:ilvl w:val="0"/>
                      <w:numId w:val="12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728BE5FD" w14:textId="77777777" w:rsidR="00A8472D" w:rsidRDefault="00A8472D" w:rsidP="009C4C88">
                  <w:pPr>
                    <w:pStyle w:val="aff0"/>
                    <w:numPr>
                      <w:ilvl w:val="0"/>
                      <w:numId w:val="12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with CRC scrambled with G-RNTI/MCCH-RNTI for broadcast.</w:t>
                  </w:r>
                </w:p>
                <w:p w14:paraId="7C031D82" w14:textId="77777777" w:rsidR="00A8472D" w:rsidRDefault="00A8472D" w:rsidP="009C4C88">
                  <w:pPr>
                    <w:pStyle w:val="aff0"/>
                    <w:numPr>
                      <w:ilvl w:val="0"/>
                      <w:numId w:val="12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p>
                <w:p w14:paraId="1E8FF525" w14:textId="77777777" w:rsidR="00A8472D" w:rsidRDefault="00A8472D" w:rsidP="009C4C88">
                  <w:pPr>
                    <w:pStyle w:val="aff0"/>
                    <w:numPr>
                      <w:ilvl w:val="0"/>
                      <w:numId w:val="12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tc>
              <w:tc>
                <w:tcPr>
                  <w:tcW w:w="285" w:type="pct"/>
                  <w:tcBorders>
                    <w:top w:val="single" w:sz="4" w:space="0" w:color="auto"/>
                    <w:left w:val="single" w:sz="4" w:space="0" w:color="auto"/>
                    <w:bottom w:val="single" w:sz="4" w:space="0" w:color="auto"/>
                    <w:right w:val="single" w:sz="4" w:space="0" w:color="auto"/>
                  </w:tcBorders>
                </w:tcPr>
                <w:p w14:paraId="13BC5C18" w14:textId="77777777" w:rsidR="00A8472D" w:rsidRDefault="00A8472D" w:rsidP="00A8472D">
                  <w:pPr>
                    <w:pStyle w:val="TAL"/>
                    <w:rPr>
                      <w:rFonts w:asciiTheme="majorHAnsi" w:hAnsiTheme="majorHAnsi" w:cstheme="majorHAnsi"/>
                      <w:strike/>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C25BB6B" w14:textId="77777777" w:rsidR="00A8472D" w:rsidRDefault="00A8472D" w:rsidP="00A8472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E93C247" w14:textId="77777777" w:rsidR="00A8472D" w:rsidRDefault="00A8472D" w:rsidP="00A8472D">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5590DF6E" w14:textId="77777777" w:rsidR="00A8472D" w:rsidRDefault="00A8472D" w:rsidP="00A8472D">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31D85D4C" w14:textId="77777777" w:rsidR="00A8472D" w:rsidRDefault="00A8472D" w:rsidP="00A8472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547FFA62" w14:textId="77777777" w:rsidR="00A8472D" w:rsidRDefault="00A8472D" w:rsidP="00A8472D">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4CB57045" w14:textId="77777777" w:rsidR="00A8472D" w:rsidRDefault="00A8472D" w:rsidP="00A8472D">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67A0EBC5" w14:textId="77777777" w:rsidR="00A8472D" w:rsidRDefault="00A8472D" w:rsidP="00A8472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381C334" w14:textId="77777777" w:rsidR="00A8472D" w:rsidRDefault="00A8472D" w:rsidP="00A8472D">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442A652D" w14:textId="77777777" w:rsidR="00A8472D" w:rsidRDefault="00A8472D" w:rsidP="00A8472D">
                  <w:pPr>
                    <w:pStyle w:val="TAL"/>
                    <w:rPr>
                      <w:rFonts w:cs="Arial"/>
                      <w:szCs w:val="18"/>
                    </w:rPr>
                  </w:pPr>
                  <w:r>
                    <w:rPr>
                      <w:rFonts w:cs="Arial"/>
                      <w:szCs w:val="18"/>
                    </w:rPr>
                    <w:t>Optional without capability signalling</w:t>
                  </w:r>
                </w:p>
              </w:tc>
            </w:tr>
          </w:tbl>
          <w:p w14:paraId="1CED16B1" w14:textId="0743409D" w:rsidR="00A8472D" w:rsidRPr="002F037C" w:rsidRDefault="00A8472D" w:rsidP="00A8472D">
            <w:pPr>
              <w:spacing w:afterLines="50" w:after="120"/>
              <w:jc w:val="both"/>
              <w:rPr>
                <w:b/>
                <w:bCs/>
                <w:szCs w:val="21"/>
                <w:lang w:val="en-US"/>
              </w:rPr>
            </w:pPr>
          </w:p>
          <w:p w14:paraId="7D602E55" w14:textId="4E8C4CFB" w:rsidR="00A8472D" w:rsidRDefault="00A8472D" w:rsidP="00A8472D">
            <w:pPr>
              <w:tabs>
                <w:tab w:val="num" w:pos="1800"/>
              </w:tabs>
              <w:rPr>
                <w:rFonts w:ascii="Times" w:eastAsia="SimSun" w:hAnsi="Times"/>
                <w:iCs/>
                <w:szCs w:val="21"/>
                <w:lang w:eastAsia="zh-CN"/>
              </w:rPr>
            </w:pPr>
            <w:r>
              <w:rPr>
                <w:rFonts w:eastAsiaTheme="minorEastAsia" w:hint="eastAsia"/>
                <w:lang w:val="en-US"/>
              </w:rPr>
              <w:t>L</w:t>
            </w:r>
            <w:r>
              <w:rPr>
                <w:rFonts w:eastAsiaTheme="minorEastAsia"/>
                <w:lang w:val="en-US"/>
              </w:rPr>
              <w:t xml:space="preserve">et’s further discuss the </w:t>
            </w:r>
            <w:r>
              <w:rPr>
                <w:rFonts w:eastAsia="ＭＳ Ｐゴシック"/>
                <w:color w:val="000000" w:themeColor="text1"/>
                <w:lang w:val="en-US"/>
              </w:rPr>
              <w:t>contents highlighted in yellow in the next step.</w:t>
            </w:r>
          </w:p>
        </w:tc>
      </w:tr>
    </w:tbl>
    <w:p w14:paraId="27CDBC54" w14:textId="77777777" w:rsidR="00EC4B2F" w:rsidRDefault="00EC4B2F" w:rsidP="00EC4B2F">
      <w:pPr>
        <w:spacing w:afterLines="50" w:after="120"/>
        <w:jc w:val="both"/>
        <w:rPr>
          <w:sz w:val="22"/>
        </w:rPr>
      </w:pPr>
    </w:p>
    <w:p w14:paraId="1ABEB337" w14:textId="082EBFCE" w:rsidR="00EC4B2F" w:rsidRDefault="00EC4B2F" w:rsidP="00EC4B2F">
      <w:pPr>
        <w:spacing w:afterLines="50" w:after="120"/>
        <w:jc w:val="both"/>
        <w:rPr>
          <w:sz w:val="22"/>
        </w:rPr>
      </w:pPr>
    </w:p>
    <w:p w14:paraId="10C3D274" w14:textId="7035BFAA" w:rsidR="0008166C" w:rsidRPr="00FC1662" w:rsidRDefault="0008166C" w:rsidP="0008166C">
      <w:pPr>
        <w:spacing w:afterLines="50" w:after="120"/>
        <w:jc w:val="both"/>
        <w:rPr>
          <w:b/>
          <w:bCs/>
          <w:szCs w:val="21"/>
          <w:lang w:val="en-US"/>
        </w:rPr>
      </w:pPr>
      <w:r w:rsidRPr="00FC1662">
        <w:rPr>
          <w:b/>
          <w:bCs/>
          <w:szCs w:val="21"/>
          <w:highlight w:val="yellow"/>
          <w:lang w:val="en-US"/>
        </w:rPr>
        <w:t>[FL1] High priority questio</w:t>
      </w:r>
      <w:r w:rsidRPr="002922DC">
        <w:rPr>
          <w:b/>
          <w:bCs/>
          <w:szCs w:val="21"/>
          <w:highlight w:val="yellow"/>
          <w:lang w:val="en-US"/>
        </w:rPr>
        <w:t>n 2-2:</w:t>
      </w:r>
    </w:p>
    <w:p w14:paraId="436D5BCC" w14:textId="1A1D62FF" w:rsidR="0008166C" w:rsidRDefault="0008166C" w:rsidP="0008166C">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add following FGs in addition to FG 33-1</w:t>
      </w:r>
    </w:p>
    <w:p w14:paraId="2EA4EC86" w14:textId="2F252804" w:rsidR="0008166C" w:rsidRDefault="0008166C" w:rsidP="0008166C">
      <w:pPr>
        <w:pStyle w:val="aff0"/>
        <w:numPr>
          <w:ilvl w:val="1"/>
          <w:numId w:val="9"/>
        </w:numPr>
        <w:spacing w:afterLines="50" w:after="120"/>
        <w:ind w:leftChars="0"/>
        <w:jc w:val="both"/>
        <w:rPr>
          <w:b/>
          <w:bCs/>
          <w:szCs w:val="21"/>
          <w:lang w:val="en-US"/>
        </w:rPr>
      </w:pPr>
      <w:r>
        <w:rPr>
          <w:rFonts w:hint="eastAsia"/>
          <w:b/>
          <w:bCs/>
          <w:szCs w:val="21"/>
          <w:lang w:val="en-US"/>
        </w:rPr>
        <w:t>F</w:t>
      </w:r>
      <w:r>
        <w:rPr>
          <w:b/>
          <w:bCs/>
          <w:szCs w:val="21"/>
          <w:lang w:val="en-US"/>
        </w:rPr>
        <w:t xml:space="preserve">G for </w:t>
      </w:r>
      <w:r w:rsidRPr="0008166C">
        <w:rPr>
          <w:b/>
          <w:bCs/>
          <w:szCs w:val="21"/>
          <w:lang w:val="en-US"/>
        </w:rPr>
        <w:t>FDM-ed unicast PDSCH and group-common PDSCH for broadcast</w:t>
      </w:r>
    </w:p>
    <w:p w14:paraId="75243DAF" w14:textId="47101806" w:rsidR="0008166C" w:rsidRDefault="0008166C" w:rsidP="0008166C">
      <w:pPr>
        <w:pStyle w:val="aff0"/>
        <w:numPr>
          <w:ilvl w:val="1"/>
          <w:numId w:val="9"/>
        </w:numPr>
        <w:spacing w:afterLines="50" w:after="120"/>
        <w:ind w:leftChars="0"/>
        <w:jc w:val="both"/>
        <w:rPr>
          <w:b/>
          <w:bCs/>
          <w:szCs w:val="21"/>
          <w:lang w:val="en-US"/>
        </w:rPr>
      </w:pPr>
      <w:r>
        <w:rPr>
          <w:rFonts w:hint="eastAsia"/>
          <w:b/>
          <w:bCs/>
          <w:szCs w:val="21"/>
          <w:lang w:val="en-US"/>
        </w:rPr>
        <w:t>F</w:t>
      </w:r>
      <w:r>
        <w:rPr>
          <w:b/>
          <w:bCs/>
          <w:szCs w:val="21"/>
          <w:lang w:val="en-US"/>
        </w:rPr>
        <w:t>G for i</w:t>
      </w:r>
      <w:r w:rsidRPr="0008166C">
        <w:rPr>
          <w:b/>
          <w:bCs/>
          <w:szCs w:val="21"/>
          <w:lang w:val="en-US"/>
        </w:rPr>
        <w:t>ntra-slot TDM-ed unicast PDSCH and group-common PDSCH for broadcast</w:t>
      </w:r>
    </w:p>
    <w:p w14:paraId="3F7CFBE4" w14:textId="37EFA49E" w:rsidR="0008166C" w:rsidRPr="00BC6795" w:rsidRDefault="0008166C" w:rsidP="00BC6795">
      <w:pPr>
        <w:pStyle w:val="aff0"/>
        <w:numPr>
          <w:ilvl w:val="1"/>
          <w:numId w:val="9"/>
        </w:numPr>
        <w:spacing w:afterLines="50" w:after="120"/>
        <w:ind w:leftChars="0"/>
        <w:jc w:val="both"/>
        <w:rPr>
          <w:b/>
          <w:bCs/>
          <w:szCs w:val="21"/>
          <w:lang w:val="en-US"/>
        </w:rPr>
      </w:pPr>
      <w:r>
        <w:rPr>
          <w:rFonts w:hint="eastAsia"/>
          <w:b/>
          <w:bCs/>
          <w:szCs w:val="21"/>
          <w:lang w:val="en-US"/>
        </w:rPr>
        <w:t>F</w:t>
      </w:r>
      <w:r>
        <w:rPr>
          <w:b/>
          <w:bCs/>
          <w:szCs w:val="21"/>
          <w:lang w:val="en-US"/>
        </w:rPr>
        <w:t>G for m</w:t>
      </w:r>
      <w:r w:rsidRPr="0008166C">
        <w:rPr>
          <w:b/>
          <w:bCs/>
          <w:szCs w:val="21"/>
          <w:lang w:val="en-US"/>
        </w:rPr>
        <w:t>ultiple G-RNTIs for broadcast</w:t>
      </w:r>
    </w:p>
    <w:tbl>
      <w:tblPr>
        <w:tblStyle w:val="afe"/>
        <w:tblW w:w="5000" w:type="pct"/>
        <w:tblLook w:val="04A0" w:firstRow="1" w:lastRow="0" w:firstColumn="1" w:lastColumn="0" w:noHBand="0" w:noVBand="1"/>
      </w:tblPr>
      <w:tblGrid>
        <w:gridCol w:w="2265"/>
        <w:gridCol w:w="20118"/>
      </w:tblGrid>
      <w:tr w:rsidR="0008166C" w:rsidRPr="007F0249" w14:paraId="29098F59" w14:textId="77777777" w:rsidTr="001C5C12">
        <w:tc>
          <w:tcPr>
            <w:tcW w:w="506" w:type="pct"/>
            <w:shd w:val="clear" w:color="auto" w:fill="F2F2F2" w:themeFill="background1" w:themeFillShade="F2"/>
          </w:tcPr>
          <w:p w14:paraId="556768AA" w14:textId="77777777" w:rsidR="0008166C" w:rsidRPr="007F0249" w:rsidRDefault="0008166C"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B272D80" w14:textId="77777777" w:rsidR="0008166C" w:rsidRPr="007F0249" w:rsidRDefault="0008166C"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1C5C12" w:rsidRPr="007858B5" w14:paraId="1D6BE0B1" w14:textId="77777777" w:rsidTr="001C5C12">
        <w:tc>
          <w:tcPr>
            <w:tcW w:w="506" w:type="pct"/>
          </w:tcPr>
          <w:p w14:paraId="6ECD08F2" w14:textId="53288750" w:rsidR="001C5C12" w:rsidRPr="007F0249" w:rsidRDefault="001C5C12" w:rsidP="001C5C12">
            <w:pPr>
              <w:spacing w:after="0"/>
              <w:jc w:val="both"/>
              <w:rPr>
                <w:szCs w:val="21"/>
                <w:lang w:val="en-US"/>
              </w:rPr>
            </w:pPr>
            <w:r>
              <w:rPr>
                <w:rFonts w:eastAsia="Malgun Gothic" w:hint="eastAsia"/>
                <w:szCs w:val="21"/>
                <w:lang w:val="en-US" w:eastAsia="ko-KR"/>
              </w:rPr>
              <w:t>Samsung</w:t>
            </w:r>
          </w:p>
        </w:tc>
        <w:tc>
          <w:tcPr>
            <w:tcW w:w="4494" w:type="pct"/>
          </w:tcPr>
          <w:p w14:paraId="5565E82D" w14:textId="77777777" w:rsidR="00697FF6" w:rsidRDefault="001C5C12" w:rsidP="001C5C12">
            <w:pPr>
              <w:spacing w:after="0"/>
              <w:rPr>
                <w:ins w:id="57" w:author="Mohamed Awadin" w:date="2021-10-11T05:55:00Z"/>
                <w:rFonts w:ascii="ＭＳ Ｐゴシック" w:eastAsia="Malgun Gothic" w:hAnsi="ＭＳ Ｐゴシック" w:cs="ＭＳ Ｐゴシック"/>
                <w:color w:val="000000"/>
                <w:szCs w:val="21"/>
                <w:lang w:val="en-US" w:eastAsia="ko-KR"/>
              </w:rPr>
            </w:pPr>
            <w:r w:rsidRPr="001C5C12">
              <w:rPr>
                <w:rFonts w:eastAsia="Malgun Gothic" w:hint="eastAsia"/>
                <w:szCs w:val="21"/>
                <w:lang w:val="en-US" w:eastAsia="ko-KR"/>
              </w:rPr>
              <w:t>We don</w:t>
            </w:r>
            <w:r w:rsidRPr="001C5C12">
              <w:rPr>
                <w:rFonts w:eastAsia="Malgun Gothic"/>
                <w:szCs w:val="21"/>
                <w:lang w:val="en-US" w:eastAsia="ko-KR"/>
              </w:rPr>
              <w:t>’t see the motivation to have separate capabilities for broadcast.</w:t>
            </w:r>
            <w:r>
              <w:rPr>
                <w:rFonts w:eastAsia="Malgun Gothic"/>
                <w:szCs w:val="21"/>
                <w:lang w:val="en-US" w:eastAsia="ko-KR"/>
              </w:rPr>
              <w:t xml:space="preserve"> Whether to receive the broadcast is up to UE implementation.</w:t>
            </w:r>
            <w:r>
              <w:rPr>
                <w:rFonts w:ascii="ＭＳ Ｐゴシック" w:eastAsia="Malgun Gothic" w:hAnsi="ＭＳ Ｐゴシック" w:cs="ＭＳ Ｐゴシック"/>
                <w:color w:val="000000"/>
                <w:szCs w:val="21"/>
                <w:lang w:val="en-US" w:eastAsia="ko-KR"/>
              </w:rPr>
              <w:t xml:space="preserve"> </w:t>
            </w:r>
          </w:p>
          <w:p w14:paraId="4188DBEA" w14:textId="77777777" w:rsidR="007858B5" w:rsidRDefault="007858B5" w:rsidP="001C5C12">
            <w:pPr>
              <w:spacing w:after="0"/>
              <w:rPr>
                <w:ins w:id="58" w:author="Mohamed Awadin" w:date="2021-10-11T05:55:00Z"/>
                <w:rFonts w:ascii="ＭＳ Ｐゴシック" w:eastAsia="Malgun Gothic" w:hAnsi="ＭＳ Ｐゴシック" w:cs="ＭＳ Ｐゴシック"/>
                <w:color w:val="000000"/>
                <w:szCs w:val="21"/>
                <w:lang w:val="en-US" w:eastAsia="ko-KR"/>
              </w:rPr>
            </w:pPr>
          </w:p>
          <w:p w14:paraId="4ADD0DEC" w14:textId="3842125F" w:rsidR="007858B5" w:rsidRPr="00697FF6" w:rsidRDefault="007858B5" w:rsidP="006350F9">
            <w:pPr>
              <w:spacing w:after="0"/>
              <w:rPr>
                <w:rFonts w:ascii="ＭＳ Ｐゴシック" w:eastAsia="Malgun Gothic" w:hAnsi="ＭＳ Ｐゴシック" w:cs="ＭＳ Ｐゴシック"/>
                <w:color w:val="000000"/>
                <w:szCs w:val="21"/>
                <w:lang w:val="en-US" w:eastAsia="ko-KR"/>
              </w:rPr>
            </w:pPr>
            <w:ins w:id="59" w:author="Mohamed Awadin" w:date="2021-10-11T06:02:00Z">
              <w:r>
                <w:rPr>
                  <w:rFonts w:ascii="ＭＳ Ｐゴシック" w:eastAsia="Malgun Gothic" w:hAnsi="ＭＳ Ｐゴシック" w:cs="ＭＳ Ｐゴシック"/>
                  <w:color w:val="000000"/>
                  <w:szCs w:val="21"/>
                  <w:lang w:val="en-US" w:eastAsia="ko-KR"/>
                </w:rPr>
                <w:t xml:space="preserve"> </w:t>
              </w:r>
            </w:ins>
          </w:p>
        </w:tc>
      </w:tr>
      <w:tr w:rsidR="001C5C12" w:rsidRPr="007F0249" w14:paraId="2F325B7C" w14:textId="77777777" w:rsidTr="001C5C12">
        <w:tc>
          <w:tcPr>
            <w:tcW w:w="506" w:type="pct"/>
          </w:tcPr>
          <w:p w14:paraId="4E97A47E" w14:textId="1DBC3C94" w:rsidR="001C5C12" w:rsidRPr="00A110EA" w:rsidRDefault="00A110EA" w:rsidP="001C5C12">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2A8E4679" w14:textId="4CFE6E3F" w:rsidR="001C5C12" w:rsidRPr="00A110EA" w:rsidRDefault="00A110EA" w:rsidP="001C5C12">
            <w:pPr>
              <w:tabs>
                <w:tab w:val="left" w:pos="1800"/>
              </w:tabs>
              <w:spacing w:after="0"/>
              <w:rPr>
                <w:rFonts w:ascii="Times" w:eastAsia="SimSun" w:hAnsi="Times"/>
                <w:iCs/>
                <w:szCs w:val="21"/>
                <w:lang w:eastAsia="zh-CN"/>
              </w:rPr>
            </w:pPr>
            <w:r>
              <w:rPr>
                <w:rFonts w:ascii="Times" w:eastAsia="SimSun" w:hAnsi="Times"/>
                <w:iCs/>
                <w:szCs w:val="21"/>
                <w:lang w:eastAsia="zh-CN"/>
              </w:rPr>
              <w:t>As we commented in previous question, maybe the proponents can first clarify what the use cases are for these UE capability for broadcast and what would be the consequence if only parts of the UEs support such UE capability.</w:t>
            </w:r>
          </w:p>
        </w:tc>
      </w:tr>
      <w:tr w:rsidR="00833C54" w:rsidRPr="007F0249" w14:paraId="7204D5DA" w14:textId="77777777" w:rsidTr="001C5C12">
        <w:tc>
          <w:tcPr>
            <w:tcW w:w="506" w:type="pct"/>
          </w:tcPr>
          <w:p w14:paraId="39EC817C" w14:textId="255696E3" w:rsidR="00833C54" w:rsidRPr="007F0249" w:rsidRDefault="00833C54" w:rsidP="00833C54">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05E74D66" w14:textId="77777777" w:rsidR="00833C54" w:rsidRDefault="00833C54" w:rsidP="00833C54">
            <w:pPr>
              <w:tabs>
                <w:tab w:val="left" w:pos="1800"/>
              </w:tabs>
              <w:spacing w:after="0"/>
              <w:rPr>
                <w:rFonts w:ascii="Times" w:eastAsia="Batang" w:hAnsi="Times"/>
                <w:b/>
                <w:bCs/>
                <w:iCs/>
                <w:szCs w:val="21"/>
                <w:lang w:eastAsia="zh-CN"/>
              </w:rPr>
            </w:pPr>
            <w:r w:rsidRPr="002916D8">
              <w:rPr>
                <w:rFonts w:ascii="Times" w:eastAsia="Batang" w:hAnsi="Times" w:hint="eastAsia"/>
                <w:b/>
                <w:bCs/>
                <w:iCs/>
                <w:szCs w:val="21"/>
                <w:lang w:val="en-US" w:eastAsia="zh-CN"/>
              </w:rPr>
              <w:t>F</w:t>
            </w:r>
            <w:r w:rsidRPr="002916D8">
              <w:rPr>
                <w:rFonts w:ascii="Times" w:eastAsia="Batang" w:hAnsi="Times"/>
                <w:b/>
                <w:bCs/>
                <w:iCs/>
                <w:szCs w:val="21"/>
                <w:lang w:val="en-US" w:eastAsia="zh-CN"/>
              </w:rPr>
              <w:t>G for FDM-ed unicast PDSCH and group-common PDSCH for broadcast</w:t>
            </w:r>
            <w:r>
              <w:rPr>
                <w:rFonts w:ascii="Times" w:eastAsia="Batang" w:hAnsi="Times"/>
                <w:b/>
                <w:bCs/>
                <w:iCs/>
                <w:szCs w:val="21"/>
                <w:lang w:val="en-US" w:eastAsia="zh-CN"/>
              </w:rPr>
              <w:t>, actually we have FG</w:t>
            </w:r>
            <w:r w:rsidRPr="002916D8">
              <w:rPr>
                <w:rFonts w:ascii="Times" w:eastAsia="Batang" w:hAnsi="Times"/>
                <w:b/>
                <w:bCs/>
                <w:iCs/>
                <w:szCs w:val="21"/>
                <w:lang w:eastAsia="zh-CN"/>
              </w:rPr>
              <w:t>33-3-2</w:t>
            </w:r>
            <w:r>
              <w:rPr>
                <w:rFonts w:ascii="Times" w:eastAsia="Batang" w:hAnsi="Times"/>
                <w:b/>
                <w:bCs/>
                <w:iCs/>
                <w:szCs w:val="21"/>
                <w:lang w:eastAsia="zh-CN"/>
              </w:rPr>
              <w:t xml:space="preserve">, which cover both broadcast and multicast cases. </w:t>
            </w:r>
          </w:p>
          <w:p w14:paraId="1590E7BF" w14:textId="77777777" w:rsidR="00833C54" w:rsidRDefault="00833C54" w:rsidP="00833C54">
            <w:pPr>
              <w:tabs>
                <w:tab w:val="left" w:pos="1800"/>
              </w:tabs>
              <w:spacing w:after="0"/>
              <w:rPr>
                <w:rFonts w:ascii="SimSun" w:eastAsia="SimSun" w:hAnsi="SimSun"/>
                <w:b/>
                <w:bCs/>
                <w:iCs/>
                <w:szCs w:val="21"/>
                <w:lang w:eastAsia="zh-CN"/>
              </w:rPr>
            </w:pPr>
            <w:r w:rsidRPr="00F80963">
              <w:rPr>
                <w:rFonts w:ascii="Times" w:eastAsia="Batang" w:hAnsi="Times" w:hint="eastAsia"/>
                <w:b/>
                <w:bCs/>
                <w:iCs/>
                <w:szCs w:val="21"/>
                <w:lang w:val="en-US" w:eastAsia="zh-CN"/>
              </w:rPr>
              <w:t>F</w:t>
            </w:r>
            <w:r w:rsidRPr="00F80963">
              <w:rPr>
                <w:rFonts w:ascii="Times" w:eastAsia="Batang" w:hAnsi="Times"/>
                <w:b/>
                <w:bCs/>
                <w:iCs/>
                <w:szCs w:val="21"/>
                <w:lang w:val="en-US" w:eastAsia="zh-CN"/>
              </w:rPr>
              <w:t>G for intra-slot TDM-ed unicast PDSCH and group-common PDSCH for broadcast</w:t>
            </w:r>
            <w:r>
              <w:rPr>
                <w:rFonts w:ascii="SimSun" w:eastAsia="SimSun" w:hAnsi="SimSun" w:hint="eastAsia"/>
                <w:b/>
                <w:bCs/>
                <w:iCs/>
                <w:szCs w:val="21"/>
                <w:lang w:val="en-US" w:eastAsia="zh-CN"/>
              </w:rPr>
              <w:t>,</w:t>
            </w:r>
            <w:r>
              <w:rPr>
                <w:rFonts w:ascii="SimSun" w:eastAsia="SimSun" w:hAnsi="SimSun"/>
                <w:b/>
                <w:bCs/>
                <w:iCs/>
                <w:szCs w:val="21"/>
                <w:lang w:val="en-US" w:eastAsia="zh-CN"/>
              </w:rPr>
              <w:t xml:space="preserve"> </w:t>
            </w:r>
            <w:r w:rsidRPr="00F80963">
              <w:rPr>
                <w:rFonts w:ascii="SimSun" w:eastAsia="SimSun" w:hAnsi="SimSun"/>
                <w:b/>
                <w:bCs/>
                <w:iCs/>
                <w:szCs w:val="21"/>
                <w:lang w:val="en-US" w:eastAsia="zh-CN"/>
              </w:rPr>
              <w:t>actually we have</w:t>
            </w:r>
            <w:r>
              <w:rPr>
                <w:rFonts w:ascii="SimSun" w:eastAsia="SimSun" w:hAnsi="SimSun"/>
                <w:b/>
                <w:bCs/>
                <w:iCs/>
                <w:szCs w:val="21"/>
                <w:lang w:val="en-US" w:eastAsia="zh-CN"/>
              </w:rPr>
              <w:t xml:space="preserve"> FG</w:t>
            </w:r>
            <w:r w:rsidRPr="00F80963">
              <w:rPr>
                <w:rFonts w:ascii="SimSun" w:eastAsia="SimSun" w:hAnsi="SimSun" w:hint="eastAsia"/>
                <w:b/>
                <w:bCs/>
                <w:iCs/>
                <w:szCs w:val="21"/>
                <w:lang w:eastAsia="zh-CN"/>
              </w:rPr>
              <w:t>3</w:t>
            </w:r>
            <w:r w:rsidRPr="00F80963">
              <w:rPr>
                <w:rFonts w:ascii="SimSun" w:eastAsia="SimSun" w:hAnsi="SimSun"/>
                <w:b/>
                <w:bCs/>
                <w:iCs/>
                <w:szCs w:val="21"/>
                <w:lang w:eastAsia="zh-CN"/>
              </w:rPr>
              <w:t>3-3-3</w:t>
            </w:r>
            <w:r>
              <w:rPr>
                <w:rFonts w:ascii="SimSun" w:eastAsia="SimSun" w:hAnsi="SimSun"/>
                <w:b/>
                <w:bCs/>
                <w:iCs/>
                <w:szCs w:val="21"/>
                <w:lang w:eastAsia="zh-CN"/>
              </w:rPr>
              <w:t xml:space="preserve"> </w:t>
            </w:r>
            <w:r w:rsidRPr="00F80963">
              <w:rPr>
                <w:rFonts w:ascii="SimSun" w:eastAsia="SimSun" w:hAnsi="SimSun"/>
                <w:b/>
                <w:bCs/>
                <w:iCs/>
                <w:szCs w:val="21"/>
                <w:lang w:eastAsia="zh-CN"/>
              </w:rPr>
              <w:t>which cover both broadcast and multicast cases.</w:t>
            </w:r>
          </w:p>
          <w:p w14:paraId="413038EE" w14:textId="77777777" w:rsidR="00833C54" w:rsidRPr="007F0249" w:rsidRDefault="00833C54" w:rsidP="00833C54">
            <w:pPr>
              <w:tabs>
                <w:tab w:val="num" w:pos="1800"/>
              </w:tabs>
              <w:spacing w:after="0"/>
              <w:rPr>
                <w:rFonts w:ascii="Times" w:eastAsia="SimSun" w:hAnsi="Times"/>
                <w:iCs/>
                <w:szCs w:val="21"/>
                <w:lang w:eastAsia="zh-CN"/>
              </w:rPr>
            </w:pPr>
          </w:p>
        </w:tc>
      </w:tr>
      <w:tr w:rsidR="00C816EF" w:rsidRPr="007F0249" w14:paraId="32610CB3" w14:textId="77777777" w:rsidTr="001C5C12">
        <w:tc>
          <w:tcPr>
            <w:tcW w:w="506" w:type="pct"/>
          </w:tcPr>
          <w:p w14:paraId="2B49C113" w14:textId="76C27A99" w:rsidR="00C816EF" w:rsidRDefault="00C816EF" w:rsidP="00833C54">
            <w:pPr>
              <w:jc w:val="both"/>
              <w:rPr>
                <w:rFonts w:eastAsia="SimSun"/>
                <w:szCs w:val="21"/>
                <w:lang w:val="en-US" w:eastAsia="zh-CN"/>
              </w:rPr>
            </w:pPr>
            <w:r>
              <w:rPr>
                <w:rFonts w:eastAsia="SimSun"/>
                <w:szCs w:val="21"/>
                <w:lang w:val="en-US" w:eastAsia="zh-CN"/>
              </w:rPr>
              <w:t>Nokia, NSB</w:t>
            </w:r>
          </w:p>
        </w:tc>
        <w:tc>
          <w:tcPr>
            <w:tcW w:w="4494" w:type="pct"/>
          </w:tcPr>
          <w:p w14:paraId="4780C70D" w14:textId="0B5B2873" w:rsidR="00C816EF" w:rsidRPr="00C816EF" w:rsidRDefault="00C816EF" w:rsidP="00833C54">
            <w:pPr>
              <w:tabs>
                <w:tab w:val="left" w:pos="1800"/>
              </w:tabs>
              <w:rPr>
                <w:rFonts w:ascii="Times" w:eastAsia="Batang" w:hAnsi="Times"/>
                <w:iCs/>
                <w:szCs w:val="21"/>
                <w:lang w:val="en-US" w:eastAsia="zh-CN"/>
              </w:rPr>
            </w:pPr>
            <w:r w:rsidRPr="00C816EF">
              <w:rPr>
                <w:rFonts w:ascii="Times" w:eastAsia="Batang" w:hAnsi="Times"/>
                <w:iCs/>
                <w:szCs w:val="21"/>
                <w:lang w:val="en-US" w:eastAsia="zh-CN"/>
              </w:rPr>
              <w:t>We are open for further discussion on introducing these capabilities. At least the first two clearly impact UEs in CONNECTED mode, hence network can make use of the capabilit</w:t>
            </w:r>
            <w:r>
              <w:rPr>
                <w:rFonts w:ascii="Times" w:eastAsia="Batang" w:hAnsi="Times"/>
                <w:iCs/>
                <w:szCs w:val="21"/>
                <w:lang w:val="en-US" w:eastAsia="zh-CN"/>
              </w:rPr>
              <w:t>ies</w:t>
            </w:r>
            <w:r w:rsidRPr="00C816EF">
              <w:rPr>
                <w:rFonts w:ascii="Times" w:eastAsia="Batang" w:hAnsi="Times"/>
                <w:iCs/>
                <w:szCs w:val="21"/>
                <w:lang w:val="en-US" w:eastAsia="zh-CN"/>
              </w:rPr>
              <w:t xml:space="preserve"> even </w:t>
            </w:r>
            <w:r>
              <w:rPr>
                <w:rFonts w:ascii="Times" w:eastAsia="Batang" w:hAnsi="Times"/>
                <w:iCs/>
                <w:szCs w:val="21"/>
                <w:lang w:val="en-US" w:eastAsia="zh-CN"/>
              </w:rPr>
              <w:t>in case of broadcast</w:t>
            </w:r>
            <w:r w:rsidRPr="00C816EF">
              <w:rPr>
                <w:rFonts w:ascii="Times" w:eastAsia="Batang" w:hAnsi="Times"/>
                <w:iCs/>
                <w:szCs w:val="21"/>
                <w:lang w:val="en-US" w:eastAsia="zh-CN"/>
              </w:rPr>
              <w:t>.</w:t>
            </w:r>
          </w:p>
        </w:tc>
      </w:tr>
      <w:tr w:rsidR="007D3C8E" w:rsidRPr="007F0249" w14:paraId="1C47FF65" w14:textId="77777777" w:rsidTr="001C5C12">
        <w:tc>
          <w:tcPr>
            <w:tcW w:w="506" w:type="pct"/>
          </w:tcPr>
          <w:p w14:paraId="545F9F23" w14:textId="4418E5B9" w:rsidR="007D3C8E" w:rsidRDefault="007D3C8E" w:rsidP="007D3C8E">
            <w:pPr>
              <w:jc w:val="both"/>
              <w:rPr>
                <w:rFonts w:eastAsia="SimSun"/>
                <w:szCs w:val="21"/>
                <w:lang w:val="en-US" w:eastAsia="zh-CN"/>
              </w:rPr>
            </w:pPr>
            <w:r>
              <w:rPr>
                <w:rFonts w:eastAsia="SimSun"/>
                <w:szCs w:val="21"/>
                <w:lang w:val="en-US" w:eastAsia="zh-CN"/>
              </w:rPr>
              <w:t>Qualcomm</w:t>
            </w:r>
          </w:p>
        </w:tc>
        <w:tc>
          <w:tcPr>
            <w:tcW w:w="4494" w:type="pct"/>
          </w:tcPr>
          <w:p w14:paraId="7368F33A" w14:textId="0A31B969" w:rsidR="007D3C8E" w:rsidRPr="00C816EF" w:rsidRDefault="007D3C8E" w:rsidP="007D3C8E">
            <w:pPr>
              <w:tabs>
                <w:tab w:val="left" w:pos="1800"/>
              </w:tabs>
              <w:rPr>
                <w:rFonts w:ascii="Times" w:eastAsia="Batang" w:hAnsi="Times"/>
                <w:iCs/>
                <w:szCs w:val="21"/>
                <w:lang w:val="en-US" w:eastAsia="zh-CN"/>
              </w:rPr>
            </w:pPr>
            <w:r>
              <w:rPr>
                <w:rFonts w:ascii="Times" w:eastAsia="SimSun" w:hAnsi="Times"/>
                <w:iCs/>
                <w:szCs w:val="21"/>
                <w:lang w:eastAsia="zh-CN"/>
              </w:rPr>
              <w:t>The above added FGs by vivo is marked as ‘</w:t>
            </w:r>
            <w:ins w:id="60" w:author="李娜-5G" w:date="2021-09-28T17:04:00Z">
              <w:r w:rsidRPr="00BC09EB">
                <w:rPr>
                  <w:rFonts w:ascii="Arial" w:eastAsia="SimSun" w:hAnsi="Arial" w:cs="Arial"/>
                  <w:sz w:val="18"/>
                  <w:szCs w:val="18"/>
                </w:rPr>
                <w:t>Optional with capability signalling</w:t>
              </w:r>
            </w:ins>
            <w:r>
              <w:rPr>
                <w:rFonts w:ascii="Arial" w:eastAsia="SimSun" w:hAnsi="Arial" w:cs="Arial"/>
                <w:sz w:val="18"/>
                <w:szCs w:val="18"/>
              </w:rPr>
              <w:t>’, which can be merged into FG33-3-3.</w:t>
            </w:r>
          </w:p>
        </w:tc>
      </w:tr>
      <w:tr w:rsidR="00AD154C" w:rsidRPr="007F0249" w14:paraId="3D8EDD43" w14:textId="77777777" w:rsidTr="001C5C12">
        <w:tc>
          <w:tcPr>
            <w:tcW w:w="506" w:type="pct"/>
          </w:tcPr>
          <w:p w14:paraId="2D7F8994" w14:textId="7DF3B31C" w:rsidR="00AD154C" w:rsidRPr="00AD154C" w:rsidRDefault="00AD154C" w:rsidP="00AD154C">
            <w:pPr>
              <w:jc w:val="both"/>
              <w:rPr>
                <w:rFonts w:eastAsia="SimSun"/>
                <w:szCs w:val="21"/>
                <w:lang w:eastAsia="zh-CN"/>
              </w:rPr>
            </w:pPr>
            <w:r>
              <w:rPr>
                <w:rFonts w:eastAsia="SimSun"/>
                <w:szCs w:val="21"/>
                <w:lang w:val="en-US" w:eastAsia="zh-CN"/>
              </w:rPr>
              <w:t>MediaTek</w:t>
            </w:r>
          </w:p>
        </w:tc>
        <w:tc>
          <w:tcPr>
            <w:tcW w:w="4494" w:type="pct"/>
          </w:tcPr>
          <w:p w14:paraId="092B3A0D" w14:textId="77777777" w:rsidR="00AD154C" w:rsidRDefault="00AD154C" w:rsidP="00AD154C">
            <w:pPr>
              <w:tabs>
                <w:tab w:val="left" w:pos="1800"/>
              </w:tabs>
              <w:rPr>
                <w:rFonts w:ascii="Times" w:eastAsia="Batang" w:hAnsi="Times"/>
                <w:iCs/>
                <w:szCs w:val="21"/>
                <w:lang w:val="en-US" w:eastAsia="zh-CN"/>
              </w:rPr>
            </w:pPr>
            <w:r>
              <w:rPr>
                <w:rFonts w:ascii="Times" w:eastAsia="Batang" w:hAnsi="Times"/>
                <w:iCs/>
                <w:szCs w:val="21"/>
                <w:lang w:val="en-US" w:eastAsia="zh-CN"/>
              </w:rPr>
              <w:t xml:space="preserve">The motivation for supporting </w:t>
            </w:r>
            <w:proofErr w:type="spellStart"/>
            <w:r>
              <w:rPr>
                <w:rFonts w:ascii="Times" w:eastAsia="Batang" w:hAnsi="Times"/>
                <w:iCs/>
                <w:szCs w:val="21"/>
                <w:lang w:val="en-US" w:eastAsia="zh-CN"/>
              </w:rPr>
              <w:t>FDMed</w:t>
            </w:r>
            <w:proofErr w:type="spellEnd"/>
            <w:r>
              <w:rPr>
                <w:rFonts w:ascii="Times" w:eastAsia="Batang" w:hAnsi="Times"/>
                <w:iCs/>
                <w:szCs w:val="21"/>
                <w:lang w:val="en-US" w:eastAsia="zh-CN"/>
              </w:rPr>
              <w:t xml:space="preserve"> unicast PDSCH and GC-PDSCH and </w:t>
            </w:r>
            <w:r w:rsidRPr="004F7A1A">
              <w:rPr>
                <w:rFonts w:ascii="Times" w:eastAsia="Batang" w:hAnsi="Times"/>
                <w:iCs/>
                <w:szCs w:val="21"/>
                <w:lang w:val="en-US" w:eastAsia="zh-CN"/>
              </w:rPr>
              <w:t>intra-slot TDM-ed</w:t>
            </w:r>
            <w:r>
              <w:rPr>
                <w:rFonts w:ascii="Times" w:eastAsia="Batang" w:hAnsi="Times"/>
                <w:iCs/>
                <w:szCs w:val="21"/>
                <w:lang w:val="en-US" w:eastAsia="zh-CN"/>
              </w:rPr>
              <w:t xml:space="preserve"> capability for broadcast is not clear for us. We think the inter-slot TDM-ed capability is sufficient.</w:t>
            </w:r>
          </w:p>
          <w:p w14:paraId="10CDADBD" w14:textId="5A5EC862" w:rsidR="00AD154C" w:rsidRDefault="00AD154C" w:rsidP="00AD154C">
            <w:pPr>
              <w:tabs>
                <w:tab w:val="left" w:pos="1800"/>
              </w:tabs>
              <w:rPr>
                <w:rFonts w:ascii="Times" w:eastAsia="SimSun" w:hAnsi="Times"/>
                <w:iCs/>
                <w:szCs w:val="21"/>
                <w:lang w:eastAsia="zh-CN"/>
              </w:rPr>
            </w:pPr>
            <w:r>
              <w:rPr>
                <w:rFonts w:ascii="Times" w:eastAsia="Batang" w:hAnsi="Times"/>
                <w:iCs/>
                <w:szCs w:val="21"/>
                <w:lang w:val="en-US" w:eastAsia="zh-CN"/>
              </w:rPr>
              <w:t>Regarding the FG for multiple G-RNTIs for broadcast, we are open to discuss it.</w:t>
            </w:r>
          </w:p>
        </w:tc>
      </w:tr>
      <w:tr w:rsidR="00824821" w:rsidRPr="00342EEA" w14:paraId="1F30B59E" w14:textId="77777777" w:rsidTr="005F14E0">
        <w:tc>
          <w:tcPr>
            <w:tcW w:w="506" w:type="pct"/>
          </w:tcPr>
          <w:p w14:paraId="3E1601B4" w14:textId="77777777" w:rsidR="00824821" w:rsidRDefault="00824821" w:rsidP="005F14E0">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6D4C3240" w14:textId="77777777" w:rsidR="00824821" w:rsidRPr="00342EEA" w:rsidRDefault="00824821" w:rsidP="005F14E0">
            <w:pPr>
              <w:tabs>
                <w:tab w:val="left" w:pos="1800"/>
              </w:tabs>
              <w:rPr>
                <w:rFonts w:ascii="Times" w:eastAsia="SimSun" w:hAnsi="Times"/>
                <w:iCs/>
                <w:szCs w:val="21"/>
                <w:lang w:val="en-US" w:eastAsia="zh-CN"/>
              </w:rPr>
            </w:pPr>
            <w:r>
              <w:rPr>
                <w:rFonts w:ascii="Times" w:eastAsia="SimSun" w:hAnsi="Times" w:hint="eastAsia"/>
                <w:iCs/>
                <w:szCs w:val="21"/>
                <w:lang w:val="en-US" w:eastAsia="zh-CN"/>
              </w:rPr>
              <w:t>F</w:t>
            </w:r>
            <w:r>
              <w:rPr>
                <w:rFonts w:ascii="Times" w:eastAsia="SimSun" w:hAnsi="Times"/>
                <w:iCs/>
                <w:szCs w:val="21"/>
                <w:lang w:val="en-US" w:eastAsia="zh-CN"/>
              </w:rPr>
              <w:t>or the first two, it reflects receiving capability in terms of unicast and broadcast for RRC-CONNECTED UE, and it’s better to be separated from FG33-3-2 and FG33-3-3 which target for multicast.</w:t>
            </w:r>
          </w:p>
        </w:tc>
      </w:tr>
      <w:tr w:rsidR="00507297" w:rsidRPr="00342EEA" w14:paraId="3AB96940" w14:textId="77777777" w:rsidTr="005F14E0">
        <w:tc>
          <w:tcPr>
            <w:tcW w:w="506" w:type="pct"/>
          </w:tcPr>
          <w:p w14:paraId="31CE1079" w14:textId="5EC1FB39" w:rsidR="00507297" w:rsidRDefault="00507297" w:rsidP="005F14E0">
            <w:pPr>
              <w:jc w:val="both"/>
              <w:rPr>
                <w:rFonts w:eastAsia="SimSun"/>
                <w:szCs w:val="21"/>
                <w:lang w:val="en-US" w:eastAsia="zh-CN"/>
              </w:rPr>
            </w:pPr>
            <w:r>
              <w:rPr>
                <w:rFonts w:eastAsia="SimSun"/>
                <w:szCs w:val="21"/>
                <w:lang w:val="en-US" w:eastAsia="zh-CN"/>
              </w:rPr>
              <w:lastRenderedPageBreak/>
              <w:t>Apple</w:t>
            </w:r>
          </w:p>
        </w:tc>
        <w:tc>
          <w:tcPr>
            <w:tcW w:w="4494" w:type="pct"/>
          </w:tcPr>
          <w:p w14:paraId="495AC80D" w14:textId="28B01761" w:rsidR="00507297" w:rsidRDefault="00507297" w:rsidP="005F14E0">
            <w:pPr>
              <w:tabs>
                <w:tab w:val="left" w:pos="1800"/>
              </w:tabs>
              <w:rPr>
                <w:rFonts w:ascii="Times" w:eastAsia="SimSun" w:hAnsi="Times"/>
                <w:iCs/>
                <w:szCs w:val="21"/>
                <w:lang w:val="en-US" w:eastAsia="zh-CN"/>
              </w:rPr>
            </w:pPr>
            <w:r>
              <w:rPr>
                <w:rFonts w:ascii="Times" w:eastAsia="SimSun" w:hAnsi="Times"/>
                <w:iCs/>
                <w:szCs w:val="21"/>
                <w:lang w:val="en-US" w:eastAsia="zh-CN"/>
              </w:rPr>
              <w:t>For broadcast, no related agreements were reached to supporting these functions under AI 8.12.3. These FGs can be discussed after the progress of AI.8.12.3.</w:t>
            </w:r>
          </w:p>
        </w:tc>
      </w:tr>
      <w:tr w:rsidR="00D428F5" w:rsidRPr="00342EEA" w14:paraId="6044550B" w14:textId="77777777" w:rsidTr="005F14E0">
        <w:tc>
          <w:tcPr>
            <w:tcW w:w="506" w:type="pct"/>
          </w:tcPr>
          <w:p w14:paraId="56C8D8C6" w14:textId="636F914B" w:rsidR="00D428F5" w:rsidRPr="00D428F5" w:rsidRDefault="00D428F5" w:rsidP="005F14E0">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14023746" w14:textId="77777777" w:rsidR="00D428F5" w:rsidRDefault="00692FA2" w:rsidP="005F14E0">
            <w:pPr>
              <w:tabs>
                <w:tab w:val="left" w:pos="1800"/>
              </w:tabs>
              <w:rPr>
                <w:rFonts w:ascii="Times" w:eastAsiaTheme="minorEastAsia" w:hAnsi="Times"/>
                <w:iCs/>
                <w:szCs w:val="21"/>
                <w:lang w:val="en-US"/>
              </w:rPr>
            </w:pPr>
            <w:r>
              <w:rPr>
                <w:rFonts w:ascii="Times" w:eastAsiaTheme="minorEastAsia" w:hAnsi="Times" w:hint="eastAsia"/>
                <w:iCs/>
                <w:szCs w:val="21"/>
                <w:lang w:val="en-US"/>
              </w:rPr>
              <w:t>A</w:t>
            </w:r>
            <w:r>
              <w:rPr>
                <w:rFonts w:ascii="Times" w:eastAsiaTheme="minorEastAsia" w:hAnsi="Times"/>
                <w:iCs/>
                <w:szCs w:val="21"/>
                <w:lang w:val="en-US"/>
              </w:rPr>
              <w:t>ccording to the comments provided so far, majority companies don’t think those FGs are necessary.</w:t>
            </w:r>
          </w:p>
          <w:p w14:paraId="723116CB" w14:textId="2BA0641F" w:rsidR="00692FA2" w:rsidRPr="00692FA2" w:rsidRDefault="00692FA2" w:rsidP="005F14E0">
            <w:pPr>
              <w:tabs>
                <w:tab w:val="left" w:pos="1800"/>
              </w:tabs>
              <w:rPr>
                <w:rFonts w:ascii="Times" w:eastAsiaTheme="minorEastAsia" w:hAnsi="Times"/>
                <w:iCs/>
                <w:szCs w:val="21"/>
                <w:lang w:val="en-US"/>
              </w:rPr>
            </w:pPr>
            <w:r>
              <w:rPr>
                <w:rFonts w:ascii="Times" w:eastAsiaTheme="minorEastAsia" w:hAnsi="Times" w:hint="eastAsia"/>
                <w:iCs/>
                <w:szCs w:val="21"/>
                <w:lang w:val="en-US"/>
              </w:rPr>
              <w:t>T</w:t>
            </w:r>
            <w:r>
              <w:rPr>
                <w:rFonts w:ascii="Times" w:eastAsiaTheme="minorEastAsia" w:hAnsi="Times"/>
                <w:iCs/>
                <w:szCs w:val="21"/>
                <w:lang w:val="en-US"/>
              </w:rPr>
              <w:t xml:space="preserve">herefore, no additional proposal is made for now, but </w:t>
            </w:r>
            <w:r>
              <w:rPr>
                <w:szCs w:val="21"/>
                <w:lang w:val="en-US"/>
              </w:rPr>
              <w:t>companies are encouraged to check the comments provided so far and indicate if their position is changed.</w:t>
            </w:r>
          </w:p>
        </w:tc>
      </w:tr>
      <w:tr w:rsidR="00D428F5" w:rsidRPr="00342EEA" w14:paraId="09379414" w14:textId="77777777" w:rsidTr="005F14E0">
        <w:tc>
          <w:tcPr>
            <w:tcW w:w="506" w:type="pct"/>
          </w:tcPr>
          <w:p w14:paraId="4966BCC6" w14:textId="1139FDF4" w:rsidR="00D428F5" w:rsidRDefault="005F14E0" w:rsidP="005F14E0">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 2</w:t>
            </w:r>
          </w:p>
        </w:tc>
        <w:tc>
          <w:tcPr>
            <w:tcW w:w="4494" w:type="pct"/>
          </w:tcPr>
          <w:p w14:paraId="0B340634" w14:textId="1CEBDEE0" w:rsidR="00D428F5" w:rsidRDefault="005F14E0" w:rsidP="005F14E0">
            <w:pPr>
              <w:tabs>
                <w:tab w:val="left" w:pos="1800"/>
              </w:tabs>
              <w:rPr>
                <w:rFonts w:ascii="Times" w:eastAsia="SimSun" w:hAnsi="Times"/>
                <w:iCs/>
                <w:szCs w:val="21"/>
                <w:lang w:val="en-US" w:eastAsia="zh-CN"/>
              </w:rPr>
            </w:pPr>
            <w:r>
              <w:rPr>
                <w:rFonts w:ascii="Times" w:eastAsia="SimSun" w:hAnsi="Times"/>
                <w:iCs/>
                <w:szCs w:val="21"/>
                <w:lang w:val="en-US" w:eastAsia="zh-CN"/>
              </w:rPr>
              <w:t xml:space="preserve">We observe that companies have different understanding on </w:t>
            </w:r>
            <w:proofErr w:type="spellStart"/>
            <w:r w:rsidR="00F15094" w:rsidRPr="00F15094">
              <w:rPr>
                <w:rFonts w:ascii="Times" w:eastAsia="SimSun" w:hAnsi="Times"/>
                <w:iCs/>
                <w:szCs w:val="21"/>
                <w:lang w:val="en-US" w:eastAsia="zh-CN"/>
              </w:rPr>
              <w:t>FDMed</w:t>
            </w:r>
            <w:proofErr w:type="spellEnd"/>
            <w:r w:rsidR="00F15094" w:rsidRPr="00F15094">
              <w:rPr>
                <w:rFonts w:ascii="Times" w:eastAsia="SimSun" w:hAnsi="Times"/>
                <w:iCs/>
                <w:szCs w:val="21"/>
                <w:lang w:val="en-US" w:eastAsia="zh-CN"/>
              </w:rPr>
              <w:t xml:space="preserve"> unicast PDSCH and GC-PDSCH and intra-slot TDM-ed capability for broadcast</w:t>
            </w:r>
            <w:r>
              <w:rPr>
                <w:rFonts w:ascii="Times" w:eastAsia="SimSun" w:hAnsi="Times"/>
                <w:iCs/>
                <w:szCs w:val="21"/>
                <w:lang w:val="en-US" w:eastAsia="zh-CN"/>
              </w:rPr>
              <w:t>.</w:t>
            </w:r>
          </w:p>
          <w:p w14:paraId="3CA30E14" w14:textId="2D5F0DA3" w:rsidR="00862BBA" w:rsidRDefault="005F14E0" w:rsidP="005F14E0">
            <w:pPr>
              <w:tabs>
                <w:tab w:val="left" w:pos="1800"/>
              </w:tabs>
              <w:rPr>
                <w:rFonts w:ascii="Times" w:eastAsia="SimSun" w:hAnsi="Times"/>
                <w:iCs/>
                <w:szCs w:val="21"/>
                <w:lang w:val="en-US" w:eastAsia="zh-CN"/>
              </w:rPr>
            </w:pPr>
            <w:r>
              <w:rPr>
                <w:rFonts w:ascii="Times" w:eastAsia="SimSun" w:hAnsi="Times" w:hint="eastAsia"/>
                <w:iCs/>
                <w:szCs w:val="21"/>
                <w:lang w:val="en-US" w:eastAsia="zh-CN"/>
              </w:rPr>
              <w:t>S</w:t>
            </w:r>
            <w:r>
              <w:rPr>
                <w:rFonts w:ascii="Times" w:eastAsia="SimSun" w:hAnsi="Times"/>
                <w:iCs/>
                <w:szCs w:val="21"/>
                <w:lang w:val="en-US" w:eastAsia="zh-CN"/>
              </w:rPr>
              <w:t xml:space="preserve">ome companies </w:t>
            </w:r>
            <w:r w:rsidR="00862BBA">
              <w:rPr>
                <w:rFonts w:ascii="Times" w:eastAsia="SimSun" w:hAnsi="Times"/>
                <w:iCs/>
                <w:szCs w:val="21"/>
                <w:lang w:val="en-US" w:eastAsia="zh-CN"/>
              </w:rPr>
              <w:t>support these features for broadcast, but consider them included by FG 33-3-2 and 33-3-3</w:t>
            </w:r>
            <w:r w:rsidR="00862BBA">
              <w:rPr>
                <w:rFonts w:ascii="Times" w:eastAsia="SimSun" w:hAnsi="Times" w:hint="eastAsia"/>
                <w:iCs/>
                <w:szCs w:val="21"/>
                <w:lang w:val="en-US" w:eastAsia="zh-CN"/>
              </w:rPr>
              <w:t>,</w:t>
            </w:r>
            <w:r w:rsidR="00862BBA">
              <w:rPr>
                <w:rFonts w:ascii="Times" w:eastAsia="SimSun" w:hAnsi="Times"/>
                <w:iCs/>
                <w:szCs w:val="21"/>
                <w:lang w:val="en-US" w:eastAsia="zh-CN"/>
              </w:rPr>
              <w:t xml:space="preserve"> while other companies don’t support </w:t>
            </w:r>
            <w:r w:rsidR="00862BBA" w:rsidRPr="00862BBA">
              <w:rPr>
                <w:rFonts w:ascii="Times" w:eastAsia="SimSun" w:hAnsi="Times"/>
                <w:iCs/>
                <w:szCs w:val="21"/>
                <w:lang w:val="en-US" w:eastAsia="zh-CN"/>
              </w:rPr>
              <w:t>these features</w:t>
            </w:r>
            <w:r w:rsidR="00862BBA">
              <w:rPr>
                <w:rFonts w:ascii="Times" w:eastAsia="SimSun" w:hAnsi="Times"/>
                <w:iCs/>
                <w:szCs w:val="21"/>
                <w:lang w:val="en-US" w:eastAsia="zh-CN"/>
              </w:rPr>
              <w:t xml:space="preserve"> for broadcast.</w:t>
            </w:r>
          </w:p>
          <w:p w14:paraId="457B46B2" w14:textId="39C0D1C2" w:rsidR="00862BBA" w:rsidRDefault="00862BBA" w:rsidP="005F14E0">
            <w:pPr>
              <w:tabs>
                <w:tab w:val="left" w:pos="1800"/>
              </w:tabs>
              <w:rPr>
                <w:rFonts w:ascii="Times" w:eastAsia="SimSun" w:hAnsi="Times"/>
                <w:iCs/>
                <w:szCs w:val="21"/>
                <w:lang w:val="en-US" w:eastAsia="zh-CN"/>
              </w:rPr>
            </w:pPr>
            <w:r>
              <w:rPr>
                <w:rFonts w:ascii="Times" w:eastAsia="SimSun" w:hAnsi="Times" w:hint="eastAsia"/>
                <w:iCs/>
                <w:szCs w:val="21"/>
                <w:lang w:val="en-US" w:eastAsia="zh-CN"/>
              </w:rPr>
              <w:t>F</w:t>
            </w:r>
            <w:r>
              <w:rPr>
                <w:rFonts w:ascii="Times" w:eastAsia="SimSun" w:hAnsi="Times"/>
                <w:iCs/>
                <w:szCs w:val="21"/>
                <w:lang w:val="en-US" w:eastAsia="zh-CN"/>
              </w:rPr>
              <w:t>or UE in RRC-CONNECTED, it can also receive broadcast, and it is important to have capability of rece</w:t>
            </w:r>
            <w:r w:rsidR="00072A42">
              <w:rPr>
                <w:rFonts w:ascii="Times" w:eastAsia="SimSun" w:hAnsi="Times"/>
                <w:iCs/>
                <w:szCs w:val="21"/>
                <w:lang w:val="en-US" w:eastAsia="zh-CN"/>
              </w:rPr>
              <w:t>i</w:t>
            </w:r>
            <w:r>
              <w:rPr>
                <w:rFonts w:ascii="Times" w:eastAsia="SimSun" w:hAnsi="Times"/>
                <w:iCs/>
                <w:szCs w:val="21"/>
                <w:lang w:val="en-US" w:eastAsia="zh-CN"/>
              </w:rPr>
              <w:t xml:space="preserve">ving </w:t>
            </w:r>
            <w:r w:rsidRPr="00862BBA">
              <w:rPr>
                <w:rFonts w:ascii="Times" w:eastAsia="SimSun" w:hAnsi="Times"/>
                <w:iCs/>
                <w:szCs w:val="21"/>
                <w:lang w:val="en-US" w:eastAsia="zh-CN"/>
              </w:rPr>
              <w:t>FDM-ed unicast PDSCH and group-common PDSCH for broadcast</w:t>
            </w:r>
            <w:r>
              <w:rPr>
                <w:rFonts w:ascii="Times" w:eastAsia="SimSun" w:hAnsi="Times"/>
                <w:iCs/>
                <w:szCs w:val="21"/>
                <w:lang w:val="en-US" w:eastAsia="zh-CN"/>
              </w:rPr>
              <w:t xml:space="preserve"> and i</w:t>
            </w:r>
            <w:r w:rsidRPr="00862BBA">
              <w:rPr>
                <w:rFonts w:ascii="Times" w:eastAsia="SimSun" w:hAnsi="Times"/>
                <w:iCs/>
                <w:szCs w:val="21"/>
                <w:lang w:val="en-US" w:eastAsia="zh-CN"/>
              </w:rPr>
              <w:t>ntra-slot TDM-ed unicast PDSCH and group-common PDSCH for broadcast</w:t>
            </w:r>
            <w:r>
              <w:rPr>
                <w:rFonts w:ascii="Times" w:eastAsia="SimSun" w:hAnsi="Times"/>
                <w:iCs/>
                <w:szCs w:val="21"/>
                <w:lang w:val="en-US" w:eastAsia="zh-CN"/>
              </w:rPr>
              <w:t>.</w:t>
            </w:r>
          </w:p>
          <w:p w14:paraId="17F0372F" w14:textId="4002E20E" w:rsidR="00862BBA" w:rsidRDefault="00862BBA" w:rsidP="005F14E0">
            <w:pPr>
              <w:tabs>
                <w:tab w:val="left" w:pos="1800"/>
              </w:tabs>
              <w:rPr>
                <w:rFonts w:ascii="Times" w:eastAsia="SimSun" w:hAnsi="Times"/>
                <w:iCs/>
                <w:szCs w:val="21"/>
                <w:lang w:val="en-US" w:eastAsia="zh-CN"/>
              </w:rPr>
            </w:pPr>
            <w:r>
              <w:rPr>
                <w:rFonts w:ascii="Times" w:eastAsia="SimSun" w:hAnsi="Times" w:hint="eastAsia"/>
                <w:iCs/>
                <w:szCs w:val="21"/>
                <w:lang w:val="en-US" w:eastAsia="zh-CN"/>
              </w:rPr>
              <w:t>A</w:t>
            </w:r>
            <w:r>
              <w:rPr>
                <w:rFonts w:ascii="Times" w:eastAsia="SimSun" w:hAnsi="Times"/>
                <w:iCs/>
                <w:szCs w:val="21"/>
                <w:lang w:val="en-US" w:eastAsia="zh-CN"/>
              </w:rPr>
              <w:t>s the agreements achieved below can reflect these features well and there is no need to</w:t>
            </w:r>
            <w:r>
              <w:t xml:space="preserve"> </w:t>
            </w:r>
            <w:r w:rsidRPr="00862BBA">
              <w:rPr>
                <w:rFonts w:ascii="Times" w:eastAsia="SimSun" w:hAnsi="Times"/>
                <w:iCs/>
                <w:szCs w:val="21"/>
                <w:lang w:val="en-US" w:eastAsia="zh-CN"/>
              </w:rPr>
              <w:t>support these functions under AI 8.12.3</w:t>
            </w:r>
            <w:r>
              <w:rPr>
                <w:rFonts w:ascii="Times" w:eastAsia="SimSun" w:hAnsi="Times"/>
                <w:iCs/>
                <w:szCs w:val="21"/>
                <w:lang w:val="en-US" w:eastAsia="zh-CN"/>
              </w:rPr>
              <w:t xml:space="preserve"> further.</w:t>
            </w:r>
          </w:p>
          <w:p w14:paraId="42BEC6EE" w14:textId="1B8D8C03" w:rsidR="00862BBA" w:rsidRDefault="00862BBA" w:rsidP="005F14E0">
            <w:pPr>
              <w:tabs>
                <w:tab w:val="left" w:pos="1800"/>
              </w:tabs>
              <w:rPr>
                <w:rFonts w:ascii="Times" w:eastAsia="SimSun" w:hAnsi="Times"/>
                <w:iCs/>
                <w:szCs w:val="21"/>
                <w:lang w:val="en-US" w:eastAsia="zh-CN"/>
              </w:rPr>
            </w:pPr>
            <w:r>
              <w:rPr>
                <w:rFonts w:ascii="Times" w:eastAsia="SimSun" w:hAnsi="Times"/>
                <w:iCs/>
                <w:szCs w:val="21"/>
                <w:lang w:val="en-US" w:eastAsia="zh-CN"/>
              </w:rPr>
              <w:t xml:space="preserve">Thus, we suggest to first check whether companies have common understanding on </w:t>
            </w:r>
            <w:r w:rsidR="00072A42">
              <w:rPr>
                <w:rFonts w:ascii="Times" w:eastAsia="SimSun" w:hAnsi="Times"/>
                <w:iCs/>
                <w:szCs w:val="21"/>
                <w:lang w:val="en-US" w:eastAsia="zh-CN"/>
              </w:rPr>
              <w:t>support these features</w:t>
            </w:r>
            <w:r>
              <w:rPr>
                <w:rFonts w:ascii="Times" w:eastAsia="SimSun" w:hAnsi="Times"/>
                <w:iCs/>
                <w:szCs w:val="21"/>
                <w:lang w:val="en-US" w:eastAsia="zh-CN"/>
              </w:rPr>
              <w:t xml:space="preserve"> and then we can move forward to determine whether to separate them from </w:t>
            </w:r>
            <w:r w:rsidRPr="00862BBA">
              <w:rPr>
                <w:rFonts w:ascii="Times" w:eastAsia="SimSun" w:hAnsi="Times"/>
                <w:iCs/>
                <w:szCs w:val="21"/>
                <w:lang w:val="en-US" w:eastAsia="zh-CN"/>
              </w:rPr>
              <w:t>FG 33-3-2 and 33-3-3</w:t>
            </w:r>
            <w:r w:rsidR="00072A42">
              <w:rPr>
                <w:rFonts w:ascii="Times" w:eastAsia="SimSun" w:hAnsi="Times"/>
                <w:iCs/>
                <w:szCs w:val="21"/>
                <w:lang w:val="en-US" w:eastAsia="zh-CN"/>
              </w:rPr>
              <w:t xml:space="preserve"> or not</w:t>
            </w:r>
            <w:r>
              <w:rPr>
                <w:rFonts w:ascii="Times" w:eastAsia="SimSun" w:hAnsi="Times"/>
                <w:iCs/>
                <w:szCs w:val="21"/>
                <w:lang w:val="en-US" w:eastAsia="zh-CN"/>
              </w:rPr>
              <w:t>.</w:t>
            </w:r>
          </w:p>
          <w:p w14:paraId="763ED2CC" w14:textId="77777777" w:rsidR="00072A42" w:rsidRPr="00715E5E" w:rsidRDefault="00072A42" w:rsidP="00072A42">
            <w:pPr>
              <w:rPr>
                <w:rFonts w:ascii="Times" w:eastAsia="Batang" w:hAnsi="Times"/>
              </w:rPr>
            </w:pPr>
            <w:r w:rsidRPr="00715E5E">
              <w:rPr>
                <w:rFonts w:ascii="Times" w:eastAsia="Batang" w:hAnsi="Times"/>
                <w:highlight w:val="green"/>
              </w:rPr>
              <w:t>Agreements</w:t>
            </w:r>
            <w:r w:rsidRPr="00715E5E">
              <w:rPr>
                <w:rFonts w:ascii="Times" w:eastAsia="Batang" w:hAnsi="Times"/>
              </w:rPr>
              <w:t>:</w:t>
            </w:r>
            <w:r>
              <w:rPr>
                <w:rFonts w:ascii="Times" w:eastAsia="Batang" w:hAnsi="Times"/>
              </w:rPr>
              <w:t xml:space="preserve"> (RAN1#102)</w:t>
            </w:r>
          </w:p>
          <w:p w14:paraId="6329D890" w14:textId="77777777" w:rsidR="00072A42" w:rsidRPr="00715E5E" w:rsidRDefault="00072A42" w:rsidP="00072A42">
            <w:pPr>
              <w:rPr>
                <w:rFonts w:ascii="Times" w:eastAsia="Batang" w:hAnsi="Times"/>
                <w:color w:val="000000"/>
              </w:rPr>
            </w:pPr>
            <w:r w:rsidRPr="00715E5E">
              <w:rPr>
                <w:rFonts w:ascii="Times" w:eastAsia="Batang" w:hAnsi="Times"/>
                <w:color w:val="000000"/>
              </w:rPr>
              <w:t>For RRC_CONNECTED UEs, at least support FDM between unicast PDSCH and group-common PDSCH in a slot based on UE capability.</w:t>
            </w:r>
          </w:p>
          <w:p w14:paraId="57660146" w14:textId="77777777" w:rsidR="00072A42" w:rsidRPr="00715E5E" w:rsidRDefault="00072A42" w:rsidP="00072A42">
            <w:pPr>
              <w:widowControl w:val="0"/>
              <w:numPr>
                <w:ilvl w:val="0"/>
                <w:numId w:val="29"/>
              </w:numPr>
              <w:contextualSpacing/>
              <w:jc w:val="both"/>
              <w:rPr>
                <w:rFonts w:eastAsia="SimSun"/>
              </w:rPr>
            </w:pPr>
            <w:r w:rsidRPr="00715E5E">
              <w:rPr>
                <w:rFonts w:eastAsia="SimSun"/>
              </w:rPr>
              <w:t>FFS: TDM or SDM in a slot.</w:t>
            </w:r>
          </w:p>
          <w:p w14:paraId="7F4BC905" w14:textId="77777777" w:rsidR="00072A42" w:rsidRDefault="00072A42" w:rsidP="00072A42">
            <w:pPr>
              <w:pStyle w:val="a4"/>
              <w:rPr>
                <w:rFonts w:eastAsia="Times New Roman"/>
                <w:highlight w:val="green"/>
              </w:rPr>
            </w:pPr>
            <w:r w:rsidRPr="00715E5E">
              <w:rPr>
                <w:rFonts w:eastAsia="Times New Roman"/>
                <w:highlight w:val="green"/>
              </w:rPr>
              <w:t>Agreements</w:t>
            </w:r>
            <w:r w:rsidRPr="00715E5E">
              <w:rPr>
                <w:rFonts w:eastAsia="Times New Roman"/>
              </w:rPr>
              <w:t xml:space="preserve">: </w:t>
            </w:r>
            <w:r>
              <w:rPr>
                <w:rFonts w:ascii="Times" w:eastAsia="Batang" w:hAnsi="Times"/>
              </w:rPr>
              <w:t>(RAN1#103)</w:t>
            </w:r>
          </w:p>
          <w:p w14:paraId="196BC8EB" w14:textId="77777777" w:rsidR="00072A42" w:rsidRDefault="00072A42" w:rsidP="00072A42">
            <w:pPr>
              <w:pStyle w:val="a4"/>
              <w:rPr>
                <w:rFonts w:eastAsia="Times New Roman"/>
              </w:rPr>
            </w:pPr>
            <w:r w:rsidRPr="00715E5E">
              <w:rPr>
                <w:rFonts w:eastAsia="Times New Roman"/>
              </w:rPr>
              <w:t>Support TDM between one unicast PDSCH and one group-common PDSCH in a slot based on UE capability for RRC_CONNECTED UEs.</w:t>
            </w:r>
          </w:p>
          <w:p w14:paraId="2A3EC26B" w14:textId="3F89FCC4" w:rsidR="00072A42" w:rsidRPr="00715E5E" w:rsidRDefault="00072A42" w:rsidP="00072A42">
            <w:pPr>
              <w:widowControl w:val="0"/>
              <w:jc w:val="both"/>
              <w:rPr>
                <w:rFonts w:eastAsia="SimSun"/>
                <w:kern w:val="2"/>
                <w:sz w:val="21"/>
                <w:lang w:eastAsia="x-none"/>
              </w:rPr>
            </w:pPr>
            <w:r w:rsidRPr="00072A42">
              <w:rPr>
                <w:rFonts w:eastAsia="Times New Roman"/>
                <w:highlight w:val="green"/>
              </w:rPr>
              <w:t>Agreement:</w:t>
            </w:r>
            <w:r>
              <w:rPr>
                <w:rFonts w:ascii="Times" w:eastAsia="Batang" w:hAnsi="Times"/>
              </w:rPr>
              <w:t xml:space="preserve"> (RAN1#104bis)</w:t>
            </w:r>
          </w:p>
          <w:p w14:paraId="44B55A16" w14:textId="77777777" w:rsidR="00072A42" w:rsidRPr="00072A42" w:rsidRDefault="00072A42" w:rsidP="00072A42">
            <w:pPr>
              <w:widowControl w:val="0"/>
              <w:jc w:val="both"/>
              <w:rPr>
                <w:rFonts w:eastAsia="Times New Roman"/>
              </w:rPr>
            </w:pPr>
            <w:r w:rsidRPr="00072A42">
              <w:rPr>
                <w:rFonts w:eastAsia="Times New Roman"/>
              </w:rPr>
              <w:t>At least support the following cases for PDSCH reception for MBS in a slot based on UE capability for RRC_CONNECTED UEs</w:t>
            </w:r>
          </w:p>
          <w:p w14:paraId="7C4DE850" w14:textId="77777777" w:rsidR="00072A42" w:rsidRPr="00072A42" w:rsidRDefault="00072A42" w:rsidP="00072A42">
            <w:pPr>
              <w:widowControl w:val="0"/>
              <w:numPr>
                <w:ilvl w:val="0"/>
                <w:numId w:val="32"/>
              </w:numPr>
              <w:jc w:val="both"/>
              <w:rPr>
                <w:rFonts w:eastAsia="Times New Roman"/>
              </w:rPr>
            </w:pPr>
            <w:r w:rsidRPr="00072A42">
              <w:rPr>
                <w:rFonts w:eastAsia="Times New Roman"/>
              </w:rPr>
              <w:t xml:space="preserve">Case 1: support TDM between M (M&gt;1) </w:t>
            </w:r>
            <w:proofErr w:type="spellStart"/>
            <w:r w:rsidRPr="00072A42">
              <w:rPr>
                <w:rFonts w:eastAsia="Times New Roman"/>
              </w:rPr>
              <w:t>TDMed</w:t>
            </w:r>
            <w:proofErr w:type="spellEnd"/>
            <w:r w:rsidRPr="00072A42">
              <w:rPr>
                <w:rFonts w:eastAsia="Times New Roman"/>
              </w:rPr>
              <w:t xml:space="preserve"> unicast PDSCHs and one group-common PDSCH in a slot per CC</w:t>
            </w:r>
          </w:p>
          <w:p w14:paraId="53D63B99" w14:textId="77777777" w:rsidR="00072A42" w:rsidRPr="00072A42" w:rsidRDefault="00072A42" w:rsidP="00072A42">
            <w:pPr>
              <w:widowControl w:val="0"/>
              <w:numPr>
                <w:ilvl w:val="1"/>
                <w:numId w:val="31"/>
              </w:numPr>
              <w:jc w:val="both"/>
              <w:rPr>
                <w:rFonts w:eastAsia="Times New Roman"/>
              </w:rPr>
            </w:pPr>
            <w:r w:rsidRPr="00072A42">
              <w:rPr>
                <w:rFonts w:eastAsia="Times New Roman" w:hint="eastAsia"/>
              </w:rPr>
              <w:t>F</w:t>
            </w:r>
            <w:r w:rsidRPr="00072A42">
              <w:rPr>
                <w:rFonts w:eastAsia="Times New Roman"/>
              </w:rPr>
              <w:t xml:space="preserve">FS: the value(s) of M </w:t>
            </w:r>
          </w:p>
          <w:p w14:paraId="5CB94435" w14:textId="77777777" w:rsidR="00072A42" w:rsidRPr="00072A42" w:rsidRDefault="00072A42" w:rsidP="00072A42">
            <w:pPr>
              <w:widowControl w:val="0"/>
              <w:numPr>
                <w:ilvl w:val="0"/>
                <w:numId w:val="32"/>
              </w:numPr>
              <w:jc w:val="both"/>
              <w:rPr>
                <w:rFonts w:eastAsia="Times New Roman"/>
              </w:rPr>
            </w:pPr>
            <w:r w:rsidRPr="00072A42">
              <w:rPr>
                <w:rFonts w:eastAsia="Times New Roman"/>
              </w:rPr>
              <w:t>Case 2: support TDM among N (N&gt;1) group-common PDSCHs in a slot per CC</w:t>
            </w:r>
          </w:p>
          <w:p w14:paraId="4A7A871C" w14:textId="77777777" w:rsidR="00072A42" w:rsidRPr="00072A42" w:rsidRDefault="00072A42" w:rsidP="00072A42">
            <w:pPr>
              <w:widowControl w:val="0"/>
              <w:numPr>
                <w:ilvl w:val="1"/>
                <w:numId w:val="31"/>
              </w:numPr>
              <w:jc w:val="both"/>
              <w:rPr>
                <w:rFonts w:eastAsia="Times New Roman"/>
              </w:rPr>
            </w:pPr>
            <w:r w:rsidRPr="00072A42">
              <w:rPr>
                <w:rFonts w:eastAsia="Times New Roman" w:hint="eastAsia"/>
              </w:rPr>
              <w:t>F</w:t>
            </w:r>
            <w:r w:rsidRPr="00072A42">
              <w:rPr>
                <w:rFonts w:eastAsia="Times New Roman"/>
              </w:rPr>
              <w:t>FS: the value(s) of N</w:t>
            </w:r>
          </w:p>
          <w:p w14:paraId="599E1F8D" w14:textId="77777777" w:rsidR="00072A42" w:rsidRPr="00072A42" w:rsidRDefault="00072A42" w:rsidP="00072A42">
            <w:pPr>
              <w:widowControl w:val="0"/>
              <w:numPr>
                <w:ilvl w:val="0"/>
                <w:numId w:val="32"/>
              </w:numPr>
              <w:jc w:val="both"/>
              <w:rPr>
                <w:rFonts w:eastAsia="Times New Roman"/>
              </w:rPr>
            </w:pPr>
            <w:r w:rsidRPr="00072A42">
              <w:rPr>
                <w:rFonts w:eastAsia="Times New Roman"/>
              </w:rPr>
              <w:t xml:space="preserve">Case 3: support TDM between K (K&gt;1) </w:t>
            </w:r>
            <w:proofErr w:type="spellStart"/>
            <w:r w:rsidRPr="00072A42">
              <w:rPr>
                <w:rFonts w:eastAsia="Times New Roman"/>
              </w:rPr>
              <w:t>TDMed</w:t>
            </w:r>
            <w:proofErr w:type="spellEnd"/>
            <w:r w:rsidRPr="00072A42">
              <w:rPr>
                <w:rFonts w:eastAsia="Times New Roman"/>
              </w:rPr>
              <w:t xml:space="preserve"> unicast PDSCHs and L (L&gt;1) </w:t>
            </w:r>
            <w:proofErr w:type="spellStart"/>
            <w:r w:rsidRPr="00072A42">
              <w:rPr>
                <w:rFonts w:eastAsia="Times New Roman"/>
              </w:rPr>
              <w:t>TDMed</w:t>
            </w:r>
            <w:proofErr w:type="spellEnd"/>
            <w:r w:rsidRPr="00072A42">
              <w:rPr>
                <w:rFonts w:eastAsia="Times New Roman"/>
              </w:rPr>
              <w:t xml:space="preserve"> group-common PDSCHs in a slot per CC</w:t>
            </w:r>
          </w:p>
          <w:p w14:paraId="0564DB23" w14:textId="222D5105" w:rsidR="00072A42" w:rsidRPr="00072A42" w:rsidRDefault="00072A42" w:rsidP="00072A42">
            <w:pPr>
              <w:tabs>
                <w:tab w:val="left" w:pos="1800"/>
              </w:tabs>
              <w:rPr>
                <w:rFonts w:ascii="Times" w:eastAsia="SimSun" w:hAnsi="Times"/>
                <w:iCs/>
                <w:szCs w:val="21"/>
                <w:lang w:eastAsia="zh-CN"/>
              </w:rPr>
            </w:pPr>
            <w:r w:rsidRPr="00072A42">
              <w:rPr>
                <w:rFonts w:eastAsia="Times New Roman" w:hint="eastAsia"/>
              </w:rPr>
              <w:t>F</w:t>
            </w:r>
            <w:r w:rsidRPr="00072A42">
              <w:rPr>
                <w:rFonts w:eastAsia="Times New Roman"/>
              </w:rPr>
              <w:t>FS: the value(s) of K and L</w:t>
            </w:r>
          </w:p>
        </w:tc>
      </w:tr>
      <w:tr w:rsidR="00F26731" w:rsidRPr="00342EEA" w14:paraId="2D9667CB" w14:textId="77777777" w:rsidTr="005F14E0">
        <w:tc>
          <w:tcPr>
            <w:tcW w:w="506" w:type="pct"/>
          </w:tcPr>
          <w:p w14:paraId="67B2FCA7" w14:textId="2CFF7028" w:rsidR="00F26731" w:rsidRDefault="00F26731" w:rsidP="00F26731">
            <w:pPr>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5E7E8020" w14:textId="77777777" w:rsidR="00F26731" w:rsidRDefault="00F26731" w:rsidP="00F26731">
            <w:pPr>
              <w:tabs>
                <w:tab w:val="left" w:pos="1800"/>
              </w:tabs>
              <w:rPr>
                <w:rFonts w:ascii="Times" w:eastAsia="SimSun" w:hAnsi="Times"/>
                <w:iCs/>
                <w:szCs w:val="21"/>
                <w:lang w:val="en-US" w:eastAsia="zh-CN"/>
              </w:rPr>
            </w:pPr>
            <w:r>
              <w:rPr>
                <w:rFonts w:ascii="Times" w:eastAsia="SimSun" w:hAnsi="Times" w:hint="eastAsia"/>
                <w:iCs/>
                <w:szCs w:val="21"/>
                <w:lang w:val="en-US" w:eastAsia="zh-CN"/>
              </w:rPr>
              <w:t>S</w:t>
            </w:r>
            <w:r>
              <w:rPr>
                <w:rFonts w:ascii="Times" w:eastAsia="SimSun" w:hAnsi="Times"/>
                <w:iCs/>
                <w:szCs w:val="21"/>
                <w:lang w:val="en-US" w:eastAsia="zh-CN"/>
              </w:rPr>
              <w:t>upport moderator’s evaluation. No additional UE capability is needed.</w:t>
            </w:r>
          </w:p>
          <w:p w14:paraId="58937FB0" w14:textId="36064469" w:rsidR="00F26731" w:rsidRDefault="00F26731" w:rsidP="00F26731">
            <w:pPr>
              <w:tabs>
                <w:tab w:val="left" w:pos="1800"/>
              </w:tabs>
              <w:rPr>
                <w:rFonts w:ascii="Times" w:eastAsia="SimSun" w:hAnsi="Times"/>
                <w:iCs/>
                <w:szCs w:val="21"/>
                <w:lang w:val="en-US" w:eastAsia="zh-CN"/>
              </w:rPr>
            </w:pPr>
            <w:r>
              <w:rPr>
                <w:rFonts w:ascii="Times" w:eastAsia="SimSun" w:hAnsi="Times"/>
                <w:iCs/>
                <w:szCs w:val="21"/>
                <w:lang w:val="en-US" w:eastAsia="zh-CN"/>
              </w:rPr>
              <w:t xml:space="preserve">In our understanding, Broadcast is targeting for both idle state and connected state. There is no prior information about the UE capability for </w:t>
            </w:r>
            <w:proofErr w:type="spellStart"/>
            <w:r>
              <w:rPr>
                <w:rFonts w:ascii="Times" w:eastAsia="SimSun" w:hAnsi="Times"/>
                <w:iCs/>
                <w:szCs w:val="21"/>
                <w:lang w:val="en-US" w:eastAsia="zh-CN"/>
              </w:rPr>
              <w:t>gNB</w:t>
            </w:r>
            <w:proofErr w:type="spellEnd"/>
            <w:r>
              <w:rPr>
                <w:rFonts w:ascii="Times" w:eastAsia="SimSun" w:hAnsi="Times"/>
                <w:iCs/>
                <w:szCs w:val="21"/>
                <w:lang w:val="en-US" w:eastAsia="zh-CN"/>
              </w:rPr>
              <w:t xml:space="preserve"> in idle state. The best way is that Only inter-slot </w:t>
            </w:r>
            <w:proofErr w:type="spellStart"/>
            <w:r>
              <w:rPr>
                <w:rFonts w:ascii="Times" w:eastAsia="SimSun" w:hAnsi="Times"/>
                <w:iCs/>
                <w:szCs w:val="21"/>
                <w:lang w:val="en-US" w:eastAsia="zh-CN"/>
              </w:rPr>
              <w:t>TDMed</w:t>
            </w:r>
            <w:proofErr w:type="spellEnd"/>
            <w:r>
              <w:rPr>
                <w:rFonts w:ascii="Times" w:eastAsia="SimSun" w:hAnsi="Times"/>
                <w:iCs/>
                <w:szCs w:val="21"/>
                <w:lang w:val="en-US" w:eastAsia="zh-CN"/>
              </w:rPr>
              <w:t xml:space="preserve"> can be supported for broadcast.</w:t>
            </w:r>
          </w:p>
        </w:tc>
      </w:tr>
      <w:tr w:rsidR="00A8472D" w:rsidRPr="00342EEA" w14:paraId="434F19A0" w14:textId="77777777" w:rsidTr="005F14E0">
        <w:tc>
          <w:tcPr>
            <w:tcW w:w="506" w:type="pct"/>
          </w:tcPr>
          <w:p w14:paraId="45825C57" w14:textId="04A17718" w:rsidR="00A8472D" w:rsidRPr="00A8472D" w:rsidRDefault="00A8472D" w:rsidP="00A8472D">
            <w:pPr>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4" w:type="pct"/>
          </w:tcPr>
          <w:p w14:paraId="351D6241" w14:textId="39A5CB12" w:rsidR="00A8472D" w:rsidRDefault="00A8472D" w:rsidP="00A8472D">
            <w:pPr>
              <w:tabs>
                <w:tab w:val="left" w:pos="1800"/>
              </w:tabs>
              <w:rPr>
                <w:rFonts w:ascii="Times" w:eastAsia="SimSun" w:hAnsi="Times"/>
                <w:iCs/>
                <w:szCs w:val="21"/>
                <w:lang w:val="en-US" w:eastAsia="zh-CN"/>
              </w:rPr>
            </w:pPr>
            <w:r>
              <w:rPr>
                <w:rFonts w:ascii="Times" w:eastAsiaTheme="minorEastAsia" w:hAnsi="Times"/>
                <w:iCs/>
                <w:szCs w:val="21"/>
                <w:lang w:val="en-US"/>
              </w:rPr>
              <w:t xml:space="preserve">The situation has not changed. No additional proposal is made for now, but </w:t>
            </w:r>
            <w:r>
              <w:rPr>
                <w:szCs w:val="21"/>
                <w:lang w:val="en-US"/>
              </w:rPr>
              <w:t>companies are encouraged to check the comments provided so far and indicate if their position is changed.</w:t>
            </w:r>
          </w:p>
        </w:tc>
      </w:tr>
    </w:tbl>
    <w:p w14:paraId="3E8D12C4" w14:textId="77777777" w:rsidR="0008166C" w:rsidRPr="00824821" w:rsidRDefault="0008166C" w:rsidP="0008166C">
      <w:pPr>
        <w:spacing w:afterLines="50" w:after="120"/>
        <w:jc w:val="both"/>
        <w:rPr>
          <w:sz w:val="22"/>
          <w:lang w:val="en-US"/>
        </w:rPr>
      </w:pPr>
    </w:p>
    <w:p w14:paraId="498BEAF2" w14:textId="77777777" w:rsidR="002922DC" w:rsidRPr="002F478A" w:rsidRDefault="002922DC" w:rsidP="002922DC">
      <w:pPr>
        <w:spacing w:afterLines="50" w:after="120"/>
        <w:jc w:val="both"/>
        <w:rPr>
          <w:sz w:val="22"/>
        </w:rPr>
      </w:pPr>
    </w:p>
    <w:p w14:paraId="17C12FA4" w14:textId="255A30F3" w:rsidR="002922DC" w:rsidRPr="0028343A" w:rsidRDefault="00D065FE" w:rsidP="002922DC">
      <w:pPr>
        <w:spacing w:afterLines="50" w:after="120"/>
        <w:jc w:val="both"/>
        <w:rPr>
          <w:b/>
          <w:bCs/>
          <w:szCs w:val="21"/>
          <w:lang w:val="en-US"/>
        </w:rPr>
      </w:pPr>
      <w:r>
        <w:rPr>
          <w:b/>
          <w:bCs/>
          <w:szCs w:val="21"/>
          <w:highlight w:val="cyan"/>
          <w:lang w:val="en-US"/>
        </w:rPr>
        <w:t xml:space="preserve">[FL4] </w:t>
      </w:r>
      <w:r w:rsidR="002922DC" w:rsidRPr="0028343A">
        <w:rPr>
          <w:b/>
          <w:bCs/>
          <w:szCs w:val="21"/>
          <w:highlight w:val="cyan"/>
          <w:lang w:val="en-US"/>
        </w:rPr>
        <w:t>Medium priority question 2-</w:t>
      </w:r>
      <w:r w:rsidR="002922DC">
        <w:rPr>
          <w:b/>
          <w:bCs/>
          <w:szCs w:val="21"/>
          <w:highlight w:val="cyan"/>
          <w:lang w:val="en-US"/>
        </w:rPr>
        <w:t>3</w:t>
      </w:r>
      <w:r w:rsidR="002922DC" w:rsidRPr="0028343A">
        <w:rPr>
          <w:b/>
          <w:bCs/>
          <w:szCs w:val="21"/>
          <w:highlight w:val="cyan"/>
          <w:lang w:val="en-US"/>
        </w:rPr>
        <w:t>:</w:t>
      </w:r>
    </w:p>
    <w:p w14:paraId="694D655E" w14:textId="1F59564F" w:rsidR="002922DC" w:rsidRPr="0028343A" w:rsidRDefault="002922DC" w:rsidP="002922DC">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to support FG 33-1 as a basic FG for MBS</w:t>
      </w:r>
    </w:p>
    <w:tbl>
      <w:tblPr>
        <w:tblStyle w:val="afe"/>
        <w:tblW w:w="5000" w:type="pct"/>
        <w:tblLook w:val="04A0" w:firstRow="1" w:lastRow="0" w:firstColumn="1" w:lastColumn="0" w:noHBand="0" w:noVBand="1"/>
      </w:tblPr>
      <w:tblGrid>
        <w:gridCol w:w="2265"/>
        <w:gridCol w:w="20118"/>
      </w:tblGrid>
      <w:tr w:rsidR="002922DC" w:rsidRPr="007F0249" w14:paraId="26983C7E" w14:textId="77777777" w:rsidTr="001C5C12">
        <w:tc>
          <w:tcPr>
            <w:tcW w:w="506" w:type="pct"/>
            <w:shd w:val="clear" w:color="auto" w:fill="F2F2F2" w:themeFill="background1" w:themeFillShade="F2"/>
          </w:tcPr>
          <w:p w14:paraId="5936A93A" w14:textId="77777777" w:rsidR="002922DC" w:rsidRPr="007F0249" w:rsidRDefault="002922DC"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1070D5C" w14:textId="77777777" w:rsidR="002922DC" w:rsidRPr="007F0249" w:rsidRDefault="002922DC"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2922DC" w:rsidRPr="007F0249" w14:paraId="580F8AEF" w14:textId="77777777" w:rsidTr="001C5C12">
        <w:tc>
          <w:tcPr>
            <w:tcW w:w="506" w:type="pct"/>
          </w:tcPr>
          <w:p w14:paraId="39557ED9" w14:textId="0547D38E" w:rsidR="002922DC" w:rsidRPr="001C5C12" w:rsidRDefault="001C5C12" w:rsidP="001C5C12">
            <w:pPr>
              <w:spacing w:after="0"/>
              <w:jc w:val="both"/>
              <w:rPr>
                <w:rFonts w:eastAsia="Malgun Gothic"/>
                <w:szCs w:val="21"/>
                <w:lang w:val="en-US" w:eastAsia="ko-KR"/>
              </w:rPr>
            </w:pPr>
            <w:r>
              <w:rPr>
                <w:rFonts w:eastAsia="Malgun Gothic" w:hint="eastAsia"/>
                <w:szCs w:val="21"/>
                <w:lang w:val="en-US" w:eastAsia="ko-KR"/>
              </w:rPr>
              <w:t>S</w:t>
            </w:r>
            <w:r>
              <w:rPr>
                <w:rFonts w:eastAsia="Malgun Gothic"/>
                <w:szCs w:val="21"/>
                <w:lang w:val="en-US" w:eastAsia="ko-KR"/>
              </w:rPr>
              <w:t>amsung</w:t>
            </w:r>
          </w:p>
        </w:tc>
        <w:tc>
          <w:tcPr>
            <w:tcW w:w="4494" w:type="pct"/>
          </w:tcPr>
          <w:p w14:paraId="1FF012D7" w14:textId="373D1FE1" w:rsidR="002922DC" w:rsidRPr="001C5C12" w:rsidRDefault="001C5C12" w:rsidP="001C5C12">
            <w:pPr>
              <w:spacing w:after="0"/>
              <w:rPr>
                <w:rFonts w:ascii="ＭＳ Ｐゴシック" w:eastAsia="Malgun Gothic" w:hAnsi="ＭＳ Ｐゴシック" w:cs="ＭＳ Ｐゴシック"/>
                <w:color w:val="000000"/>
                <w:szCs w:val="21"/>
                <w:lang w:val="en-US" w:eastAsia="ko-KR"/>
              </w:rPr>
            </w:pPr>
            <w:r w:rsidRPr="001C5C12">
              <w:rPr>
                <w:rFonts w:eastAsia="Malgun Gothic" w:hint="eastAsia"/>
                <w:szCs w:val="21"/>
                <w:lang w:val="en-US" w:eastAsia="ko-KR"/>
              </w:rPr>
              <w:t>Agree</w:t>
            </w:r>
          </w:p>
        </w:tc>
      </w:tr>
      <w:tr w:rsidR="002922DC" w:rsidRPr="007F0249" w14:paraId="341B394D" w14:textId="77777777" w:rsidTr="001C5C12">
        <w:tc>
          <w:tcPr>
            <w:tcW w:w="506" w:type="pct"/>
          </w:tcPr>
          <w:p w14:paraId="6751E1F1" w14:textId="78B60F26" w:rsidR="002922DC" w:rsidRPr="00A110EA" w:rsidRDefault="00A110EA" w:rsidP="001C5C12">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4B55C2B3" w14:textId="13B9542C" w:rsidR="002922DC" w:rsidRPr="00A110EA" w:rsidRDefault="00A110EA" w:rsidP="001C5C12">
            <w:pPr>
              <w:tabs>
                <w:tab w:val="left" w:pos="1800"/>
              </w:tabs>
              <w:spacing w:after="0"/>
              <w:rPr>
                <w:rFonts w:ascii="Times" w:eastAsia="SimSun" w:hAnsi="Times"/>
                <w:iCs/>
                <w:szCs w:val="21"/>
                <w:lang w:eastAsia="zh-CN"/>
              </w:rPr>
            </w:pPr>
            <w:r>
              <w:rPr>
                <w:rFonts w:ascii="Times" w:eastAsia="SimSun" w:hAnsi="Times" w:hint="eastAsia"/>
                <w:iCs/>
                <w:szCs w:val="21"/>
                <w:lang w:eastAsia="zh-CN"/>
              </w:rPr>
              <w:t>W</w:t>
            </w:r>
            <w:r>
              <w:rPr>
                <w:rFonts w:ascii="Times" w:eastAsia="SimSun" w:hAnsi="Times"/>
                <w:iCs/>
                <w:szCs w:val="21"/>
                <w:lang w:eastAsia="zh-CN"/>
              </w:rPr>
              <w:t>e support to make FG33-1 as a basic FG for broadcast.</w:t>
            </w:r>
          </w:p>
        </w:tc>
      </w:tr>
      <w:tr w:rsidR="00C816EF" w:rsidRPr="007F0249" w14:paraId="2D617FD1" w14:textId="77777777" w:rsidTr="001C5C12">
        <w:tc>
          <w:tcPr>
            <w:tcW w:w="506" w:type="pct"/>
          </w:tcPr>
          <w:p w14:paraId="13720482" w14:textId="43D0B43F" w:rsidR="00C816EF" w:rsidRPr="007F0249" w:rsidRDefault="00C816EF" w:rsidP="00C816EF">
            <w:pPr>
              <w:spacing w:after="0"/>
              <w:jc w:val="both"/>
              <w:rPr>
                <w:rFonts w:eastAsia="SimSun"/>
                <w:szCs w:val="21"/>
                <w:lang w:val="en-US" w:eastAsia="zh-CN"/>
              </w:rPr>
            </w:pPr>
            <w:r>
              <w:rPr>
                <w:szCs w:val="21"/>
                <w:lang w:val="en-US"/>
              </w:rPr>
              <w:lastRenderedPageBreak/>
              <w:t>Nokia, NSB</w:t>
            </w:r>
          </w:p>
        </w:tc>
        <w:tc>
          <w:tcPr>
            <w:tcW w:w="4494" w:type="pct"/>
          </w:tcPr>
          <w:p w14:paraId="1823B849" w14:textId="389FA9F8" w:rsidR="00C816EF" w:rsidRPr="007F0249" w:rsidRDefault="00C816EF" w:rsidP="00C816EF">
            <w:pPr>
              <w:tabs>
                <w:tab w:val="num" w:pos="1800"/>
              </w:tabs>
              <w:spacing w:after="0"/>
              <w:rPr>
                <w:rFonts w:ascii="Times" w:eastAsia="SimSun" w:hAnsi="Times"/>
                <w:iCs/>
                <w:szCs w:val="21"/>
                <w:lang w:eastAsia="zh-CN"/>
              </w:rPr>
            </w:pPr>
            <w:r>
              <w:rPr>
                <w:rFonts w:ascii="ＭＳ Ｐゴシック" w:eastAsia="ＭＳ Ｐゴシック" w:hAnsi="ＭＳ Ｐゴシック" w:cs="ＭＳ Ｐゴシック"/>
                <w:color w:val="000000"/>
                <w:szCs w:val="21"/>
                <w:lang w:val="en-US"/>
              </w:rPr>
              <w:t>Yes</w:t>
            </w:r>
          </w:p>
        </w:tc>
      </w:tr>
      <w:tr w:rsidR="00824821" w:rsidRPr="007F0249" w14:paraId="7CD62765" w14:textId="77777777" w:rsidTr="001C5C12">
        <w:tc>
          <w:tcPr>
            <w:tcW w:w="506" w:type="pct"/>
          </w:tcPr>
          <w:p w14:paraId="3BDEF30B" w14:textId="0D7A5D01" w:rsidR="00824821" w:rsidRDefault="00824821" w:rsidP="00824821">
            <w:pPr>
              <w:jc w:val="both"/>
              <w:rPr>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731EBA18" w14:textId="2A4E9CEC" w:rsidR="00824821" w:rsidRDefault="00824821" w:rsidP="00824821">
            <w:pPr>
              <w:tabs>
                <w:tab w:val="num" w:pos="1800"/>
              </w:tabs>
              <w:rPr>
                <w:rFonts w:ascii="ＭＳ Ｐゴシック" w:eastAsia="ＭＳ Ｐゴシック" w:hAnsi="ＭＳ Ｐゴシック" w:cs="ＭＳ Ｐゴシック"/>
                <w:color w:val="000000"/>
                <w:szCs w:val="21"/>
                <w:lang w:val="en-US"/>
              </w:rPr>
            </w:pPr>
            <w:r w:rsidRPr="00F14F45">
              <w:rPr>
                <w:rFonts w:eastAsia="SimSun"/>
                <w:szCs w:val="21"/>
                <w:lang w:val="en-US" w:eastAsia="zh-CN"/>
              </w:rPr>
              <w:t>Ok if the issue in 2-1 is resolved</w:t>
            </w:r>
          </w:p>
        </w:tc>
      </w:tr>
      <w:tr w:rsidR="0043055C" w:rsidRPr="007F0249" w14:paraId="0CEA04F0" w14:textId="77777777" w:rsidTr="001C5C12">
        <w:tc>
          <w:tcPr>
            <w:tcW w:w="506" w:type="pct"/>
          </w:tcPr>
          <w:p w14:paraId="74222A9A" w14:textId="43E4ED9A" w:rsidR="0043055C" w:rsidRDefault="0043055C" w:rsidP="00824821">
            <w:pPr>
              <w:jc w:val="both"/>
              <w:rPr>
                <w:rFonts w:eastAsia="SimSun"/>
                <w:szCs w:val="21"/>
                <w:lang w:val="en-US" w:eastAsia="zh-CN"/>
              </w:rPr>
            </w:pPr>
            <w:r>
              <w:rPr>
                <w:rFonts w:eastAsia="SimSun"/>
                <w:szCs w:val="21"/>
                <w:lang w:val="en-US" w:eastAsia="zh-CN"/>
              </w:rPr>
              <w:t>Apple</w:t>
            </w:r>
          </w:p>
        </w:tc>
        <w:tc>
          <w:tcPr>
            <w:tcW w:w="4494" w:type="pct"/>
          </w:tcPr>
          <w:p w14:paraId="5DC941B1" w14:textId="0D487E99" w:rsidR="0043055C" w:rsidRPr="00F14F45" w:rsidRDefault="0043055C" w:rsidP="00824821">
            <w:pPr>
              <w:tabs>
                <w:tab w:val="num" w:pos="1800"/>
              </w:tabs>
              <w:rPr>
                <w:rFonts w:eastAsia="SimSun"/>
                <w:szCs w:val="21"/>
                <w:lang w:val="en-US" w:eastAsia="zh-CN"/>
              </w:rPr>
            </w:pPr>
            <w:r>
              <w:rPr>
                <w:rFonts w:eastAsia="SimSun"/>
                <w:szCs w:val="21"/>
                <w:lang w:val="en-US" w:eastAsia="zh-CN"/>
              </w:rPr>
              <w:t>Could FL clarify a bit the meaning of “basic FG”?</w:t>
            </w:r>
          </w:p>
        </w:tc>
      </w:tr>
      <w:tr w:rsidR="00085401" w:rsidRPr="007F0249" w14:paraId="77E948C1" w14:textId="77777777" w:rsidTr="001C5C12">
        <w:tc>
          <w:tcPr>
            <w:tcW w:w="506" w:type="pct"/>
          </w:tcPr>
          <w:p w14:paraId="142E1896" w14:textId="1C8CA183" w:rsidR="00085401" w:rsidRPr="00085401" w:rsidRDefault="00085401" w:rsidP="00824821">
            <w:pPr>
              <w:jc w:val="both"/>
              <w:rPr>
                <w:rFonts w:eastAsia="SimSun"/>
                <w:szCs w:val="21"/>
                <w:lang w:eastAsia="zh-CN"/>
              </w:rPr>
            </w:pPr>
            <w:r>
              <w:rPr>
                <w:rFonts w:eastAsia="SimSun"/>
                <w:szCs w:val="21"/>
                <w:lang w:eastAsia="zh-CN"/>
              </w:rPr>
              <w:t>MediaTek</w:t>
            </w:r>
          </w:p>
        </w:tc>
        <w:tc>
          <w:tcPr>
            <w:tcW w:w="4494" w:type="pct"/>
          </w:tcPr>
          <w:p w14:paraId="4771E84A" w14:textId="2F7FA1F8" w:rsidR="00085401" w:rsidRDefault="00085401" w:rsidP="00085401">
            <w:pPr>
              <w:tabs>
                <w:tab w:val="num" w:pos="1800"/>
              </w:tabs>
              <w:rPr>
                <w:rFonts w:eastAsia="SimSun"/>
                <w:szCs w:val="21"/>
                <w:lang w:val="en-US" w:eastAsia="zh-CN"/>
              </w:rPr>
            </w:pPr>
            <w:r>
              <w:rPr>
                <w:rFonts w:eastAsia="SimSun"/>
                <w:szCs w:val="21"/>
                <w:lang w:val="en-US" w:eastAsia="zh-CN"/>
              </w:rPr>
              <w:t>Have the same question with Apple</w:t>
            </w:r>
            <w:r w:rsidR="001424C7">
              <w:rPr>
                <w:rFonts w:eastAsia="SimSun"/>
                <w:szCs w:val="21"/>
                <w:lang w:val="en-US" w:eastAsia="zh-CN"/>
              </w:rPr>
              <w:t>.</w:t>
            </w:r>
          </w:p>
        </w:tc>
      </w:tr>
      <w:tr w:rsidR="009C4C88" w:rsidRPr="007F0249" w14:paraId="1BF00A55" w14:textId="77777777" w:rsidTr="001C5C12">
        <w:tc>
          <w:tcPr>
            <w:tcW w:w="506" w:type="pct"/>
          </w:tcPr>
          <w:p w14:paraId="5496FB8B" w14:textId="1F864694" w:rsidR="009C4C88" w:rsidRPr="009C4C88" w:rsidRDefault="009C4C88" w:rsidP="009C4C88">
            <w:pPr>
              <w:jc w:val="both"/>
              <w:rPr>
                <w:rFonts w:eastAsiaTheme="minorEastAsia"/>
                <w:szCs w:val="21"/>
              </w:rPr>
            </w:pPr>
            <w:r>
              <w:rPr>
                <w:rFonts w:eastAsiaTheme="minorEastAsia" w:hint="eastAsia"/>
                <w:lang w:val="en-US"/>
              </w:rPr>
              <w:t>F</w:t>
            </w:r>
            <w:r>
              <w:rPr>
                <w:rFonts w:eastAsiaTheme="minorEastAsia"/>
                <w:lang w:val="en-US"/>
              </w:rPr>
              <w:t>L5</w:t>
            </w:r>
          </w:p>
        </w:tc>
        <w:tc>
          <w:tcPr>
            <w:tcW w:w="4494" w:type="pct"/>
          </w:tcPr>
          <w:p w14:paraId="3C4F97ED" w14:textId="77777777" w:rsidR="009C4C88" w:rsidRDefault="009C4C88" w:rsidP="009C4C88">
            <w:pPr>
              <w:tabs>
                <w:tab w:val="num" w:pos="1800"/>
              </w:tabs>
              <w:rPr>
                <w:rFonts w:eastAsia="SimSun"/>
                <w:lang w:val="en-US" w:eastAsia="zh-CN"/>
              </w:rPr>
            </w:pPr>
            <w:r>
              <w:rPr>
                <w:rFonts w:eastAsiaTheme="minorEastAsia" w:hint="eastAsia"/>
                <w:lang w:val="en-US"/>
              </w:rPr>
              <w:t>G</w:t>
            </w:r>
            <w:r>
              <w:rPr>
                <w:rFonts w:eastAsiaTheme="minorEastAsia"/>
                <w:lang w:val="en-US"/>
              </w:rPr>
              <w:t xml:space="preserve">iven that companies have different view and considering the remaining time in this meeting, no additional proposal is made. Companies are encouraged to study </w:t>
            </w:r>
            <w:r w:rsidRPr="009C4C88">
              <w:rPr>
                <w:rFonts w:eastAsiaTheme="minorEastAsia"/>
                <w:lang w:val="en-US"/>
              </w:rPr>
              <w:t>whether to support FG 33-1 as a basic FG for MBS</w:t>
            </w:r>
            <w:r>
              <w:rPr>
                <w:rFonts w:eastAsia="SimSun"/>
                <w:lang w:val="en-US" w:eastAsia="zh-CN"/>
              </w:rPr>
              <w:t xml:space="preserve"> toward the next RAN1 meeting considering the comments provided so far.</w:t>
            </w:r>
          </w:p>
          <w:p w14:paraId="3F3CD624" w14:textId="445F42AA" w:rsidR="00C632E2" w:rsidRPr="00C632E2" w:rsidRDefault="00C632E2" w:rsidP="009C4C88">
            <w:pPr>
              <w:tabs>
                <w:tab w:val="num" w:pos="1800"/>
              </w:tabs>
              <w:rPr>
                <w:rFonts w:eastAsiaTheme="minorEastAsia"/>
                <w:lang w:val="en-US"/>
              </w:rPr>
            </w:pPr>
            <w:r>
              <w:rPr>
                <w:rFonts w:eastAsiaTheme="minorEastAsia" w:hint="eastAsia"/>
                <w:lang w:val="en-US"/>
              </w:rPr>
              <w:t>@</w:t>
            </w:r>
            <w:r>
              <w:rPr>
                <w:rFonts w:eastAsiaTheme="minorEastAsia"/>
                <w:lang w:val="en-US"/>
              </w:rPr>
              <w:t xml:space="preserve">Apple, MediaTek: The concept of basic FG was introduced in Rel-16 NR-U and SL. </w:t>
            </w:r>
            <w:r w:rsidR="00766C39">
              <w:rPr>
                <w:rFonts w:eastAsiaTheme="minorEastAsia"/>
                <w:lang w:val="en-US"/>
              </w:rPr>
              <w:t xml:space="preserve">The FG itself is supported as optional one, but </w:t>
            </w:r>
            <w:r w:rsidR="00601A9B">
              <w:rPr>
                <w:rFonts w:eastAsiaTheme="minorEastAsia"/>
                <w:lang w:val="en-US"/>
              </w:rPr>
              <w:t xml:space="preserve">a </w:t>
            </w:r>
            <w:r w:rsidR="00766C39">
              <w:rPr>
                <w:rFonts w:eastAsiaTheme="minorEastAsia"/>
                <w:lang w:val="en-US"/>
              </w:rPr>
              <w:t xml:space="preserve">UE supporting </w:t>
            </w:r>
            <w:r w:rsidR="00601A9B">
              <w:rPr>
                <w:rFonts w:eastAsiaTheme="minorEastAsia"/>
                <w:lang w:val="en-US"/>
              </w:rPr>
              <w:t xml:space="preserve">e.g. </w:t>
            </w:r>
            <w:r w:rsidR="00766C39">
              <w:rPr>
                <w:rFonts w:eastAsiaTheme="minorEastAsia"/>
                <w:lang w:val="en-US"/>
              </w:rPr>
              <w:t xml:space="preserve">SL must indicate </w:t>
            </w:r>
            <w:r w:rsidR="00601A9B">
              <w:rPr>
                <w:rFonts w:eastAsiaTheme="minorEastAsia"/>
                <w:lang w:val="en-US"/>
              </w:rPr>
              <w:t>the FG</w:t>
            </w:r>
            <w:r w:rsidR="00766C39">
              <w:rPr>
                <w:rFonts w:eastAsiaTheme="minorEastAsia"/>
                <w:lang w:val="en-US"/>
              </w:rPr>
              <w:t xml:space="preserve"> </w:t>
            </w:r>
            <w:r w:rsidR="00601A9B">
              <w:rPr>
                <w:rFonts w:eastAsiaTheme="minorEastAsia"/>
                <w:lang w:val="en-US"/>
              </w:rPr>
              <w:t>is</w:t>
            </w:r>
            <w:r w:rsidR="00766C39">
              <w:rPr>
                <w:rFonts w:eastAsiaTheme="minorEastAsia"/>
                <w:lang w:val="en-US"/>
              </w:rPr>
              <w:t xml:space="preserve"> supported</w:t>
            </w:r>
            <w:r w:rsidR="00C90D18">
              <w:rPr>
                <w:rFonts w:eastAsiaTheme="minorEastAsia"/>
                <w:lang w:val="en-US"/>
              </w:rPr>
              <w:t>.</w:t>
            </w:r>
            <w:r w:rsidR="00766C39">
              <w:rPr>
                <w:rFonts w:eastAsiaTheme="minorEastAsia"/>
                <w:lang w:val="en-US"/>
              </w:rPr>
              <w:t xml:space="preserve"> </w:t>
            </w:r>
            <w:r>
              <w:rPr>
                <w:rFonts w:eastAsiaTheme="minorEastAsia"/>
                <w:lang w:val="en-US"/>
              </w:rPr>
              <w:t>You can find corresponding description in the column of “</w:t>
            </w:r>
            <w:r w:rsidRPr="00C632E2">
              <w:rPr>
                <w:rFonts w:eastAsiaTheme="minorEastAsia"/>
                <w:lang w:val="en-US"/>
              </w:rPr>
              <w:t>Mandatory/Optional</w:t>
            </w:r>
            <w:r>
              <w:rPr>
                <w:rFonts w:eastAsiaTheme="minorEastAsia"/>
                <w:lang w:val="en-US"/>
              </w:rPr>
              <w:t>”, in e.g., FG 10-1 and 15-1</w:t>
            </w:r>
            <w:r w:rsidR="00A85533">
              <w:rPr>
                <w:rFonts w:eastAsiaTheme="minorEastAsia"/>
                <w:lang w:val="en-US"/>
              </w:rPr>
              <w:t>.</w:t>
            </w:r>
          </w:p>
        </w:tc>
      </w:tr>
    </w:tbl>
    <w:p w14:paraId="639D88ED" w14:textId="2D9ADE84" w:rsidR="0008166C" w:rsidRDefault="0008166C" w:rsidP="00EC4B2F">
      <w:pPr>
        <w:spacing w:afterLines="50" w:after="120"/>
        <w:jc w:val="both"/>
        <w:rPr>
          <w:sz w:val="22"/>
        </w:rPr>
      </w:pPr>
    </w:p>
    <w:p w14:paraId="29572F71" w14:textId="77777777" w:rsidR="0008166C" w:rsidRPr="002F478A" w:rsidRDefault="0008166C" w:rsidP="00EC4B2F">
      <w:pPr>
        <w:spacing w:afterLines="50" w:after="120"/>
        <w:jc w:val="both"/>
        <w:rPr>
          <w:sz w:val="22"/>
        </w:rPr>
      </w:pPr>
    </w:p>
    <w:p w14:paraId="20EE1083" w14:textId="32018DC3" w:rsidR="00EC4B2F" w:rsidRPr="0028343A" w:rsidRDefault="00D065FE" w:rsidP="00EC4B2F">
      <w:pPr>
        <w:spacing w:afterLines="50" w:after="120"/>
        <w:jc w:val="both"/>
        <w:rPr>
          <w:b/>
          <w:bCs/>
          <w:szCs w:val="21"/>
          <w:lang w:val="en-US"/>
        </w:rPr>
      </w:pPr>
      <w:r>
        <w:rPr>
          <w:b/>
          <w:bCs/>
          <w:szCs w:val="21"/>
          <w:highlight w:val="cyan"/>
          <w:lang w:val="en-US"/>
        </w:rPr>
        <w:t xml:space="preserve">[FL4] </w:t>
      </w:r>
      <w:r w:rsidR="00EC4B2F" w:rsidRPr="0028343A">
        <w:rPr>
          <w:b/>
          <w:bCs/>
          <w:szCs w:val="21"/>
          <w:highlight w:val="cyan"/>
          <w:lang w:val="en-US"/>
        </w:rPr>
        <w:t xml:space="preserve">Medium priority question </w:t>
      </w:r>
      <w:r w:rsidR="001349E1">
        <w:rPr>
          <w:b/>
          <w:bCs/>
          <w:szCs w:val="21"/>
          <w:highlight w:val="cyan"/>
          <w:lang w:val="en-US"/>
        </w:rPr>
        <w:t>2</w:t>
      </w:r>
      <w:r w:rsidR="00EC4B2F" w:rsidRPr="0028343A">
        <w:rPr>
          <w:b/>
          <w:bCs/>
          <w:szCs w:val="21"/>
          <w:highlight w:val="cyan"/>
          <w:lang w:val="en-US"/>
        </w:rPr>
        <w:t>-</w:t>
      </w:r>
      <w:r w:rsidR="001349E1">
        <w:rPr>
          <w:b/>
          <w:bCs/>
          <w:szCs w:val="21"/>
          <w:highlight w:val="cyan"/>
          <w:lang w:val="en-US"/>
        </w:rPr>
        <w:t>4</w:t>
      </w:r>
      <w:r w:rsidR="00EC4B2F" w:rsidRPr="0028343A">
        <w:rPr>
          <w:b/>
          <w:bCs/>
          <w:szCs w:val="21"/>
          <w:highlight w:val="cyan"/>
          <w:lang w:val="en-US"/>
        </w:rPr>
        <w:t>:</w:t>
      </w:r>
    </w:p>
    <w:p w14:paraId="67FC28A9" w14:textId="73970189" w:rsidR="00EC4B2F" w:rsidRPr="0028343A" w:rsidRDefault="00EC4B2F" w:rsidP="00EC4B2F">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bookmarkStart w:id="61" w:name="_Hlk84404602"/>
      <w:bookmarkStart w:id="62" w:name="_Hlk84476572"/>
      <w:r w:rsidRPr="0028343A">
        <w:rPr>
          <w:b/>
          <w:bCs/>
          <w:szCs w:val="24"/>
          <w:lang w:val="en-US"/>
        </w:rPr>
        <w:t>whether</w:t>
      </w:r>
      <w:r w:rsidRPr="0028343A">
        <w:rPr>
          <w:b/>
          <w:bCs/>
          <w:szCs w:val="24"/>
        </w:rPr>
        <w:t xml:space="preserve"> capability </w:t>
      </w:r>
      <w:proofErr w:type="spellStart"/>
      <w:r w:rsidRPr="0028343A">
        <w:rPr>
          <w:b/>
          <w:bCs/>
          <w:szCs w:val="24"/>
        </w:rPr>
        <w:t>signaling</w:t>
      </w:r>
      <w:proofErr w:type="spellEnd"/>
      <w:r w:rsidRPr="0028343A">
        <w:rPr>
          <w:b/>
          <w:bCs/>
          <w:szCs w:val="24"/>
        </w:rPr>
        <w:t xml:space="preserve"> is necessary for FG </w:t>
      </w:r>
      <w:r w:rsidR="00AF40CA">
        <w:rPr>
          <w:b/>
          <w:bCs/>
          <w:szCs w:val="24"/>
        </w:rPr>
        <w:t>33</w:t>
      </w:r>
      <w:r w:rsidRPr="0028343A">
        <w:rPr>
          <w:b/>
          <w:bCs/>
          <w:szCs w:val="24"/>
        </w:rPr>
        <w:t>-1</w:t>
      </w:r>
      <w:bookmarkEnd w:id="61"/>
      <w:r>
        <w:rPr>
          <w:b/>
          <w:bCs/>
          <w:szCs w:val="24"/>
        </w:rPr>
        <w:t>, i.e., whether to support as o</w:t>
      </w:r>
      <w:r w:rsidRPr="00AF0891">
        <w:rPr>
          <w:b/>
          <w:bCs/>
          <w:szCs w:val="24"/>
        </w:rPr>
        <w:t xml:space="preserve">ptional </w:t>
      </w:r>
      <w:r w:rsidRPr="00BC5EA5">
        <w:rPr>
          <w:b/>
          <w:bCs/>
          <w:szCs w:val="24"/>
          <w:u w:val="single"/>
        </w:rPr>
        <w:t>with</w:t>
      </w:r>
      <w:r w:rsidRPr="00AF0891">
        <w:rPr>
          <w:b/>
          <w:bCs/>
          <w:szCs w:val="24"/>
        </w:rPr>
        <w:t xml:space="preserve"> capability </w:t>
      </w:r>
      <w:proofErr w:type="spellStart"/>
      <w:r w:rsidRPr="00AF0891">
        <w:rPr>
          <w:b/>
          <w:bCs/>
          <w:szCs w:val="24"/>
        </w:rPr>
        <w:t>signaling</w:t>
      </w:r>
      <w:proofErr w:type="spellEnd"/>
      <w:r>
        <w:rPr>
          <w:b/>
          <w:bCs/>
          <w:szCs w:val="24"/>
        </w:rPr>
        <w:t xml:space="preserve"> or o</w:t>
      </w:r>
      <w:r w:rsidRPr="00AF0891">
        <w:rPr>
          <w:b/>
          <w:bCs/>
          <w:szCs w:val="24"/>
        </w:rPr>
        <w:t xml:space="preserve">ptional </w:t>
      </w:r>
      <w:r w:rsidRPr="00BC5EA5">
        <w:rPr>
          <w:b/>
          <w:bCs/>
          <w:szCs w:val="24"/>
          <w:u w:val="single"/>
        </w:rPr>
        <w:t>without</w:t>
      </w:r>
      <w:r w:rsidRPr="00AF0891">
        <w:rPr>
          <w:b/>
          <w:bCs/>
          <w:szCs w:val="24"/>
        </w:rPr>
        <w:t xml:space="preserve"> capability </w:t>
      </w:r>
      <w:proofErr w:type="spellStart"/>
      <w:r w:rsidRPr="00AF0891">
        <w:rPr>
          <w:b/>
          <w:bCs/>
          <w:szCs w:val="24"/>
        </w:rPr>
        <w:t>signaling</w:t>
      </w:r>
      <w:bookmarkEnd w:id="62"/>
      <w:proofErr w:type="spellEnd"/>
    </w:p>
    <w:tbl>
      <w:tblPr>
        <w:tblStyle w:val="afe"/>
        <w:tblW w:w="5000" w:type="pct"/>
        <w:tblLook w:val="04A0" w:firstRow="1" w:lastRow="0" w:firstColumn="1" w:lastColumn="0" w:noHBand="0" w:noVBand="1"/>
      </w:tblPr>
      <w:tblGrid>
        <w:gridCol w:w="2265"/>
        <w:gridCol w:w="20118"/>
      </w:tblGrid>
      <w:tr w:rsidR="00EC4B2F" w:rsidRPr="007F0249" w14:paraId="526146AA" w14:textId="77777777" w:rsidTr="001C5C12">
        <w:tc>
          <w:tcPr>
            <w:tcW w:w="506" w:type="pct"/>
            <w:shd w:val="clear" w:color="auto" w:fill="F2F2F2" w:themeFill="background1" w:themeFillShade="F2"/>
          </w:tcPr>
          <w:p w14:paraId="4FB0C8A4" w14:textId="77777777" w:rsidR="00EC4B2F" w:rsidRPr="007F0249" w:rsidRDefault="00EC4B2F"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C0E0EF9" w14:textId="77777777" w:rsidR="00EC4B2F" w:rsidRPr="007F0249" w:rsidRDefault="00EC4B2F"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EC4B2F" w:rsidRPr="007F0249" w14:paraId="13497E79" w14:textId="77777777" w:rsidTr="001C5C12">
        <w:tc>
          <w:tcPr>
            <w:tcW w:w="506" w:type="pct"/>
          </w:tcPr>
          <w:p w14:paraId="78E0CA49" w14:textId="16DAFDB0" w:rsidR="00EC4B2F" w:rsidRPr="001C5C12" w:rsidRDefault="001C5C12" w:rsidP="001C5C12">
            <w:pPr>
              <w:spacing w:after="0"/>
              <w:jc w:val="both"/>
              <w:rPr>
                <w:rFonts w:eastAsia="Malgun Gothic"/>
                <w:szCs w:val="21"/>
                <w:lang w:val="en-US" w:eastAsia="ko-KR"/>
              </w:rPr>
            </w:pPr>
            <w:r>
              <w:rPr>
                <w:rFonts w:eastAsia="Malgun Gothic" w:hint="eastAsia"/>
                <w:szCs w:val="21"/>
                <w:lang w:val="en-US" w:eastAsia="ko-KR"/>
              </w:rPr>
              <w:t>Samsung</w:t>
            </w:r>
          </w:p>
        </w:tc>
        <w:tc>
          <w:tcPr>
            <w:tcW w:w="4494" w:type="pct"/>
          </w:tcPr>
          <w:p w14:paraId="62BD4D40" w14:textId="7B336AB1" w:rsidR="006350F9" w:rsidRPr="001C5C12" w:rsidRDefault="001C5C12" w:rsidP="004B7A87">
            <w:pPr>
              <w:spacing w:after="0"/>
              <w:rPr>
                <w:rFonts w:eastAsia="Malgun Gothic"/>
                <w:szCs w:val="21"/>
                <w:lang w:val="en-US" w:eastAsia="ko-KR"/>
              </w:rPr>
            </w:pPr>
            <w:r w:rsidRPr="001C5C12">
              <w:rPr>
                <w:rFonts w:eastAsia="Malgun Gothic" w:hint="eastAsia"/>
                <w:szCs w:val="21"/>
                <w:lang w:val="en-US" w:eastAsia="ko-KR"/>
              </w:rPr>
              <w:t>It is</w:t>
            </w:r>
            <w:r w:rsidRPr="001C5C12">
              <w:rPr>
                <w:rFonts w:eastAsia="Malgun Gothic"/>
                <w:szCs w:val="21"/>
                <w:lang w:val="en-US" w:eastAsia="ko-KR"/>
              </w:rPr>
              <w:t xml:space="preserve"> not clear why the </w:t>
            </w:r>
            <w:proofErr w:type="spellStart"/>
            <w:r w:rsidRPr="001C5C12">
              <w:rPr>
                <w:rFonts w:eastAsia="Malgun Gothic"/>
                <w:szCs w:val="21"/>
                <w:lang w:val="en-US" w:eastAsia="ko-KR"/>
              </w:rPr>
              <w:t>gNB</w:t>
            </w:r>
            <w:proofErr w:type="spellEnd"/>
            <w:r w:rsidRPr="001C5C12">
              <w:rPr>
                <w:rFonts w:eastAsia="Malgun Gothic"/>
                <w:szCs w:val="21"/>
                <w:lang w:val="en-US" w:eastAsia="ko-KR"/>
              </w:rPr>
              <w:t xml:space="preserve"> needs to know whether a UE supports this feature or not.</w:t>
            </w:r>
          </w:p>
        </w:tc>
      </w:tr>
      <w:tr w:rsidR="00EC4B2F" w:rsidRPr="007F0249" w14:paraId="17887D34" w14:textId="77777777" w:rsidTr="001C5C12">
        <w:tc>
          <w:tcPr>
            <w:tcW w:w="506" w:type="pct"/>
          </w:tcPr>
          <w:p w14:paraId="0585A2DB" w14:textId="2E4F4084" w:rsidR="00EC4B2F" w:rsidRPr="00A110EA" w:rsidRDefault="00A110EA" w:rsidP="001C5C12">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72C55631" w14:textId="71704BAB" w:rsidR="00EC4B2F" w:rsidRPr="00A110EA" w:rsidRDefault="00A110EA" w:rsidP="00A110EA">
            <w:pPr>
              <w:tabs>
                <w:tab w:val="left" w:pos="1800"/>
              </w:tabs>
              <w:spacing w:after="0"/>
              <w:rPr>
                <w:rFonts w:ascii="Times" w:eastAsia="SimSun" w:hAnsi="Times"/>
                <w:iCs/>
                <w:szCs w:val="21"/>
                <w:lang w:eastAsia="zh-CN"/>
              </w:rPr>
            </w:pPr>
            <w:r>
              <w:rPr>
                <w:rFonts w:ascii="Times" w:eastAsia="SimSun" w:hAnsi="Times" w:hint="eastAsia"/>
                <w:iCs/>
                <w:szCs w:val="21"/>
                <w:lang w:eastAsia="zh-CN"/>
              </w:rPr>
              <w:t>A</w:t>
            </w:r>
            <w:r>
              <w:rPr>
                <w:rFonts w:ascii="Times" w:eastAsia="SimSun" w:hAnsi="Times"/>
                <w:iCs/>
                <w:szCs w:val="21"/>
                <w:lang w:eastAsia="zh-CN"/>
              </w:rPr>
              <w:t>s we commented in previous questions, maybe the proponents can clarify what the use cases are for these UE capabilities for broadcast.</w:t>
            </w:r>
          </w:p>
        </w:tc>
      </w:tr>
      <w:tr w:rsidR="00C816EF" w:rsidRPr="007F0249" w14:paraId="6C303E80" w14:textId="77777777" w:rsidTr="001C5C12">
        <w:tc>
          <w:tcPr>
            <w:tcW w:w="506" w:type="pct"/>
          </w:tcPr>
          <w:p w14:paraId="6A3800D7" w14:textId="524208FF" w:rsidR="00C816EF" w:rsidRPr="007F0249" w:rsidRDefault="00C816EF" w:rsidP="00312C94">
            <w:pPr>
              <w:jc w:val="both"/>
              <w:rPr>
                <w:rFonts w:eastAsia="SimSun"/>
                <w:szCs w:val="21"/>
                <w:lang w:val="en-US" w:eastAsia="zh-CN"/>
              </w:rPr>
            </w:pPr>
            <w:r w:rsidRPr="00312C94">
              <w:rPr>
                <w:rFonts w:eastAsia="SimSun"/>
                <w:szCs w:val="21"/>
                <w:lang w:val="en-US" w:eastAsia="zh-CN"/>
              </w:rPr>
              <w:t>Nokia, NSB</w:t>
            </w:r>
          </w:p>
        </w:tc>
        <w:tc>
          <w:tcPr>
            <w:tcW w:w="4494" w:type="pct"/>
          </w:tcPr>
          <w:p w14:paraId="018526DB" w14:textId="4A600A15" w:rsidR="00C816EF" w:rsidRPr="00312C94" w:rsidRDefault="00C816EF" w:rsidP="00312C94">
            <w:pPr>
              <w:tabs>
                <w:tab w:val="num" w:pos="1800"/>
              </w:tabs>
              <w:rPr>
                <w:rFonts w:eastAsia="SimSun"/>
                <w:szCs w:val="21"/>
                <w:lang w:val="en-US" w:eastAsia="zh-CN"/>
              </w:rPr>
            </w:pPr>
            <w:r w:rsidRPr="00312C94">
              <w:rPr>
                <w:rFonts w:eastAsia="SimSun"/>
                <w:szCs w:val="21"/>
                <w:lang w:val="en-US" w:eastAsia="zh-CN"/>
              </w:rPr>
              <w:t xml:space="preserve">Yes, the network needs to know if there are UEs supporting the feature, even if not precisely known at </w:t>
            </w:r>
            <w:proofErr w:type="spellStart"/>
            <w:r w:rsidRPr="00312C94">
              <w:rPr>
                <w:rFonts w:eastAsia="SimSun"/>
                <w:szCs w:val="21"/>
                <w:lang w:val="en-US" w:eastAsia="zh-CN"/>
              </w:rPr>
              <w:t>gNB</w:t>
            </w:r>
            <w:proofErr w:type="spellEnd"/>
            <w:r w:rsidRPr="00312C94">
              <w:rPr>
                <w:rFonts w:eastAsia="SimSun"/>
                <w:szCs w:val="21"/>
                <w:lang w:val="en-US" w:eastAsia="zh-CN"/>
              </w:rPr>
              <w:t xml:space="preserve"> level.</w:t>
            </w:r>
          </w:p>
        </w:tc>
      </w:tr>
      <w:tr w:rsidR="00312C94" w:rsidRPr="007F0249" w14:paraId="55AB0589" w14:textId="77777777" w:rsidTr="001C5C12">
        <w:tc>
          <w:tcPr>
            <w:tcW w:w="506" w:type="pct"/>
          </w:tcPr>
          <w:p w14:paraId="28D1BA68" w14:textId="1D004857" w:rsidR="00312C94" w:rsidRPr="00312C94" w:rsidRDefault="00312C94" w:rsidP="00C816EF">
            <w:pPr>
              <w:jc w:val="both"/>
              <w:rPr>
                <w:rFonts w:eastAsia="SimSun"/>
                <w:szCs w:val="21"/>
                <w:lang w:val="en-US" w:eastAsia="zh-CN"/>
              </w:rPr>
            </w:pPr>
            <w:r>
              <w:rPr>
                <w:rFonts w:eastAsia="SimSun"/>
                <w:szCs w:val="21"/>
                <w:lang w:val="en-US" w:eastAsia="zh-CN"/>
              </w:rPr>
              <w:t>Lenovo, Motorola Mobility</w:t>
            </w:r>
          </w:p>
        </w:tc>
        <w:tc>
          <w:tcPr>
            <w:tcW w:w="4494" w:type="pct"/>
          </w:tcPr>
          <w:p w14:paraId="10E8FFD3" w14:textId="2B7D0493" w:rsidR="00312C94" w:rsidRPr="00312C94" w:rsidRDefault="00312C94" w:rsidP="00C816EF">
            <w:pPr>
              <w:tabs>
                <w:tab w:val="num" w:pos="1800"/>
              </w:tabs>
              <w:rPr>
                <w:rFonts w:eastAsia="SimSun"/>
                <w:szCs w:val="21"/>
                <w:lang w:val="en-US" w:eastAsia="zh-CN"/>
              </w:rPr>
            </w:pPr>
            <w:r w:rsidRPr="00312C94">
              <w:rPr>
                <w:rFonts w:eastAsia="SimSun"/>
                <w:szCs w:val="21"/>
                <w:lang w:val="en-US" w:eastAsia="zh-CN"/>
              </w:rPr>
              <w:t>Such capability signaling is not needed from our side.</w:t>
            </w:r>
          </w:p>
        </w:tc>
      </w:tr>
      <w:tr w:rsidR="007D3C8E" w:rsidRPr="007F0249" w14:paraId="0A14346B" w14:textId="77777777" w:rsidTr="001C5C12">
        <w:tc>
          <w:tcPr>
            <w:tcW w:w="506" w:type="pct"/>
          </w:tcPr>
          <w:p w14:paraId="329AE54E" w14:textId="46E36C4E" w:rsidR="007D3C8E" w:rsidRDefault="007D3C8E" w:rsidP="007D3C8E">
            <w:pPr>
              <w:jc w:val="both"/>
              <w:rPr>
                <w:rFonts w:eastAsia="SimSun"/>
                <w:szCs w:val="21"/>
                <w:lang w:val="en-US" w:eastAsia="zh-CN"/>
              </w:rPr>
            </w:pPr>
            <w:r>
              <w:rPr>
                <w:rFonts w:eastAsia="SimSun"/>
                <w:szCs w:val="21"/>
                <w:lang w:val="en-US" w:eastAsia="zh-CN"/>
              </w:rPr>
              <w:t>Qualcomm</w:t>
            </w:r>
          </w:p>
        </w:tc>
        <w:tc>
          <w:tcPr>
            <w:tcW w:w="4494" w:type="pct"/>
          </w:tcPr>
          <w:p w14:paraId="7B5BC151" w14:textId="1DBECECB" w:rsidR="007D3C8E" w:rsidRPr="00312C94" w:rsidRDefault="007D3C8E" w:rsidP="007D3C8E">
            <w:pPr>
              <w:tabs>
                <w:tab w:val="num" w:pos="1800"/>
              </w:tabs>
              <w:rPr>
                <w:rFonts w:eastAsia="SimSun"/>
                <w:szCs w:val="21"/>
                <w:lang w:val="en-US" w:eastAsia="zh-CN"/>
              </w:rPr>
            </w:pPr>
            <w:r>
              <w:rPr>
                <w:rFonts w:ascii="Times" w:eastAsia="SimSun" w:hAnsi="Times"/>
                <w:iCs/>
                <w:szCs w:val="21"/>
                <w:lang w:eastAsia="zh-CN"/>
              </w:rPr>
              <w:t xml:space="preserve">It should be ‘optional without capability </w:t>
            </w:r>
            <w:proofErr w:type="spellStart"/>
            <w:r>
              <w:rPr>
                <w:rFonts w:ascii="Times" w:eastAsia="SimSun" w:hAnsi="Times"/>
                <w:iCs/>
                <w:szCs w:val="21"/>
                <w:lang w:eastAsia="zh-CN"/>
              </w:rPr>
              <w:t>signaling</w:t>
            </w:r>
            <w:proofErr w:type="spellEnd"/>
            <w:r>
              <w:rPr>
                <w:rFonts w:ascii="Times" w:eastAsia="SimSun" w:hAnsi="Times"/>
                <w:iCs/>
                <w:szCs w:val="21"/>
                <w:lang w:eastAsia="zh-CN"/>
              </w:rPr>
              <w:t>’.</w:t>
            </w:r>
          </w:p>
        </w:tc>
      </w:tr>
      <w:tr w:rsidR="00824821" w:rsidRPr="00F14F45" w14:paraId="474D851E" w14:textId="77777777" w:rsidTr="005F14E0">
        <w:tc>
          <w:tcPr>
            <w:tcW w:w="506" w:type="pct"/>
          </w:tcPr>
          <w:p w14:paraId="3551F471" w14:textId="77777777" w:rsidR="00824821" w:rsidRPr="00F14F45" w:rsidRDefault="00824821" w:rsidP="005F14E0">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241B530B" w14:textId="77777777" w:rsidR="00824821" w:rsidRPr="00F14F45" w:rsidRDefault="00824821" w:rsidP="005F14E0">
            <w:pPr>
              <w:tabs>
                <w:tab w:val="num" w:pos="1800"/>
              </w:tabs>
              <w:rPr>
                <w:rFonts w:eastAsia="SimSun"/>
                <w:szCs w:val="21"/>
                <w:lang w:val="en-US" w:eastAsia="zh-CN"/>
              </w:rPr>
            </w:pPr>
            <w:r w:rsidRPr="00F14F45">
              <w:rPr>
                <w:rFonts w:eastAsia="SimSun"/>
                <w:szCs w:val="21"/>
                <w:lang w:val="en-US" w:eastAsia="zh-CN"/>
              </w:rPr>
              <w:t>optional without capability signaling</w:t>
            </w:r>
          </w:p>
        </w:tc>
      </w:tr>
      <w:tr w:rsidR="0043055C" w:rsidRPr="00F14F45" w14:paraId="389776B5" w14:textId="77777777" w:rsidTr="005F14E0">
        <w:tc>
          <w:tcPr>
            <w:tcW w:w="506" w:type="pct"/>
          </w:tcPr>
          <w:p w14:paraId="32A75777" w14:textId="2C99E947" w:rsidR="0043055C" w:rsidRDefault="0043055C" w:rsidP="005F14E0">
            <w:pPr>
              <w:jc w:val="both"/>
              <w:rPr>
                <w:rFonts w:eastAsia="SimSun"/>
                <w:szCs w:val="21"/>
                <w:lang w:val="en-US" w:eastAsia="zh-CN"/>
              </w:rPr>
            </w:pPr>
            <w:r>
              <w:rPr>
                <w:rFonts w:eastAsia="SimSun"/>
                <w:szCs w:val="21"/>
                <w:lang w:val="en-US" w:eastAsia="zh-CN"/>
              </w:rPr>
              <w:t xml:space="preserve"> Apple</w:t>
            </w:r>
          </w:p>
        </w:tc>
        <w:tc>
          <w:tcPr>
            <w:tcW w:w="4494" w:type="pct"/>
          </w:tcPr>
          <w:p w14:paraId="58D32DF8" w14:textId="77E8582D" w:rsidR="0043055C" w:rsidRPr="00F14F45" w:rsidRDefault="0043055C" w:rsidP="005F14E0">
            <w:pPr>
              <w:tabs>
                <w:tab w:val="num" w:pos="1800"/>
              </w:tabs>
              <w:rPr>
                <w:rFonts w:eastAsia="SimSun"/>
                <w:szCs w:val="21"/>
                <w:lang w:val="en-US" w:eastAsia="zh-CN"/>
              </w:rPr>
            </w:pPr>
            <w:r w:rsidRPr="00F14F45">
              <w:rPr>
                <w:rFonts w:eastAsia="SimSun"/>
                <w:szCs w:val="21"/>
                <w:lang w:val="en-US" w:eastAsia="zh-CN"/>
              </w:rPr>
              <w:t>optional without capability signaling</w:t>
            </w:r>
          </w:p>
        </w:tc>
      </w:tr>
      <w:tr w:rsidR="0005409D" w:rsidRPr="00F14F45" w14:paraId="2F891CD8" w14:textId="77777777" w:rsidTr="005F14E0">
        <w:tc>
          <w:tcPr>
            <w:tcW w:w="506" w:type="pct"/>
          </w:tcPr>
          <w:p w14:paraId="5BA3D9DF" w14:textId="3A246236" w:rsidR="0005409D" w:rsidRDefault="0005409D" w:rsidP="005F14E0">
            <w:pPr>
              <w:jc w:val="both"/>
              <w:rPr>
                <w:rFonts w:eastAsia="SimSun"/>
                <w:szCs w:val="21"/>
                <w:lang w:val="en-US" w:eastAsia="zh-CN"/>
              </w:rPr>
            </w:pPr>
            <w:proofErr w:type="spellStart"/>
            <w:r>
              <w:rPr>
                <w:rFonts w:eastAsia="SimSun"/>
                <w:szCs w:val="21"/>
                <w:lang w:val="en-US" w:eastAsia="zh-CN"/>
              </w:rPr>
              <w:t>MeidaTek</w:t>
            </w:r>
            <w:proofErr w:type="spellEnd"/>
          </w:p>
        </w:tc>
        <w:tc>
          <w:tcPr>
            <w:tcW w:w="4494" w:type="pct"/>
          </w:tcPr>
          <w:p w14:paraId="37EA3892" w14:textId="2CB30CF7" w:rsidR="0005409D" w:rsidRPr="00F14F45" w:rsidRDefault="0005409D" w:rsidP="005F14E0">
            <w:pPr>
              <w:tabs>
                <w:tab w:val="num" w:pos="1800"/>
              </w:tabs>
              <w:rPr>
                <w:rFonts w:eastAsia="SimSun"/>
                <w:szCs w:val="21"/>
                <w:lang w:val="en-US" w:eastAsia="zh-CN"/>
              </w:rPr>
            </w:pPr>
            <w:r w:rsidRPr="00F14F45">
              <w:rPr>
                <w:rFonts w:eastAsia="SimSun"/>
                <w:szCs w:val="21"/>
                <w:lang w:val="en-US" w:eastAsia="zh-CN"/>
              </w:rPr>
              <w:t>optional without capability signaling</w:t>
            </w:r>
          </w:p>
        </w:tc>
      </w:tr>
      <w:tr w:rsidR="00E33034" w:rsidRPr="00F14F45" w14:paraId="7CD6B622" w14:textId="77777777" w:rsidTr="005F14E0">
        <w:tc>
          <w:tcPr>
            <w:tcW w:w="506" w:type="pct"/>
          </w:tcPr>
          <w:p w14:paraId="47876B08" w14:textId="600AAFF3" w:rsidR="00E33034" w:rsidRDefault="00E33034" w:rsidP="005F14E0">
            <w:pPr>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3121E83A" w14:textId="4551ACA9" w:rsidR="00E33034" w:rsidRPr="00F14F45" w:rsidRDefault="00E33034" w:rsidP="005F14E0">
            <w:pPr>
              <w:tabs>
                <w:tab w:val="num" w:pos="1800"/>
              </w:tabs>
              <w:rPr>
                <w:rFonts w:eastAsia="SimSun"/>
                <w:szCs w:val="21"/>
                <w:lang w:val="en-US" w:eastAsia="zh-CN"/>
              </w:rPr>
            </w:pPr>
            <w:r>
              <w:rPr>
                <w:rFonts w:eastAsia="SimSun"/>
                <w:szCs w:val="21"/>
                <w:lang w:val="en-US" w:eastAsia="zh-CN"/>
              </w:rPr>
              <w:t>O</w:t>
            </w:r>
            <w:r>
              <w:rPr>
                <w:rFonts w:eastAsia="SimSun" w:hint="eastAsia"/>
                <w:szCs w:val="21"/>
                <w:lang w:val="en-US" w:eastAsia="zh-CN"/>
              </w:rPr>
              <w:t>p</w:t>
            </w:r>
            <w:r>
              <w:rPr>
                <w:rFonts w:eastAsia="SimSun"/>
                <w:szCs w:val="21"/>
                <w:lang w:val="en-US" w:eastAsia="zh-CN"/>
              </w:rPr>
              <w:t>tional without capability signaling.</w:t>
            </w:r>
          </w:p>
        </w:tc>
      </w:tr>
      <w:tr w:rsidR="00316C7E" w:rsidRPr="00F14F45" w14:paraId="7B349B04" w14:textId="77777777" w:rsidTr="005F14E0">
        <w:tc>
          <w:tcPr>
            <w:tcW w:w="506" w:type="pct"/>
          </w:tcPr>
          <w:p w14:paraId="103242A0" w14:textId="477DB11E" w:rsidR="00316C7E" w:rsidRDefault="00316C7E" w:rsidP="00316C7E">
            <w:pPr>
              <w:jc w:val="both"/>
              <w:rPr>
                <w:rFonts w:eastAsia="SimSun"/>
                <w:szCs w:val="21"/>
                <w:lang w:val="en-US" w:eastAsia="zh-CN"/>
              </w:rPr>
            </w:pPr>
            <w:r>
              <w:rPr>
                <w:rFonts w:eastAsiaTheme="minorEastAsia" w:hint="eastAsia"/>
                <w:lang w:val="en-US"/>
              </w:rPr>
              <w:t>F</w:t>
            </w:r>
            <w:r>
              <w:rPr>
                <w:rFonts w:eastAsiaTheme="minorEastAsia"/>
                <w:lang w:val="en-US"/>
              </w:rPr>
              <w:t>L5</w:t>
            </w:r>
          </w:p>
        </w:tc>
        <w:tc>
          <w:tcPr>
            <w:tcW w:w="4494" w:type="pct"/>
          </w:tcPr>
          <w:p w14:paraId="7332B41C" w14:textId="4AFE266B" w:rsidR="00316C7E" w:rsidRDefault="00316C7E" w:rsidP="00316C7E">
            <w:pPr>
              <w:tabs>
                <w:tab w:val="num" w:pos="1800"/>
              </w:tabs>
              <w:rPr>
                <w:rFonts w:eastAsia="SimSun"/>
                <w:szCs w:val="21"/>
                <w:lang w:val="en-US" w:eastAsia="zh-CN"/>
              </w:rPr>
            </w:pPr>
            <w:r>
              <w:rPr>
                <w:rFonts w:eastAsiaTheme="minorEastAsia" w:hint="eastAsia"/>
                <w:lang w:val="en-US"/>
              </w:rPr>
              <w:t>G</w:t>
            </w:r>
            <w:r>
              <w:rPr>
                <w:rFonts w:eastAsiaTheme="minorEastAsia"/>
                <w:lang w:val="en-US"/>
              </w:rPr>
              <w:t xml:space="preserve">iven that companies have different view and considering the remaining time in this meeting, no additional proposal is made. Companies are encouraged to study </w:t>
            </w:r>
            <w:r w:rsidRPr="00316C7E">
              <w:rPr>
                <w:rFonts w:eastAsiaTheme="minorEastAsia"/>
                <w:lang w:val="en-US"/>
              </w:rPr>
              <w:t>whether capability signaling is necessary</w:t>
            </w:r>
            <w:r>
              <w:rPr>
                <w:rFonts w:eastAsia="SimSun"/>
                <w:lang w:val="en-US" w:eastAsia="zh-CN"/>
              </w:rPr>
              <w:t xml:space="preserve"> toward the next RAN1 meeting considering the comments provided so far.</w:t>
            </w:r>
          </w:p>
        </w:tc>
      </w:tr>
    </w:tbl>
    <w:p w14:paraId="11DAB562" w14:textId="77777777" w:rsidR="00EC4B2F" w:rsidRDefault="00EC4B2F" w:rsidP="00EC4B2F">
      <w:pPr>
        <w:spacing w:afterLines="50" w:after="120"/>
        <w:jc w:val="both"/>
        <w:rPr>
          <w:sz w:val="22"/>
        </w:rPr>
      </w:pPr>
    </w:p>
    <w:p w14:paraId="0E6D1971" w14:textId="77777777" w:rsidR="00EC4B2F" w:rsidRDefault="00EC4B2F" w:rsidP="00EC4B2F">
      <w:pPr>
        <w:spacing w:afterLines="50" w:after="120"/>
        <w:jc w:val="both"/>
        <w:rPr>
          <w:sz w:val="22"/>
          <w:lang w:val="en-US"/>
        </w:rPr>
      </w:pPr>
    </w:p>
    <w:p w14:paraId="0A75B74E" w14:textId="3F14507E" w:rsidR="00EC4B2F" w:rsidRPr="0028343A" w:rsidRDefault="00D065FE" w:rsidP="00EC4B2F">
      <w:pPr>
        <w:spacing w:afterLines="50" w:after="120"/>
        <w:jc w:val="both"/>
        <w:rPr>
          <w:b/>
          <w:bCs/>
          <w:szCs w:val="21"/>
          <w:lang w:val="en-US"/>
        </w:rPr>
      </w:pPr>
      <w:r>
        <w:rPr>
          <w:b/>
          <w:bCs/>
          <w:szCs w:val="21"/>
          <w:highlight w:val="cyan"/>
          <w:lang w:val="en-US"/>
        </w:rPr>
        <w:t xml:space="preserve">[FL4] </w:t>
      </w:r>
      <w:r w:rsidR="00EC4B2F" w:rsidRPr="0028343A">
        <w:rPr>
          <w:b/>
          <w:bCs/>
          <w:szCs w:val="21"/>
          <w:highlight w:val="cyan"/>
          <w:lang w:val="en-US"/>
        </w:rPr>
        <w:t>Medium priority question 2-</w:t>
      </w:r>
      <w:r w:rsidR="002152A2">
        <w:rPr>
          <w:b/>
          <w:bCs/>
          <w:szCs w:val="21"/>
          <w:highlight w:val="cyan"/>
          <w:lang w:val="en-US"/>
        </w:rPr>
        <w:t>5</w:t>
      </w:r>
      <w:r w:rsidR="00EC4B2F" w:rsidRPr="0028343A">
        <w:rPr>
          <w:b/>
          <w:bCs/>
          <w:szCs w:val="21"/>
          <w:highlight w:val="cyan"/>
          <w:lang w:val="en-US"/>
        </w:rPr>
        <w:t>:</w:t>
      </w:r>
    </w:p>
    <w:p w14:paraId="6105E81A" w14:textId="3B816697" w:rsidR="00EC4B2F" w:rsidRPr="0028343A" w:rsidRDefault="00EC4B2F" w:rsidP="00EC4B2F">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 xml:space="preserve">the type of FG </w:t>
      </w:r>
      <w:r w:rsidR="002152A2">
        <w:rPr>
          <w:b/>
          <w:bCs/>
          <w:szCs w:val="24"/>
        </w:rPr>
        <w:t>33</w:t>
      </w:r>
      <w:r>
        <w:rPr>
          <w:b/>
          <w:bCs/>
          <w:szCs w:val="24"/>
        </w:rPr>
        <w:t xml:space="preserve">-1 should be per UE or per </w:t>
      </w:r>
      <w:r w:rsidR="008B3EF1">
        <w:rPr>
          <w:b/>
          <w:bCs/>
          <w:szCs w:val="24"/>
        </w:rPr>
        <w:t>FSPC</w:t>
      </w:r>
    </w:p>
    <w:tbl>
      <w:tblPr>
        <w:tblStyle w:val="afe"/>
        <w:tblW w:w="5000" w:type="pct"/>
        <w:tblLook w:val="04A0" w:firstRow="1" w:lastRow="0" w:firstColumn="1" w:lastColumn="0" w:noHBand="0" w:noVBand="1"/>
      </w:tblPr>
      <w:tblGrid>
        <w:gridCol w:w="2265"/>
        <w:gridCol w:w="20118"/>
      </w:tblGrid>
      <w:tr w:rsidR="00EC4B2F" w:rsidRPr="007F0249" w14:paraId="4FC3EECE" w14:textId="77777777" w:rsidTr="001C5C12">
        <w:tc>
          <w:tcPr>
            <w:tcW w:w="506" w:type="pct"/>
            <w:shd w:val="clear" w:color="auto" w:fill="F2F2F2" w:themeFill="background1" w:themeFillShade="F2"/>
          </w:tcPr>
          <w:p w14:paraId="3AA61333" w14:textId="77777777" w:rsidR="00EC4B2F" w:rsidRPr="007F0249" w:rsidRDefault="00EC4B2F"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03B58A2" w14:textId="77777777" w:rsidR="00EC4B2F" w:rsidRPr="007F0249" w:rsidRDefault="00EC4B2F"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EC4B2F" w:rsidRPr="007F0249" w14:paraId="0A8BDDB7" w14:textId="77777777" w:rsidTr="001C5C12">
        <w:tc>
          <w:tcPr>
            <w:tcW w:w="506" w:type="pct"/>
          </w:tcPr>
          <w:p w14:paraId="2AAD3844" w14:textId="3869F527" w:rsidR="00EC4B2F" w:rsidRPr="00A110EA" w:rsidRDefault="00A110EA" w:rsidP="001C5C12">
            <w:pPr>
              <w:spacing w:after="0"/>
              <w:jc w:val="both"/>
              <w:rPr>
                <w:rFonts w:eastAsia="SimSun"/>
                <w:szCs w:val="21"/>
                <w:lang w:val="en-US" w:eastAsia="zh-CN"/>
              </w:rPr>
            </w:pPr>
            <w:r w:rsidRPr="00A110EA">
              <w:rPr>
                <w:rFonts w:eastAsia="SimSun"/>
                <w:szCs w:val="21"/>
                <w:lang w:val="en-US" w:eastAsia="zh-CN"/>
              </w:rPr>
              <w:t>ZTE</w:t>
            </w:r>
          </w:p>
        </w:tc>
        <w:tc>
          <w:tcPr>
            <w:tcW w:w="4494" w:type="pct"/>
          </w:tcPr>
          <w:p w14:paraId="0FBA792B" w14:textId="518FD728" w:rsidR="00A110EA" w:rsidRDefault="00A110EA" w:rsidP="001C5C12">
            <w:pPr>
              <w:spacing w:after="0"/>
              <w:rPr>
                <w:rFonts w:eastAsia="SimSun"/>
                <w:color w:val="000000"/>
                <w:szCs w:val="21"/>
                <w:lang w:val="en-US" w:eastAsia="zh-CN"/>
              </w:rPr>
            </w:pPr>
            <w:r>
              <w:rPr>
                <w:rFonts w:eastAsia="SimSun"/>
                <w:color w:val="000000"/>
                <w:szCs w:val="21"/>
                <w:lang w:val="en-US" w:eastAsia="zh-CN"/>
              </w:rPr>
              <w:t>Our understanding is per UE should be sufficient</w:t>
            </w:r>
            <w:r w:rsidR="00B91167">
              <w:rPr>
                <w:rFonts w:eastAsia="SimSun"/>
                <w:color w:val="000000"/>
                <w:szCs w:val="21"/>
                <w:lang w:val="en-US" w:eastAsia="zh-CN"/>
              </w:rPr>
              <w:t xml:space="preserve"> if such a UE capability is needed</w:t>
            </w:r>
            <w:r>
              <w:rPr>
                <w:rFonts w:eastAsia="SimSun"/>
                <w:color w:val="000000"/>
                <w:szCs w:val="21"/>
                <w:lang w:val="en-US" w:eastAsia="zh-CN"/>
              </w:rPr>
              <w:t xml:space="preserve">. </w:t>
            </w:r>
          </w:p>
          <w:p w14:paraId="525463F7" w14:textId="5B48ED71" w:rsidR="00EC4B2F" w:rsidRPr="00A110EA" w:rsidRDefault="00A110EA" w:rsidP="00B91167">
            <w:pPr>
              <w:spacing w:after="0"/>
              <w:rPr>
                <w:rFonts w:eastAsia="SimSun"/>
                <w:color w:val="000000"/>
                <w:szCs w:val="21"/>
                <w:lang w:val="en-US" w:eastAsia="zh-CN"/>
              </w:rPr>
            </w:pPr>
            <w:r w:rsidRPr="00A110EA">
              <w:rPr>
                <w:rFonts w:eastAsia="SimSun"/>
                <w:color w:val="000000"/>
                <w:szCs w:val="21"/>
                <w:lang w:val="en-US" w:eastAsia="zh-CN"/>
              </w:rPr>
              <w:t>FSPC</w:t>
            </w:r>
            <w:r w:rsidRPr="00A110EA">
              <w:t xml:space="preserve"> </w:t>
            </w:r>
            <w:r>
              <w:t xml:space="preserve">refers to </w:t>
            </w:r>
            <w:r w:rsidRPr="00A110EA">
              <w:rPr>
                <w:rFonts w:eastAsia="SimSun"/>
                <w:color w:val="000000"/>
                <w:szCs w:val="21"/>
                <w:lang w:val="en-US" w:eastAsia="zh-CN"/>
              </w:rPr>
              <w:t>per CC per band per band combination</w:t>
            </w:r>
            <w:r>
              <w:rPr>
                <w:rFonts w:eastAsia="SimSun"/>
                <w:color w:val="000000"/>
                <w:szCs w:val="21"/>
                <w:lang w:val="en-US" w:eastAsia="zh-CN"/>
              </w:rPr>
              <w:t xml:space="preserve">. However, broadcast reception seems </w:t>
            </w:r>
            <w:r w:rsidR="00B91167">
              <w:rPr>
                <w:rFonts w:eastAsia="SimSun"/>
                <w:color w:val="000000"/>
                <w:szCs w:val="21"/>
                <w:lang w:val="en-US" w:eastAsia="zh-CN"/>
              </w:rPr>
              <w:t>to be more related to baseband processing, which seems not warrant FSPC.</w:t>
            </w:r>
          </w:p>
        </w:tc>
      </w:tr>
      <w:tr w:rsidR="00C816EF" w:rsidRPr="007F0249" w14:paraId="67AEAB30" w14:textId="77777777" w:rsidTr="001C5C12">
        <w:tc>
          <w:tcPr>
            <w:tcW w:w="506" w:type="pct"/>
          </w:tcPr>
          <w:p w14:paraId="32C566EF" w14:textId="1805CBF8" w:rsidR="00C816EF" w:rsidRPr="007F0249" w:rsidRDefault="00C816EF" w:rsidP="00C816EF">
            <w:pPr>
              <w:spacing w:after="0"/>
              <w:jc w:val="both"/>
              <w:rPr>
                <w:szCs w:val="21"/>
                <w:lang w:val="en-US"/>
              </w:rPr>
            </w:pPr>
            <w:r>
              <w:rPr>
                <w:szCs w:val="21"/>
                <w:lang w:val="en-US"/>
              </w:rPr>
              <w:t>Nokia, NSB</w:t>
            </w:r>
          </w:p>
        </w:tc>
        <w:tc>
          <w:tcPr>
            <w:tcW w:w="4494" w:type="pct"/>
          </w:tcPr>
          <w:p w14:paraId="5A0AB42B" w14:textId="316EB752" w:rsidR="00C816EF" w:rsidRPr="007F0249" w:rsidRDefault="00C816EF" w:rsidP="00C816EF">
            <w:pPr>
              <w:tabs>
                <w:tab w:val="left" w:pos="1800"/>
              </w:tabs>
              <w:spacing w:after="0"/>
              <w:rPr>
                <w:rFonts w:ascii="Times" w:eastAsia="Batang" w:hAnsi="Times"/>
                <w:iCs/>
                <w:szCs w:val="21"/>
                <w:lang w:eastAsia="zh-CN"/>
              </w:rPr>
            </w:pPr>
            <w:r>
              <w:rPr>
                <w:rFonts w:ascii="ＭＳ Ｐゴシック" w:eastAsia="ＭＳ Ｐゴシック" w:hAnsi="ＭＳ Ｐゴシック" w:cs="ＭＳ Ｐゴシック"/>
                <w:color w:val="000000"/>
                <w:szCs w:val="21"/>
                <w:lang w:val="en-US"/>
              </w:rPr>
              <w:t>Per UE</w:t>
            </w:r>
          </w:p>
        </w:tc>
      </w:tr>
      <w:tr w:rsidR="007D3C8E" w:rsidRPr="007F0249" w14:paraId="3FEEFD59" w14:textId="77777777" w:rsidTr="001C5C12">
        <w:tc>
          <w:tcPr>
            <w:tcW w:w="506" w:type="pct"/>
          </w:tcPr>
          <w:p w14:paraId="32EA3AE9" w14:textId="17C84601" w:rsidR="007D3C8E" w:rsidRPr="007F0249" w:rsidRDefault="007D3C8E" w:rsidP="007D3C8E">
            <w:pPr>
              <w:spacing w:after="0"/>
              <w:jc w:val="both"/>
              <w:rPr>
                <w:rFonts w:eastAsia="SimSun"/>
                <w:szCs w:val="21"/>
                <w:lang w:val="en-US" w:eastAsia="zh-CN"/>
              </w:rPr>
            </w:pPr>
            <w:r>
              <w:rPr>
                <w:szCs w:val="21"/>
                <w:lang w:val="en-US"/>
              </w:rPr>
              <w:t>Qualcomm</w:t>
            </w:r>
          </w:p>
        </w:tc>
        <w:tc>
          <w:tcPr>
            <w:tcW w:w="4494" w:type="pct"/>
          </w:tcPr>
          <w:p w14:paraId="79324656" w14:textId="77777777" w:rsidR="007D3C8E" w:rsidRDefault="007D3C8E" w:rsidP="007D3C8E">
            <w:pPr>
              <w:spacing w:after="120"/>
              <w:jc w:val="both"/>
              <w:rPr>
                <w:rFonts w:eastAsia="Malgun Gothic" w:cs="Batang"/>
                <w:sz w:val="22"/>
                <w:szCs w:val="22"/>
                <w:lang w:val="en-US" w:eastAsia="en-US"/>
              </w:rPr>
            </w:pPr>
            <w:r>
              <w:rPr>
                <w:rFonts w:eastAsia="Malgun Gothic" w:cs="Batang"/>
                <w:sz w:val="22"/>
                <w:szCs w:val="22"/>
                <w:lang w:val="en-US" w:eastAsia="en-US"/>
              </w:rPr>
              <w:t>We don’t agree with ‘per UE’.</w:t>
            </w:r>
          </w:p>
          <w:p w14:paraId="5EE2DAC1" w14:textId="18C1575E" w:rsidR="007D3C8E" w:rsidRPr="007F0249" w:rsidRDefault="007D3C8E" w:rsidP="007D3C8E">
            <w:pPr>
              <w:tabs>
                <w:tab w:val="num" w:pos="1800"/>
              </w:tabs>
              <w:spacing w:after="0"/>
              <w:rPr>
                <w:rFonts w:ascii="Times" w:eastAsia="SimSun" w:hAnsi="Times"/>
                <w:iCs/>
                <w:szCs w:val="21"/>
                <w:lang w:eastAsia="zh-CN"/>
              </w:rPr>
            </w:pPr>
            <w:r w:rsidRPr="00EA31D8">
              <w:rPr>
                <w:rFonts w:eastAsia="Malgun Gothic" w:cs="Batang"/>
                <w:sz w:val="22"/>
                <w:szCs w:val="22"/>
                <w:lang w:val="en-US" w:eastAsia="en-US"/>
              </w:rPr>
              <w:t xml:space="preserve">Given the potential UE testing differentiation among licensed, unlicensed, and NTN band, the type for a UE feature should be </w:t>
            </w:r>
            <w:r>
              <w:rPr>
                <w:rFonts w:eastAsia="Malgun Gothic" w:cs="Batang"/>
                <w:sz w:val="22"/>
                <w:szCs w:val="22"/>
                <w:lang w:val="en-US" w:eastAsia="en-US"/>
              </w:rPr>
              <w:t>‘</w:t>
            </w:r>
            <w:r w:rsidRPr="00EA31D8">
              <w:rPr>
                <w:rFonts w:eastAsia="Malgun Gothic" w:cs="Batang"/>
                <w:sz w:val="22"/>
                <w:szCs w:val="22"/>
                <w:lang w:val="en-US" w:eastAsia="en-US"/>
              </w:rPr>
              <w:t>per FSPC</w:t>
            </w:r>
            <w:r>
              <w:rPr>
                <w:rFonts w:eastAsia="Malgun Gothic" w:cs="Batang"/>
                <w:sz w:val="22"/>
                <w:szCs w:val="22"/>
                <w:lang w:val="en-US" w:eastAsia="en-US"/>
              </w:rPr>
              <w:t>’</w:t>
            </w:r>
            <w:r w:rsidRPr="00EA31D8">
              <w:rPr>
                <w:rFonts w:eastAsia="Malgun Gothic" w:cs="Batang"/>
                <w:sz w:val="22"/>
                <w:szCs w:val="22"/>
                <w:lang w:val="en-US" w:eastAsia="en-US"/>
              </w:rPr>
              <w:t xml:space="preserve"> for Rel-17 NR MBS, or at least ‘per Band’.</w:t>
            </w:r>
          </w:p>
        </w:tc>
      </w:tr>
      <w:tr w:rsidR="00824821" w:rsidRPr="007F0249" w14:paraId="2FD8DC3A" w14:textId="77777777" w:rsidTr="005F14E0">
        <w:tc>
          <w:tcPr>
            <w:tcW w:w="506" w:type="pct"/>
          </w:tcPr>
          <w:p w14:paraId="04C60CF3" w14:textId="77777777" w:rsidR="00824821" w:rsidRPr="007F0249" w:rsidRDefault="00824821" w:rsidP="005F14E0">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3CEB7449" w14:textId="77777777" w:rsidR="00824821" w:rsidRPr="007F0249" w:rsidRDefault="00824821" w:rsidP="005F14E0">
            <w:pPr>
              <w:tabs>
                <w:tab w:val="num" w:pos="1800"/>
              </w:tabs>
              <w:spacing w:after="0"/>
              <w:rPr>
                <w:rFonts w:ascii="Times" w:eastAsia="SimSun" w:hAnsi="Times"/>
                <w:iCs/>
                <w:szCs w:val="21"/>
                <w:lang w:eastAsia="zh-CN"/>
              </w:rPr>
            </w:pPr>
            <w:r>
              <w:rPr>
                <w:rFonts w:ascii="Times" w:eastAsia="SimSun" w:hAnsi="Times"/>
                <w:iCs/>
                <w:szCs w:val="21"/>
                <w:lang w:eastAsia="zh-CN"/>
              </w:rPr>
              <w:t>We would like to understand first how the capability of FG33-1 varies per FSPC.</w:t>
            </w:r>
          </w:p>
        </w:tc>
      </w:tr>
      <w:tr w:rsidR="0043055C" w:rsidRPr="007F0249" w14:paraId="5B18626E" w14:textId="77777777" w:rsidTr="005F14E0">
        <w:tc>
          <w:tcPr>
            <w:tcW w:w="506" w:type="pct"/>
          </w:tcPr>
          <w:p w14:paraId="37F6DD2A" w14:textId="547951B0" w:rsidR="0043055C" w:rsidRDefault="0043055C" w:rsidP="005F14E0">
            <w:pPr>
              <w:jc w:val="both"/>
              <w:rPr>
                <w:rFonts w:eastAsia="SimSun"/>
                <w:szCs w:val="21"/>
                <w:lang w:val="en-US" w:eastAsia="zh-CN"/>
              </w:rPr>
            </w:pPr>
            <w:r>
              <w:rPr>
                <w:rFonts w:eastAsia="SimSun"/>
                <w:szCs w:val="21"/>
                <w:lang w:val="en-US" w:eastAsia="zh-CN"/>
              </w:rPr>
              <w:t>Apple</w:t>
            </w:r>
          </w:p>
        </w:tc>
        <w:tc>
          <w:tcPr>
            <w:tcW w:w="4494" w:type="pct"/>
          </w:tcPr>
          <w:p w14:paraId="148F5E11" w14:textId="65F053BD" w:rsidR="0043055C" w:rsidRDefault="00420F6F" w:rsidP="005F14E0">
            <w:pPr>
              <w:tabs>
                <w:tab w:val="num" w:pos="1800"/>
              </w:tabs>
              <w:rPr>
                <w:rFonts w:ascii="Times" w:eastAsia="SimSun" w:hAnsi="Times"/>
                <w:iCs/>
                <w:szCs w:val="21"/>
                <w:lang w:eastAsia="zh-CN"/>
              </w:rPr>
            </w:pPr>
            <w:r>
              <w:rPr>
                <w:rFonts w:ascii="Times" w:eastAsia="SimSun" w:hAnsi="Times"/>
                <w:iCs/>
                <w:szCs w:val="21"/>
                <w:lang w:eastAsia="zh-CN"/>
              </w:rPr>
              <w:t>We have the similar view as Qualcomm, per FSPC is preferred.</w:t>
            </w:r>
          </w:p>
        </w:tc>
      </w:tr>
      <w:tr w:rsidR="00335A82" w:rsidRPr="007F0249" w14:paraId="55965F03" w14:textId="77777777" w:rsidTr="005F14E0">
        <w:tc>
          <w:tcPr>
            <w:tcW w:w="506" w:type="pct"/>
          </w:tcPr>
          <w:p w14:paraId="26C4B950" w14:textId="04C7E822" w:rsidR="00335A82" w:rsidRDefault="00335A82" w:rsidP="005F14E0">
            <w:pPr>
              <w:jc w:val="both"/>
              <w:rPr>
                <w:rFonts w:eastAsia="SimSun"/>
                <w:szCs w:val="21"/>
                <w:lang w:val="en-US" w:eastAsia="zh-CN"/>
              </w:rPr>
            </w:pPr>
            <w:r>
              <w:rPr>
                <w:rFonts w:eastAsia="SimSun"/>
                <w:szCs w:val="21"/>
                <w:lang w:val="en-US" w:eastAsia="zh-CN"/>
              </w:rPr>
              <w:lastRenderedPageBreak/>
              <w:t>MediaTek</w:t>
            </w:r>
          </w:p>
        </w:tc>
        <w:tc>
          <w:tcPr>
            <w:tcW w:w="4494" w:type="pct"/>
          </w:tcPr>
          <w:p w14:paraId="64060262" w14:textId="0421255D" w:rsidR="00335A82" w:rsidRDefault="00335A82" w:rsidP="005F14E0">
            <w:pPr>
              <w:tabs>
                <w:tab w:val="num" w:pos="1800"/>
              </w:tabs>
              <w:rPr>
                <w:rFonts w:ascii="Times" w:eastAsia="SimSun" w:hAnsi="Times"/>
                <w:iCs/>
                <w:szCs w:val="21"/>
                <w:lang w:eastAsia="zh-CN"/>
              </w:rPr>
            </w:pPr>
            <w:r>
              <w:rPr>
                <w:rFonts w:ascii="Times" w:eastAsia="SimSun" w:hAnsi="Times"/>
                <w:iCs/>
                <w:szCs w:val="21"/>
                <w:lang w:eastAsia="zh-CN"/>
              </w:rPr>
              <w:t>Per UE</w:t>
            </w:r>
          </w:p>
        </w:tc>
      </w:tr>
      <w:tr w:rsidR="00D92093" w:rsidRPr="007F0249" w14:paraId="1430C237" w14:textId="77777777" w:rsidTr="005F14E0">
        <w:tc>
          <w:tcPr>
            <w:tcW w:w="506" w:type="pct"/>
          </w:tcPr>
          <w:p w14:paraId="6F0B62C9" w14:textId="7FF0C90D" w:rsidR="00D92093" w:rsidRDefault="00D92093" w:rsidP="00D92093">
            <w:pPr>
              <w:jc w:val="both"/>
              <w:rPr>
                <w:rFonts w:eastAsia="SimSun"/>
                <w:szCs w:val="21"/>
                <w:lang w:val="en-US" w:eastAsia="zh-CN"/>
              </w:rPr>
            </w:pPr>
            <w:r>
              <w:rPr>
                <w:rFonts w:eastAsiaTheme="minorEastAsia" w:hint="eastAsia"/>
                <w:lang w:val="en-US"/>
              </w:rPr>
              <w:t>F</w:t>
            </w:r>
            <w:r>
              <w:rPr>
                <w:rFonts w:eastAsiaTheme="minorEastAsia"/>
                <w:lang w:val="en-US"/>
              </w:rPr>
              <w:t>L5</w:t>
            </w:r>
          </w:p>
        </w:tc>
        <w:tc>
          <w:tcPr>
            <w:tcW w:w="4494" w:type="pct"/>
          </w:tcPr>
          <w:p w14:paraId="22D9AF8F" w14:textId="4496CE0B" w:rsidR="00D92093" w:rsidRDefault="00D92093" w:rsidP="00D92093">
            <w:pPr>
              <w:tabs>
                <w:tab w:val="num" w:pos="1800"/>
              </w:tabs>
              <w:rPr>
                <w:rFonts w:ascii="Times" w:eastAsia="SimSun" w:hAnsi="Times"/>
                <w:iCs/>
                <w:szCs w:val="21"/>
                <w:lang w:eastAsia="zh-CN"/>
              </w:rPr>
            </w:pPr>
            <w:r>
              <w:rPr>
                <w:rFonts w:eastAsiaTheme="minorEastAsia" w:hint="eastAsia"/>
                <w:lang w:val="en-US"/>
              </w:rPr>
              <w:t>G</w:t>
            </w:r>
            <w:r>
              <w:rPr>
                <w:rFonts w:eastAsiaTheme="minorEastAsia"/>
                <w:lang w:val="en-US"/>
              </w:rPr>
              <w:t xml:space="preserve">iven that companies have different view and considering the remaining time in this meeting, no additional proposal is made. Companies are encouraged to study appropriate </w:t>
            </w:r>
            <w:r>
              <w:rPr>
                <w:rFonts w:eastAsia="SimSun"/>
                <w:lang w:val="en-US" w:eastAsia="zh-CN"/>
              </w:rPr>
              <w:t>granularity toward the next RAN1 meeting considering the comments provided so far.</w:t>
            </w:r>
          </w:p>
        </w:tc>
      </w:tr>
    </w:tbl>
    <w:p w14:paraId="2D857064" w14:textId="77777777" w:rsidR="00824821" w:rsidRDefault="00824821" w:rsidP="00824821">
      <w:pPr>
        <w:spacing w:afterLines="50" w:after="120"/>
        <w:jc w:val="both"/>
        <w:rPr>
          <w:sz w:val="22"/>
        </w:rPr>
      </w:pPr>
    </w:p>
    <w:p w14:paraId="4E7A1400" w14:textId="77777777" w:rsidR="00EC4B2F" w:rsidRPr="00824821" w:rsidRDefault="00EC4B2F" w:rsidP="00EC4B2F">
      <w:pPr>
        <w:spacing w:afterLines="50" w:after="120"/>
        <w:jc w:val="both"/>
        <w:rPr>
          <w:sz w:val="22"/>
        </w:rPr>
      </w:pPr>
    </w:p>
    <w:p w14:paraId="3C5E2795" w14:textId="326BE1F1" w:rsidR="00EC4B2F" w:rsidRDefault="00EC4B2F" w:rsidP="00EC4B2F">
      <w:pPr>
        <w:spacing w:afterLines="50" w:after="120"/>
        <w:jc w:val="both"/>
        <w:rPr>
          <w:sz w:val="22"/>
          <w:lang w:val="en-US"/>
        </w:rPr>
      </w:pPr>
    </w:p>
    <w:p w14:paraId="5C012AC2" w14:textId="4763C532" w:rsidR="002152A2" w:rsidRPr="0028343A" w:rsidRDefault="00D065FE" w:rsidP="002152A2">
      <w:pPr>
        <w:spacing w:afterLines="50" w:after="120"/>
        <w:jc w:val="both"/>
        <w:rPr>
          <w:b/>
          <w:bCs/>
          <w:szCs w:val="21"/>
          <w:lang w:val="en-US"/>
        </w:rPr>
      </w:pPr>
      <w:r>
        <w:rPr>
          <w:b/>
          <w:bCs/>
          <w:szCs w:val="21"/>
          <w:highlight w:val="cyan"/>
          <w:lang w:val="en-US"/>
        </w:rPr>
        <w:t xml:space="preserve">[FL4] </w:t>
      </w:r>
      <w:r w:rsidR="002152A2" w:rsidRPr="0028343A">
        <w:rPr>
          <w:b/>
          <w:bCs/>
          <w:szCs w:val="21"/>
          <w:highlight w:val="cyan"/>
          <w:lang w:val="en-US"/>
        </w:rPr>
        <w:t>Medium priority question 2-</w:t>
      </w:r>
      <w:r w:rsidR="002152A2">
        <w:rPr>
          <w:b/>
          <w:bCs/>
          <w:szCs w:val="21"/>
          <w:highlight w:val="cyan"/>
          <w:lang w:val="en-US"/>
        </w:rPr>
        <w:t>6</w:t>
      </w:r>
      <w:r w:rsidR="002152A2" w:rsidRPr="0028343A">
        <w:rPr>
          <w:b/>
          <w:bCs/>
          <w:szCs w:val="21"/>
          <w:highlight w:val="cyan"/>
          <w:lang w:val="en-US"/>
        </w:rPr>
        <w:t>:</w:t>
      </w:r>
    </w:p>
    <w:p w14:paraId="33D22D6B" w14:textId="35684F21" w:rsidR="002152A2" w:rsidRPr="0028343A" w:rsidRDefault="002152A2" w:rsidP="002152A2">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Pr>
          <w:b/>
          <w:bCs/>
          <w:szCs w:val="24"/>
          <w:lang w:val="en-US"/>
        </w:rPr>
        <w:t xml:space="preserve">FR1/FR2 differentiation for </w:t>
      </w:r>
      <w:r>
        <w:rPr>
          <w:b/>
          <w:bCs/>
          <w:szCs w:val="24"/>
        </w:rPr>
        <w:t>FG 33-1</w:t>
      </w:r>
    </w:p>
    <w:tbl>
      <w:tblPr>
        <w:tblStyle w:val="afe"/>
        <w:tblW w:w="5000" w:type="pct"/>
        <w:tblLook w:val="04A0" w:firstRow="1" w:lastRow="0" w:firstColumn="1" w:lastColumn="0" w:noHBand="0" w:noVBand="1"/>
      </w:tblPr>
      <w:tblGrid>
        <w:gridCol w:w="2265"/>
        <w:gridCol w:w="20118"/>
      </w:tblGrid>
      <w:tr w:rsidR="002152A2" w:rsidRPr="007F0249" w14:paraId="5EA6A8BF" w14:textId="77777777" w:rsidTr="001C5C12">
        <w:tc>
          <w:tcPr>
            <w:tcW w:w="506" w:type="pct"/>
            <w:shd w:val="clear" w:color="auto" w:fill="F2F2F2" w:themeFill="background1" w:themeFillShade="F2"/>
          </w:tcPr>
          <w:p w14:paraId="21252CA7" w14:textId="77777777" w:rsidR="002152A2" w:rsidRPr="007F0249" w:rsidRDefault="002152A2"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A2EC0C9" w14:textId="77777777" w:rsidR="002152A2" w:rsidRPr="007F0249" w:rsidRDefault="002152A2"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816EF" w:rsidRPr="007F0249" w14:paraId="58175C4D" w14:textId="77777777" w:rsidTr="001C5C12">
        <w:tc>
          <w:tcPr>
            <w:tcW w:w="506" w:type="pct"/>
          </w:tcPr>
          <w:p w14:paraId="3AA49D66" w14:textId="1F8B1E26" w:rsidR="00C816EF" w:rsidRPr="007F0249" w:rsidRDefault="00C816EF" w:rsidP="00C816EF">
            <w:pPr>
              <w:spacing w:after="0"/>
              <w:jc w:val="both"/>
              <w:rPr>
                <w:szCs w:val="21"/>
                <w:lang w:val="en-US"/>
              </w:rPr>
            </w:pPr>
            <w:r>
              <w:rPr>
                <w:szCs w:val="21"/>
                <w:lang w:val="en-US"/>
              </w:rPr>
              <w:t>Nokia, NSB</w:t>
            </w:r>
          </w:p>
        </w:tc>
        <w:tc>
          <w:tcPr>
            <w:tcW w:w="4494" w:type="pct"/>
          </w:tcPr>
          <w:p w14:paraId="58372F1D" w14:textId="37105193" w:rsidR="00C816EF" w:rsidRPr="007F0249" w:rsidRDefault="00C816EF" w:rsidP="00C816EF">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 xml:space="preserve">It might make sense to support differentiation as it has not been optimized for FR2 operation. </w:t>
            </w:r>
          </w:p>
        </w:tc>
      </w:tr>
      <w:tr w:rsidR="007D3C8E" w:rsidRPr="007F0249" w14:paraId="3DE0AB4F" w14:textId="77777777" w:rsidTr="005F14E0">
        <w:tc>
          <w:tcPr>
            <w:tcW w:w="506" w:type="pct"/>
          </w:tcPr>
          <w:p w14:paraId="6A809BFD" w14:textId="77777777" w:rsidR="007D3C8E" w:rsidRPr="007F0249" w:rsidRDefault="007D3C8E" w:rsidP="005F14E0">
            <w:pPr>
              <w:spacing w:after="0"/>
              <w:jc w:val="both"/>
              <w:rPr>
                <w:szCs w:val="21"/>
                <w:lang w:val="en-US"/>
              </w:rPr>
            </w:pPr>
            <w:r>
              <w:rPr>
                <w:szCs w:val="21"/>
                <w:lang w:val="en-US"/>
              </w:rPr>
              <w:t>Qualcomm</w:t>
            </w:r>
          </w:p>
        </w:tc>
        <w:tc>
          <w:tcPr>
            <w:tcW w:w="4494" w:type="pct"/>
          </w:tcPr>
          <w:p w14:paraId="62ED1F8F" w14:textId="77777777" w:rsidR="007D3C8E" w:rsidRPr="00692AF8" w:rsidRDefault="007D3C8E" w:rsidP="005F14E0">
            <w:pPr>
              <w:spacing w:after="120"/>
              <w:jc w:val="both"/>
              <w:rPr>
                <w:rFonts w:eastAsia="Malgun Gothic" w:cs="Batang"/>
                <w:sz w:val="22"/>
                <w:szCs w:val="22"/>
                <w:lang w:val="en-US" w:eastAsia="en-US"/>
              </w:rPr>
            </w:pPr>
            <w:r>
              <w:rPr>
                <w:rFonts w:eastAsia="Malgun Gothic" w:cs="Batang"/>
                <w:sz w:val="22"/>
                <w:szCs w:val="22"/>
                <w:lang w:val="en-US" w:eastAsia="en-US"/>
              </w:rPr>
              <w:t>Need to have FR1/FR2 differentiation as well as TDD/FDD differentiation. But if the type of FG33-1 is per FSPC or per Band, it naturally applies to FR1/FR2 differentiation as well as TDD/FDD differentiation.</w:t>
            </w:r>
          </w:p>
        </w:tc>
      </w:tr>
      <w:tr w:rsidR="00C816EF" w:rsidRPr="007F0249" w14:paraId="5C2C7485" w14:textId="77777777" w:rsidTr="001C5C12">
        <w:tc>
          <w:tcPr>
            <w:tcW w:w="506" w:type="pct"/>
          </w:tcPr>
          <w:p w14:paraId="133CDDFA" w14:textId="7131FB31" w:rsidR="00C816EF" w:rsidRPr="007D3C8E" w:rsidRDefault="00F1594B" w:rsidP="00C816EF">
            <w:pPr>
              <w:spacing w:after="0"/>
              <w:jc w:val="both"/>
              <w:rPr>
                <w:szCs w:val="21"/>
              </w:rPr>
            </w:pPr>
            <w:r>
              <w:rPr>
                <w:szCs w:val="21"/>
              </w:rPr>
              <w:t>Apple</w:t>
            </w:r>
          </w:p>
        </w:tc>
        <w:tc>
          <w:tcPr>
            <w:tcW w:w="4494" w:type="pct"/>
          </w:tcPr>
          <w:p w14:paraId="211C77CB" w14:textId="2F181A10" w:rsidR="00C816EF" w:rsidRPr="007F0249" w:rsidRDefault="00F1594B" w:rsidP="00C816EF">
            <w:pPr>
              <w:tabs>
                <w:tab w:val="left" w:pos="1800"/>
              </w:tabs>
              <w:spacing w:after="0"/>
              <w:rPr>
                <w:rFonts w:ascii="Times" w:eastAsia="Batang" w:hAnsi="Times"/>
                <w:iCs/>
                <w:szCs w:val="21"/>
                <w:lang w:eastAsia="zh-CN"/>
              </w:rPr>
            </w:pPr>
            <w:r>
              <w:rPr>
                <w:rFonts w:ascii="Times" w:eastAsia="Batang" w:hAnsi="Times"/>
                <w:iCs/>
                <w:szCs w:val="21"/>
                <w:lang w:eastAsia="zh-CN"/>
              </w:rPr>
              <w:t>We support to differentiate the FR1 and FR2, agree with Nokia that MBS operation on FR2 is low priority and not optimized.</w:t>
            </w:r>
          </w:p>
        </w:tc>
      </w:tr>
      <w:tr w:rsidR="00C816EF" w:rsidRPr="007F0249" w14:paraId="58247DE2" w14:textId="77777777" w:rsidTr="001C5C12">
        <w:tc>
          <w:tcPr>
            <w:tcW w:w="506" w:type="pct"/>
          </w:tcPr>
          <w:p w14:paraId="307F00FD" w14:textId="301F62C8" w:rsidR="00C816EF" w:rsidRPr="00122A5A" w:rsidRDefault="00122A5A" w:rsidP="00C816EF">
            <w:pPr>
              <w:spacing w:after="0"/>
              <w:jc w:val="both"/>
              <w:rPr>
                <w:rFonts w:eastAsiaTheme="minorEastAsia"/>
                <w:szCs w:val="21"/>
                <w:lang w:val="en-US"/>
              </w:rPr>
            </w:pPr>
            <w:r>
              <w:rPr>
                <w:rFonts w:eastAsiaTheme="minorEastAsia" w:hint="eastAsia"/>
                <w:szCs w:val="21"/>
                <w:lang w:val="en-US"/>
              </w:rPr>
              <w:t>F</w:t>
            </w:r>
            <w:r>
              <w:rPr>
                <w:rFonts w:eastAsiaTheme="minorEastAsia"/>
                <w:szCs w:val="21"/>
                <w:lang w:val="en-US"/>
              </w:rPr>
              <w:t>L5</w:t>
            </w:r>
          </w:p>
        </w:tc>
        <w:tc>
          <w:tcPr>
            <w:tcW w:w="4494" w:type="pct"/>
          </w:tcPr>
          <w:p w14:paraId="1355A841" w14:textId="152B7A4D" w:rsidR="00C816EF" w:rsidRPr="00122A5A" w:rsidRDefault="00122A5A" w:rsidP="00C816EF">
            <w:pPr>
              <w:tabs>
                <w:tab w:val="num" w:pos="1800"/>
              </w:tabs>
              <w:spacing w:after="0"/>
              <w:rPr>
                <w:rFonts w:ascii="Times" w:eastAsiaTheme="minorEastAsia" w:hAnsi="Times"/>
                <w:iCs/>
                <w:szCs w:val="21"/>
              </w:rPr>
            </w:pPr>
            <w:r>
              <w:rPr>
                <w:rFonts w:ascii="Times" w:eastAsiaTheme="minorEastAsia" w:hAnsi="Times" w:hint="eastAsia"/>
                <w:iCs/>
                <w:szCs w:val="21"/>
              </w:rPr>
              <w:t>T</w:t>
            </w:r>
            <w:r>
              <w:rPr>
                <w:rFonts w:ascii="Times" w:eastAsiaTheme="minorEastAsia" w:hAnsi="Times"/>
                <w:iCs/>
                <w:szCs w:val="21"/>
              </w:rPr>
              <w:t>his issue can be discussed after some progress is made in question 2-5</w:t>
            </w:r>
          </w:p>
        </w:tc>
      </w:tr>
    </w:tbl>
    <w:p w14:paraId="0AFE30C1" w14:textId="77777777" w:rsidR="002152A2" w:rsidRDefault="002152A2" w:rsidP="002152A2">
      <w:pPr>
        <w:spacing w:afterLines="50" w:after="120"/>
        <w:jc w:val="both"/>
        <w:rPr>
          <w:sz w:val="22"/>
        </w:rPr>
      </w:pPr>
    </w:p>
    <w:p w14:paraId="5F5BE79E" w14:textId="77777777" w:rsidR="00EC4B2F" w:rsidRDefault="00EC4B2F" w:rsidP="00EC4B2F">
      <w:pPr>
        <w:spacing w:afterLines="50" w:after="120"/>
        <w:jc w:val="both"/>
        <w:rPr>
          <w:sz w:val="22"/>
          <w:lang w:val="en-US"/>
        </w:rPr>
      </w:pPr>
    </w:p>
    <w:p w14:paraId="63D19108" w14:textId="45A9BA1E" w:rsidR="00EC4B2F" w:rsidRPr="0028343A" w:rsidRDefault="00EC4B2F" w:rsidP="00EC4B2F">
      <w:pPr>
        <w:spacing w:afterLines="50" w:after="120"/>
        <w:jc w:val="both"/>
        <w:rPr>
          <w:b/>
          <w:bCs/>
          <w:szCs w:val="21"/>
          <w:lang w:val="en-US"/>
        </w:rPr>
      </w:pPr>
      <w:r w:rsidRPr="00C219AB">
        <w:rPr>
          <w:b/>
          <w:bCs/>
          <w:szCs w:val="21"/>
          <w:lang w:val="en-US"/>
        </w:rPr>
        <w:t>Low priority question 2-</w:t>
      </w:r>
      <w:r w:rsidR="00926C7B">
        <w:rPr>
          <w:b/>
          <w:bCs/>
          <w:szCs w:val="21"/>
          <w:lang w:val="en-US"/>
        </w:rPr>
        <w:t>7</w:t>
      </w:r>
      <w:r w:rsidRPr="00C219AB">
        <w:rPr>
          <w:b/>
          <w:bCs/>
          <w:szCs w:val="21"/>
          <w:lang w:val="en-US"/>
        </w:rPr>
        <w:t>:</w:t>
      </w:r>
    </w:p>
    <w:p w14:paraId="79B5CAAD" w14:textId="73487575" w:rsidR="00EC4B2F" w:rsidRPr="0095730B" w:rsidRDefault="00EC4B2F" w:rsidP="00EC4B2F">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any other contents in FG </w:t>
      </w:r>
      <w:r w:rsidR="00A3219F">
        <w:rPr>
          <w:b/>
          <w:bCs/>
          <w:szCs w:val="24"/>
        </w:rPr>
        <w:t>33</w:t>
      </w:r>
      <w:r>
        <w:rPr>
          <w:b/>
          <w:bCs/>
          <w:szCs w:val="24"/>
        </w:rPr>
        <w:t xml:space="preserve">-1 which do not </w:t>
      </w:r>
      <w:r w:rsidRPr="0095730B">
        <w:rPr>
          <w:b/>
          <w:bCs/>
          <w:szCs w:val="24"/>
        </w:rPr>
        <w:t xml:space="preserve">have capability </w:t>
      </w:r>
      <w:proofErr w:type="spellStart"/>
      <w:r w:rsidRPr="0095730B">
        <w:rPr>
          <w:b/>
          <w:bCs/>
          <w:szCs w:val="24"/>
        </w:rPr>
        <w:t>signaling</w:t>
      </w:r>
      <w:proofErr w:type="spellEnd"/>
      <w:r w:rsidRPr="0095730B">
        <w:rPr>
          <w:b/>
          <w:bCs/>
          <w:szCs w:val="24"/>
        </w:rPr>
        <w:t xml:space="preserve"> impacts</w:t>
      </w:r>
    </w:p>
    <w:tbl>
      <w:tblPr>
        <w:tblStyle w:val="afe"/>
        <w:tblW w:w="5000" w:type="pct"/>
        <w:tblLook w:val="04A0" w:firstRow="1" w:lastRow="0" w:firstColumn="1" w:lastColumn="0" w:noHBand="0" w:noVBand="1"/>
      </w:tblPr>
      <w:tblGrid>
        <w:gridCol w:w="2265"/>
        <w:gridCol w:w="20118"/>
      </w:tblGrid>
      <w:tr w:rsidR="00EC4B2F" w:rsidRPr="007F0249" w14:paraId="25A2E228" w14:textId="77777777" w:rsidTr="001C5C12">
        <w:tc>
          <w:tcPr>
            <w:tcW w:w="506" w:type="pct"/>
            <w:shd w:val="clear" w:color="auto" w:fill="F2F2F2" w:themeFill="background1" w:themeFillShade="F2"/>
          </w:tcPr>
          <w:p w14:paraId="4E2D48D5" w14:textId="77777777" w:rsidR="00EC4B2F" w:rsidRPr="007F0249" w:rsidRDefault="00EC4B2F"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A4FE221" w14:textId="77777777" w:rsidR="00EC4B2F" w:rsidRPr="007F0249" w:rsidRDefault="00EC4B2F"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D3C8E" w:rsidRPr="007F0249" w14:paraId="72B4E242" w14:textId="77777777" w:rsidTr="005F14E0">
        <w:tc>
          <w:tcPr>
            <w:tcW w:w="506" w:type="pct"/>
          </w:tcPr>
          <w:p w14:paraId="7A3C0808" w14:textId="77777777" w:rsidR="007D3C8E" w:rsidRPr="007F0249" w:rsidRDefault="007D3C8E" w:rsidP="005F14E0">
            <w:pPr>
              <w:spacing w:after="0"/>
              <w:jc w:val="both"/>
              <w:rPr>
                <w:szCs w:val="21"/>
                <w:lang w:val="en-US"/>
              </w:rPr>
            </w:pPr>
            <w:r>
              <w:rPr>
                <w:szCs w:val="21"/>
                <w:lang w:val="en-US"/>
              </w:rPr>
              <w:t>Qualcomm</w:t>
            </w:r>
          </w:p>
        </w:tc>
        <w:tc>
          <w:tcPr>
            <w:tcW w:w="4494" w:type="pct"/>
          </w:tcPr>
          <w:p w14:paraId="6C0D04DA" w14:textId="77777777" w:rsidR="007D3C8E" w:rsidRDefault="007D3C8E" w:rsidP="005F14E0">
            <w:pPr>
              <w:spacing w:after="0"/>
              <w:rPr>
                <w:rFonts w:eastAsia="Malgun Gothic" w:cs="Batang"/>
                <w:sz w:val="22"/>
                <w:szCs w:val="22"/>
                <w:lang w:val="en-US" w:eastAsia="en-US"/>
              </w:rPr>
            </w:pPr>
            <w:r>
              <w:rPr>
                <w:rFonts w:eastAsia="Malgun Gothic" w:cs="Batang"/>
                <w:sz w:val="22"/>
                <w:szCs w:val="22"/>
                <w:lang w:val="en-US" w:eastAsia="en-US"/>
              </w:rPr>
              <w:t xml:space="preserve">The slot-level repetition for broadcast GC-PDSCH is under RAN1 discussion and majority companies support it. </w:t>
            </w:r>
          </w:p>
          <w:p w14:paraId="4A801967" w14:textId="77777777" w:rsidR="007D3C8E" w:rsidRDefault="007D3C8E" w:rsidP="005F14E0">
            <w:pPr>
              <w:spacing w:after="0"/>
              <w:rPr>
                <w:rFonts w:eastAsia="ＭＳ Ｐゴシック" w:cs="ＭＳ Ｐゴシック"/>
                <w:color w:val="000000"/>
                <w:szCs w:val="21"/>
                <w:lang w:val="en-US"/>
              </w:rPr>
            </w:pPr>
            <w:r>
              <w:rPr>
                <w:rFonts w:eastAsia="ＭＳ Ｐゴシック" w:cs="ＭＳ Ｐゴシック"/>
                <w:color w:val="000000"/>
                <w:szCs w:val="21"/>
                <w:lang w:val="en-US"/>
              </w:rPr>
              <w:t>Maybe we can add a FFS in FG33-1 and revisit it if any updates</w:t>
            </w:r>
          </w:p>
          <w:p w14:paraId="2F5B6826" w14:textId="77777777" w:rsidR="007D3C8E" w:rsidRDefault="007D3C8E" w:rsidP="005F14E0">
            <w:pPr>
              <w:spacing w:after="0"/>
              <w:rPr>
                <w:rFonts w:eastAsia="ＭＳ Ｐゴシック" w:cs="ＭＳ Ｐゴシック"/>
                <w:color w:val="000000"/>
                <w:szCs w:val="21"/>
                <w:lang w:val="en-US"/>
              </w:rPr>
            </w:pPr>
            <w:r>
              <w:rPr>
                <w:rFonts w:eastAsia="ＭＳ Ｐゴシック" w:cs="ＭＳ Ｐゴシック"/>
                <w:color w:val="000000"/>
                <w:szCs w:val="21"/>
                <w:lang w:val="en-US"/>
              </w:rPr>
              <w:t xml:space="preserve">FFS: </w:t>
            </w:r>
            <w:r w:rsidRPr="00692AF8">
              <w:rPr>
                <w:rFonts w:eastAsia="ＭＳ Ｐゴシック" w:cs="ＭＳ Ｐゴシック"/>
                <w:color w:val="000000"/>
                <w:szCs w:val="21"/>
                <w:lang w:val="en-US"/>
              </w:rPr>
              <w:t>Support slot-level repetition for group-common PDSCH for broadcast</w:t>
            </w:r>
          </w:p>
          <w:p w14:paraId="60B74A93" w14:textId="77777777" w:rsidR="007D3C8E" w:rsidRPr="007F0249" w:rsidRDefault="007D3C8E" w:rsidP="005F14E0">
            <w:pPr>
              <w:spacing w:after="0"/>
              <w:rPr>
                <w:rFonts w:ascii="ＭＳ Ｐゴシック" w:eastAsia="ＭＳ Ｐゴシック" w:hAnsi="ＭＳ Ｐゴシック" w:cs="ＭＳ Ｐゴシック"/>
                <w:color w:val="000000"/>
                <w:szCs w:val="21"/>
                <w:lang w:val="en-US"/>
              </w:rPr>
            </w:pPr>
          </w:p>
        </w:tc>
      </w:tr>
      <w:tr w:rsidR="00EC4B2F" w:rsidRPr="007D3C8E" w14:paraId="1209FECF" w14:textId="77777777" w:rsidTr="001C5C12">
        <w:tc>
          <w:tcPr>
            <w:tcW w:w="506" w:type="pct"/>
          </w:tcPr>
          <w:p w14:paraId="74CAEE06" w14:textId="5BCFDF0E" w:rsidR="00EC4B2F" w:rsidRPr="00861825" w:rsidRDefault="00EC4B2F" w:rsidP="001C5C12">
            <w:pPr>
              <w:spacing w:after="0"/>
              <w:jc w:val="both"/>
              <w:rPr>
                <w:szCs w:val="21"/>
              </w:rPr>
            </w:pPr>
          </w:p>
        </w:tc>
        <w:tc>
          <w:tcPr>
            <w:tcW w:w="4494" w:type="pct"/>
          </w:tcPr>
          <w:p w14:paraId="281A3FB0" w14:textId="77777777" w:rsidR="00EC4B2F" w:rsidRPr="007D3C8E" w:rsidRDefault="00EC4B2F" w:rsidP="001C5C12">
            <w:pPr>
              <w:spacing w:after="0"/>
              <w:rPr>
                <w:rFonts w:ascii="ＭＳ Ｐゴシック" w:eastAsia="ＭＳ Ｐゴシック" w:hAnsi="ＭＳ Ｐゴシック" w:cs="ＭＳ Ｐゴシック"/>
                <w:b/>
                <w:bCs/>
                <w:color w:val="000000"/>
                <w:szCs w:val="21"/>
                <w:lang w:val="en-US"/>
              </w:rPr>
            </w:pPr>
          </w:p>
        </w:tc>
      </w:tr>
      <w:tr w:rsidR="00EC4B2F" w:rsidRPr="007F0249" w14:paraId="7BA2F261" w14:textId="77777777" w:rsidTr="001C5C12">
        <w:tc>
          <w:tcPr>
            <w:tcW w:w="506" w:type="pct"/>
          </w:tcPr>
          <w:p w14:paraId="248103B2" w14:textId="77777777" w:rsidR="00EC4B2F" w:rsidRPr="007F0249" w:rsidRDefault="00EC4B2F" w:rsidP="001C5C12">
            <w:pPr>
              <w:spacing w:after="0"/>
              <w:jc w:val="both"/>
              <w:rPr>
                <w:szCs w:val="21"/>
                <w:lang w:val="en-US"/>
              </w:rPr>
            </w:pPr>
          </w:p>
        </w:tc>
        <w:tc>
          <w:tcPr>
            <w:tcW w:w="4494" w:type="pct"/>
          </w:tcPr>
          <w:p w14:paraId="04779BDC" w14:textId="77777777" w:rsidR="00EC4B2F" w:rsidRPr="007F0249" w:rsidRDefault="00EC4B2F" w:rsidP="001C5C12">
            <w:pPr>
              <w:tabs>
                <w:tab w:val="left" w:pos="1800"/>
              </w:tabs>
              <w:spacing w:after="0"/>
              <w:rPr>
                <w:rFonts w:ascii="Times" w:eastAsia="Batang" w:hAnsi="Times"/>
                <w:iCs/>
                <w:szCs w:val="21"/>
                <w:lang w:eastAsia="zh-CN"/>
              </w:rPr>
            </w:pPr>
          </w:p>
        </w:tc>
      </w:tr>
      <w:tr w:rsidR="00EC4B2F" w:rsidRPr="007F0249" w14:paraId="5D2B29C4" w14:textId="77777777" w:rsidTr="001C5C12">
        <w:tc>
          <w:tcPr>
            <w:tcW w:w="506" w:type="pct"/>
          </w:tcPr>
          <w:p w14:paraId="35395A91" w14:textId="77777777" w:rsidR="00EC4B2F" w:rsidRPr="007F0249" w:rsidRDefault="00EC4B2F" w:rsidP="001C5C12">
            <w:pPr>
              <w:spacing w:after="0"/>
              <w:jc w:val="both"/>
              <w:rPr>
                <w:rFonts w:eastAsia="SimSun"/>
                <w:szCs w:val="21"/>
                <w:lang w:val="en-US" w:eastAsia="zh-CN"/>
              </w:rPr>
            </w:pPr>
          </w:p>
        </w:tc>
        <w:tc>
          <w:tcPr>
            <w:tcW w:w="4494" w:type="pct"/>
          </w:tcPr>
          <w:p w14:paraId="745432BB" w14:textId="77777777" w:rsidR="00EC4B2F" w:rsidRPr="007F0249" w:rsidRDefault="00EC4B2F" w:rsidP="001C5C12">
            <w:pPr>
              <w:tabs>
                <w:tab w:val="num" w:pos="1800"/>
              </w:tabs>
              <w:spacing w:after="0"/>
              <w:rPr>
                <w:rFonts w:ascii="Times" w:eastAsia="SimSun" w:hAnsi="Times"/>
                <w:iCs/>
                <w:szCs w:val="21"/>
                <w:lang w:eastAsia="zh-CN"/>
              </w:rPr>
            </w:pPr>
          </w:p>
        </w:tc>
      </w:tr>
    </w:tbl>
    <w:p w14:paraId="5BEE2B87" w14:textId="77777777" w:rsidR="00EC4B2F" w:rsidRDefault="00EC4B2F" w:rsidP="00EC4B2F">
      <w:pPr>
        <w:spacing w:afterLines="50" w:after="120"/>
        <w:jc w:val="both"/>
        <w:rPr>
          <w:sz w:val="22"/>
        </w:rPr>
      </w:pPr>
    </w:p>
    <w:p w14:paraId="5B08C663" w14:textId="77777777" w:rsidR="00EC4B2F" w:rsidRDefault="00EC4B2F" w:rsidP="00EC4B2F">
      <w:pPr>
        <w:spacing w:afterLines="50" w:after="120"/>
        <w:jc w:val="both"/>
        <w:rPr>
          <w:sz w:val="22"/>
          <w:lang w:val="en-US"/>
        </w:rPr>
      </w:pPr>
    </w:p>
    <w:p w14:paraId="7199CB51" w14:textId="5B6B8270" w:rsidR="00540343" w:rsidRDefault="00540343" w:rsidP="00F8330C">
      <w:pPr>
        <w:spacing w:afterLines="50" w:after="120"/>
        <w:jc w:val="both"/>
        <w:rPr>
          <w:sz w:val="22"/>
        </w:rPr>
      </w:pPr>
    </w:p>
    <w:p w14:paraId="068FAA89" w14:textId="382A4ABC" w:rsidR="004F1246" w:rsidRPr="009517C5" w:rsidRDefault="004F1246" w:rsidP="004F1246">
      <w:pPr>
        <w:pStyle w:val="1"/>
        <w:numPr>
          <w:ilvl w:val="0"/>
          <w:numId w:val="4"/>
        </w:numPr>
        <w:spacing w:before="180" w:after="120"/>
        <w:rPr>
          <w:rFonts w:eastAsia="ＭＳ 明朝"/>
          <w:b/>
          <w:bCs/>
          <w:szCs w:val="24"/>
          <w:lang w:val="en-US"/>
        </w:rPr>
      </w:pPr>
      <w:r>
        <w:rPr>
          <w:rFonts w:eastAsia="ＭＳ 明朝"/>
          <w:b/>
          <w:bCs/>
          <w:szCs w:val="24"/>
          <w:lang w:val="en-US"/>
        </w:rPr>
        <w:t>33-</w:t>
      </w:r>
      <w:r w:rsidR="00183956">
        <w:rPr>
          <w:rFonts w:eastAsia="ＭＳ 明朝"/>
          <w:b/>
          <w:bCs/>
          <w:szCs w:val="24"/>
          <w:lang w:val="en-US"/>
        </w:rPr>
        <w:t>2</w:t>
      </w:r>
      <w:r>
        <w:rPr>
          <w:rFonts w:eastAsia="ＭＳ 明朝"/>
          <w:b/>
          <w:bCs/>
          <w:szCs w:val="24"/>
          <w:lang w:val="en-US"/>
        </w:rPr>
        <w:t xml:space="preserve">: </w:t>
      </w:r>
      <w:r w:rsidR="001D6F3A" w:rsidRPr="001D6F3A">
        <w:rPr>
          <w:rFonts w:eastAsia="ＭＳ 明朝"/>
          <w:b/>
          <w:bCs/>
          <w:szCs w:val="24"/>
          <w:lang w:val="en-US"/>
        </w:rPr>
        <w:t>Dynamic scheduling for multicast</w:t>
      </w:r>
    </w:p>
    <w:p w14:paraId="70B626E3" w14:textId="15B68F48" w:rsidR="004F1246" w:rsidRDefault="004F1246" w:rsidP="004F1246">
      <w:pPr>
        <w:spacing w:afterLines="50" w:after="120"/>
        <w:jc w:val="both"/>
        <w:rPr>
          <w:sz w:val="22"/>
          <w:lang w:val="en-US"/>
        </w:rPr>
      </w:pPr>
      <w:r>
        <w:rPr>
          <w:rFonts w:hint="eastAsia"/>
          <w:sz w:val="22"/>
          <w:lang w:val="en-US"/>
        </w:rPr>
        <w:t>I</w:t>
      </w:r>
      <w:r>
        <w:rPr>
          <w:sz w:val="22"/>
          <w:lang w:val="en-US"/>
        </w:rPr>
        <w:t>n [1], FG 33-</w:t>
      </w:r>
      <w:r w:rsidR="00183956">
        <w:rPr>
          <w:sz w:val="22"/>
          <w:lang w:val="en-US"/>
        </w:rPr>
        <w:t>2</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F1246" w14:paraId="50E2735A"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16FEB35A"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43331ED"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B0F2DB5"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0596614"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0ADC157"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4DF09A9"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B82772D" w14:textId="77777777" w:rsidR="004F1246" w:rsidRDefault="004F1246" w:rsidP="001C5C1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w:t>
            </w:r>
            <w:proofErr w:type="spellStart"/>
            <w:r>
              <w:rPr>
                <w:rFonts w:asciiTheme="majorHAnsi" w:hAnsiTheme="majorHAnsi" w:cstheme="majorHAnsi"/>
                <w:szCs w:val="18"/>
              </w:rPr>
              <w:t>Sidelink</w:t>
            </w:r>
            <w:proofErr w:type="spellEnd"/>
            <w:r>
              <w:rPr>
                <w:rFonts w:asciiTheme="majorHAnsi" w:hAnsiTheme="majorHAnsi" w:cstheme="majorHAnsi"/>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722F0F0" w14:textId="77777777" w:rsidR="004F1246" w:rsidRDefault="004F1246"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281D6C4" w14:textId="77777777" w:rsidR="004F1246" w:rsidRDefault="004F1246"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A190428" w14:textId="77777777" w:rsidR="004F1246" w:rsidRDefault="004F1246"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CC13C0A"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C290661"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CE67A4D"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0EEA542"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E467AD0"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Mandatory/Optional</w:t>
            </w:r>
          </w:p>
        </w:tc>
      </w:tr>
      <w:tr w:rsidR="004F1246" w14:paraId="6ED82EE0"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7704E510" w14:textId="77777777" w:rsidR="004F1246" w:rsidRDefault="004F1246" w:rsidP="001C5C12">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11D47C6B" w14:textId="77777777" w:rsidR="004F1246" w:rsidRDefault="004F1246" w:rsidP="001C5C12">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1FB5D40A" w14:textId="77777777" w:rsidR="004F1246" w:rsidRDefault="004F1246" w:rsidP="001C5C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6371" w:type="dxa"/>
            <w:tcBorders>
              <w:top w:val="single" w:sz="4" w:space="0" w:color="auto"/>
              <w:left w:val="single" w:sz="4" w:space="0" w:color="auto"/>
              <w:bottom w:val="single" w:sz="4" w:space="0" w:color="auto"/>
              <w:right w:val="single" w:sz="4" w:space="0" w:color="auto"/>
            </w:tcBorders>
            <w:hideMark/>
          </w:tcPr>
          <w:p w14:paraId="1D943BD5" w14:textId="77777777" w:rsidR="004F1246" w:rsidRDefault="004F1246" w:rsidP="006C5154">
            <w:pPr>
              <w:pStyle w:val="aff0"/>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5AC816B2" w14:textId="77777777" w:rsidR="004F1246" w:rsidRDefault="004F1246" w:rsidP="006C5154">
            <w:pPr>
              <w:pStyle w:val="aff0"/>
              <w:numPr>
                <w:ilvl w:val="0"/>
                <w:numId w:val="1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491B8CF8" w14:textId="77777777" w:rsidR="004F1246" w:rsidRDefault="004F1246" w:rsidP="006C5154">
            <w:pPr>
              <w:pStyle w:val="aff0"/>
              <w:numPr>
                <w:ilvl w:val="0"/>
                <w:numId w:val="1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40FBEBEC" w14:textId="77777777" w:rsidR="004F1246" w:rsidRDefault="004F1246" w:rsidP="006C5154">
            <w:pPr>
              <w:pStyle w:val="aff0"/>
              <w:numPr>
                <w:ilvl w:val="0"/>
                <w:numId w:val="1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 1_1 with CRC scrambled with G-RNTI for multicast.</w:t>
            </w:r>
          </w:p>
          <w:p w14:paraId="1B9690CE" w14:textId="77777777" w:rsidR="004F1246" w:rsidRDefault="004F1246" w:rsidP="006C5154">
            <w:pPr>
              <w:pStyle w:val="aff0"/>
              <w:numPr>
                <w:ilvl w:val="0"/>
                <w:numId w:val="14"/>
              </w:numPr>
              <w:ind w:leftChars="0"/>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in different slots. </w:t>
            </w:r>
          </w:p>
          <w:p w14:paraId="7A3E0107" w14:textId="77777777" w:rsidR="004F1246" w:rsidRDefault="004F1246" w:rsidP="006C5154">
            <w:pPr>
              <w:pStyle w:val="aff0"/>
              <w:numPr>
                <w:ilvl w:val="0"/>
                <w:numId w:val="14"/>
              </w:numPr>
              <w:ind w:leftChars="0"/>
              <w:rPr>
                <w:rFonts w:asciiTheme="majorHAnsi" w:hAnsiTheme="majorHAnsi" w:cstheme="majorHAnsi"/>
                <w:sz w:val="18"/>
                <w:szCs w:val="18"/>
              </w:rPr>
            </w:pPr>
            <w:r>
              <w:rPr>
                <w:rFonts w:asciiTheme="majorHAnsi" w:hAnsiTheme="majorHAnsi" w:cstheme="majorHAnsi"/>
                <w:sz w:val="18"/>
                <w:szCs w:val="18"/>
              </w:rPr>
              <w:t xml:space="preserve">Support ACK/NACK based HARQ-ACK feedback, and support enabling/disabling ACK/NACK based HARQ-ACK feedback configured by RRC </w:t>
            </w:r>
            <w:proofErr w:type="spellStart"/>
            <w:r>
              <w:rPr>
                <w:rFonts w:asciiTheme="majorHAnsi" w:hAnsiTheme="majorHAnsi" w:cstheme="majorHAnsi"/>
                <w:sz w:val="18"/>
                <w:szCs w:val="18"/>
              </w:rPr>
              <w:t>signaling</w:t>
            </w:r>
            <w:proofErr w:type="spellEnd"/>
            <w:r>
              <w:rPr>
                <w:rFonts w:asciiTheme="majorHAnsi" w:hAnsiTheme="majorHAnsi" w:cstheme="majorHAnsi"/>
                <w:sz w:val="18"/>
                <w:szCs w:val="18"/>
              </w:rPr>
              <w:t xml:space="preserve">. </w:t>
            </w:r>
          </w:p>
          <w:p w14:paraId="37BA73B6" w14:textId="77777777" w:rsidR="004F1246" w:rsidRDefault="004F1246" w:rsidP="006C5154">
            <w:pPr>
              <w:pStyle w:val="aff0"/>
              <w:numPr>
                <w:ilvl w:val="0"/>
                <w:numId w:val="1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PTM retransmission for multicast.</w:t>
            </w:r>
          </w:p>
          <w:p w14:paraId="06F5E4DD" w14:textId="77777777" w:rsidR="004F1246" w:rsidRDefault="004F1246" w:rsidP="006C5154">
            <w:pPr>
              <w:pStyle w:val="aff0"/>
              <w:numPr>
                <w:ilvl w:val="0"/>
                <w:numId w:val="1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PTP retransmission for multicast.</w:t>
            </w:r>
          </w:p>
        </w:tc>
        <w:tc>
          <w:tcPr>
            <w:tcW w:w="1277" w:type="dxa"/>
            <w:tcBorders>
              <w:top w:val="single" w:sz="4" w:space="0" w:color="auto"/>
              <w:left w:val="single" w:sz="4" w:space="0" w:color="auto"/>
              <w:bottom w:val="single" w:sz="4" w:space="0" w:color="auto"/>
              <w:right w:val="single" w:sz="4" w:space="0" w:color="auto"/>
            </w:tcBorders>
          </w:tcPr>
          <w:p w14:paraId="22599A4D" w14:textId="77777777" w:rsidR="004F1246" w:rsidRDefault="004F1246" w:rsidP="001C5C12">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62812F4C" w14:textId="77777777" w:rsidR="004F1246" w:rsidRDefault="004F1246" w:rsidP="001C5C12">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10060B6" w14:textId="77777777" w:rsidR="004F1246" w:rsidRDefault="004F1246" w:rsidP="001C5C12">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68AE162" w14:textId="77777777" w:rsidR="004F1246" w:rsidRDefault="004F1246" w:rsidP="001C5C12">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8F56071" w14:textId="77777777" w:rsidR="004F1246" w:rsidRDefault="004F1246" w:rsidP="001C5C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6881A1D8" w14:textId="77777777" w:rsidR="004F1246" w:rsidRDefault="004F1246" w:rsidP="001C5C1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502AD0A8" w14:textId="77777777" w:rsidR="004F1246" w:rsidRDefault="004F1246" w:rsidP="001C5C1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15939A2C" w14:textId="77777777" w:rsidR="004F1246" w:rsidRDefault="004F1246" w:rsidP="001C5C1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A8E34FE" w14:textId="77777777" w:rsidR="004F1246" w:rsidRDefault="004F1246" w:rsidP="001C5C1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C93D828" w14:textId="77777777" w:rsidR="004F1246" w:rsidRDefault="004F1246" w:rsidP="001C5C12">
            <w:pPr>
              <w:pStyle w:val="TAL"/>
              <w:rPr>
                <w:rFonts w:asciiTheme="majorHAnsi" w:hAnsiTheme="majorHAnsi" w:cstheme="majorHAnsi"/>
                <w:szCs w:val="18"/>
                <w:lang w:eastAsia="ja-JP"/>
              </w:rPr>
            </w:pPr>
            <w:r>
              <w:rPr>
                <w:rFonts w:cs="Arial"/>
                <w:szCs w:val="18"/>
              </w:rPr>
              <w:t>Optional with capability signalling</w:t>
            </w:r>
          </w:p>
        </w:tc>
      </w:tr>
    </w:tbl>
    <w:p w14:paraId="3225EE8D" w14:textId="77777777" w:rsidR="004F1246" w:rsidRDefault="004F1246" w:rsidP="004F1246">
      <w:pPr>
        <w:spacing w:afterLines="50" w:after="120"/>
        <w:jc w:val="both"/>
        <w:rPr>
          <w:sz w:val="22"/>
          <w:lang w:val="en-US"/>
        </w:rPr>
      </w:pPr>
    </w:p>
    <w:p w14:paraId="743D6080" w14:textId="77777777" w:rsidR="004F1246" w:rsidRDefault="004F1246" w:rsidP="004F1246">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e"/>
        <w:tblW w:w="5000" w:type="pct"/>
        <w:tblLook w:val="04A0" w:firstRow="1" w:lastRow="0" w:firstColumn="1" w:lastColumn="0" w:noHBand="0" w:noVBand="1"/>
      </w:tblPr>
      <w:tblGrid>
        <w:gridCol w:w="583"/>
        <w:gridCol w:w="1194"/>
        <w:gridCol w:w="20606"/>
      </w:tblGrid>
      <w:tr w:rsidR="004F1246" w:rsidRPr="00965440" w14:paraId="1E6A6A0D" w14:textId="77777777" w:rsidTr="0020637A">
        <w:tc>
          <w:tcPr>
            <w:tcW w:w="106" w:type="pct"/>
          </w:tcPr>
          <w:p w14:paraId="71AC0110" w14:textId="64CF4B9D" w:rsidR="004F1246" w:rsidRPr="00965440" w:rsidRDefault="00845219" w:rsidP="001C5C12">
            <w:pPr>
              <w:spacing w:after="0"/>
              <w:jc w:val="both"/>
              <w:rPr>
                <w:rFonts w:eastAsia="ＭＳ 明朝"/>
                <w:sz w:val="22"/>
              </w:rPr>
            </w:pPr>
            <w:r>
              <w:rPr>
                <w:rFonts w:eastAsia="ＭＳ 明朝" w:hint="eastAsia"/>
                <w:sz w:val="22"/>
              </w:rPr>
              <w:t>[</w:t>
            </w:r>
            <w:r>
              <w:rPr>
                <w:rFonts w:eastAsia="ＭＳ 明朝"/>
                <w:sz w:val="22"/>
              </w:rPr>
              <w:t>3]</w:t>
            </w:r>
          </w:p>
        </w:tc>
        <w:tc>
          <w:tcPr>
            <w:tcW w:w="267" w:type="pct"/>
          </w:tcPr>
          <w:p w14:paraId="6EB1B8AC" w14:textId="3EAFA826" w:rsidR="004F1246" w:rsidRPr="00965440" w:rsidRDefault="00845219" w:rsidP="001C5C12">
            <w:pPr>
              <w:spacing w:after="0"/>
              <w:jc w:val="both"/>
              <w:rPr>
                <w:sz w:val="22"/>
                <w:lang w:val="en-US"/>
              </w:rPr>
            </w:pPr>
            <w:r>
              <w:rPr>
                <w:rFonts w:hint="eastAsia"/>
                <w:sz w:val="22"/>
                <w:lang w:val="en-US"/>
              </w:rPr>
              <w:t>v</w:t>
            </w:r>
            <w:r>
              <w:rPr>
                <w:sz w:val="22"/>
                <w:lang w:val="en-US"/>
              </w:rPr>
              <w:t>ivo</w:t>
            </w:r>
          </w:p>
        </w:tc>
        <w:tc>
          <w:tcPr>
            <w:tcW w:w="4627" w:type="pct"/>
          </w:tcPr>
          <w:p w14:paraId="5CE20ACF" w14:textId="77777777" w:rsidR="00845219" w:rsidRDefault="00845219" w:rsidP="00845219">
            <w:pPr>
              <w:pStyle w:val="a4"/>
              <w:rPr>
                <w:rFonts w:eastAsia="Times New Roman"/>
              </w:rPr>
            </w:pPr>
            <w:r w:rsidRPr="008B4812">
              <w:rPr>
                <w:rFonts w:eastAsia="Times New Roman"/>
              </w:rPr>
              <w:t xml:space="preserve">For multicast, </w:t>
            </w:r>
            <w:r>
              <w:rPr>
                <w:rFonts w:eastAsia="Times New Roman"/>
              </w:rPr>
              <w:t>we have the following considerations:</w:t>
            </w:r>
          </w:p>
          <w:p w14:paraId="66C59D0F" w14:textId="77777777" w:rsidR="00845219" w:rsidRDefault="00845219" w:rsidP="006C5154">
            <w:pPr>
              <w:pStyle w:val="a4"/>
              <w:numPr>
                <w:ilvl w:val="0"/>
                <w:numId w:val="34"/>
              </w:numPr>
              <w:jc w:val="both"/>
              <w:rPr>
                <w:rFonts w:eastAsia="Times New Roman"/>
              </w:rPr>
            </w:pPr>
            <w:r>
              <w:rPr>
                <w:rFonts w:eastAsia="Times New Roman"/>
              </w:rPr>
              <w:t>One basic principle is that the capability for group-common PDSCH for multicast reception and HARQ-ACK feedback should be decoupled. That is, for UE supports reception of group-common PDSCH for multicast, it does not mean the UE has to support HARQ-ACK feedback for group-common PDSCH for multicast. In addition, similar as that in NR Rel-15, support of type 1 and support of type 2 codebook should be different UE capabilities.</w:t>
            </w:r>
          </w:p>
          <w:p w14:paraId="46273DF0" w14:textId="77777777" w:rsidR="00845219" w:rsidRDefault="00845219" w:rsidP="006C5154">
            <w:pPr>
              <w:pStyle w:val="a4"/>
              <w:numPr>
                <w:ilvl w:val="0"/>
                <w:numId w:val="34"/>
              </w:numPr>
              <w:jc w:val="both"/>
              <w:rPr>
                <w:rFonts w:eastAsia="Times New Roman"/>
              </w:rPr>
            </w:pPr>
            <w:r>
              <w:rPr>
                <w:rFonts w:eastAsia="Times New Roman"/>
              </w:rPr>
              <w:t>Capability on number of G-RNTI for multicast should also be considered, considering it will introduce additional complexity on PDSCH descrambling, DAI counting, HARQ-ACK codebook construction, etc.</w:t>
            </w:r>
          </w:p>
          <w:p w14:paraId="6A7FF2D5" w14:textId="77777777" w:rsidR="00845219" w:rsidRPr="00ED1D28" w:rsidRDefault="00845219" w:rsidP="006C5154">
            <w:pPr>
              <w:pStyle w:val="a4"/>
              <w:numPr>
                <w:ilvl w:val="0"/>
                <w:numId w:val="34"/>
              </w:numPr>
              <w:jc w:val="both"/>
              <w:rPr>
                <w:rFonts w:eastAsia="Times New Roman"/>
              </w:rPr>
            </w:pPr>
            <w:r>
              <w:rPr>
                <w:rFonts w:eastAsiaTheme="minorEastAsia" w:hint="eastAsia"/>
                <w:lang w:eastAsia="zh-CN"/>
              </w:rPr>
              <w:t>F</w:t>
            </w:r>
            <w:r>
              <w:rPr>
                <w:rFonts w:eastAsiaTheme="minorEastAsia"/>
                <w:lang w:eastAsia="zh-CN"/>
              </w:rPr>
              <w:t>or SPS group-common PDSCH for multicast, the support of SPS group-common PDSCH for multicast and the support of HARQ-ACK feedback SPS group-common PDSCH for multicast should be decoupled. In addition, the support of slot-level repetition for SPS group-common PDSCH should also be decoupled from the support of SPS group-common PDSCH for multicast.</w:t>
            </w:r>
          </w:p>
          <w:p w14:paraId="4993BCA1" w14:textId="77777777" w:rsidR="00845219" w:rsidRPr="00C25C0B" w:rsidRDefault="00845219" w:rsidP="006C5154">
            <w:pPr>
              <w:pStyle w:val="a4"/>
              <w:numPr>
                <w:ilvl w:val="0"/>
                <w:numId w:val="34"/>
              </w:numPr>
              <w:jc w:val="both"/>
              <w:rPr>
                <w:rFonts w:eastAsiaTheme="minorEastAsia"/>
                <w:lang w:eastAsia="zh-CN"/>
              </w:rPr>
            </w:pPr>
            <w:r>
              <w:rPr>
                <w:rFonts w:eastAsiaTheme="minorEastAsia"/>
                <w:lang w:eastAsia="zh-CN"/>
              </w:rPr>
              <w:t>F</w:t>
            </w:r>
            <w:r w:rsidRPr="00C25C0B">
              <w:rPr>
                <w:rFonts w:eastAsiaTheme="minorEastAsia"/>
                <w:lang w:eastAsia="zh-CN"/>
              </w:rPr>
              <w:t>or the retransmission for multicast, whether to differentiate the HARQ process ID used for PTP (re)transmission for unicast and PTP retransmission for multicast is being discussed</w:t>
            </w:r>
            <w:r>
              <w:rPr>
                <w:rFonts w:eastAsiaTheme="minorEastAsia"/>
                <w:lang w:eastAsia="zh-CN"/>
              </w:rPr>
              <w:t xml:space="preserve">. If some mechanisms are supported to make the </w:t>
            </w:r>
            <w:r w:rsidRPr="00C25C0B">
              <w:rPr>
                <w:rFonts w:eastAsiaTheme="minorEastAsia"/>
                <w:lang w:eastAsia="zh-CN"/>
              </w:rPr>
              <w:t>differentiat</w:t>
            </w:r>
            <w:r>
              <w:rPr>
                <w:rFonts w:eastAsiaTheme="minorEastAsia"/>
                <w:lang w:eastAsia="zh-CN"/>
              </w:rPr>
              <w:t xml:space="preserve">ion between </w:t>
            </w:r>
            <w:r w:rsidRPr="00C25C0B">
              <w:rPr>
                <w:rFonts w:eastAsiaTheme="minorEastAsia"/>
                <w:lang w:eastAsia="zh-CN"/>
              </w:rPr>
              <w:t>PTP (re)transmission for unicast and PTP retransmission for multicast</w:t>
            </w:r>
            <w:r>
              <w:rPr>
                <w:rFonts w:eastAsiaTheme="minorEastAsia"/>
                <w:lang w:eastAsia="zh-CN"/>
              </w:rPr>
              <w:t xml:space="preserve">. </w:t>
            </w:r>
            <w:r w:rsidRPr="00C25C0B">
              <w:rPr>
                <w:rFonts w:eastAsiaTheme="minorEastAsia"/>
                <w:lang w:eastAsia="zh-CN"/>
              </w:rPr>
              <w:t>Support</w:t>
            </w:r>
            <w:r>
              <w:rPr>
                <w:rFonts w:eastAsiaTheme="minorEastAsia"/>
                <w:lang w:eastAsia="zh-CN"/>
              </w:rPr>
              <w:t xml:space="preserve"> </w:t>
            </w:r>
            <w:r>
              <w:rPr>
                <w:rFonts w:eastAsiaTheme="minorEastAsia" w:hint="eastAsia"/>
                <w:lang w:eastAsia="zh-CN"/>
              </w:rPr>
              <w:t>of</w:t>
            </w:r>
            <w:r w:rsidRPr="00C25C0B">
              <w:rPr>
                <w:rFonts w:eastAsiaTheme="minorEastAsia"/>
                <w:lang w:eastAsia="zh-CN"/>
              </w:rPr>
              <w:t xml:space="preserve"> PTP retransmission for multicast</w:t>
            </w:r>
            <w:r>
              <w:rPr>
                <w:rFonts w:eastAsiaTheme="minorEastAsia"/>
                <w:lang w:eastAsia="zh-CN"/>
              </w:rPr>
              <w:t xml:space="preserve"> should be based on UE capability.</w:t>
            </w:r>
          </w:p>
          <w:p w14:paraId="43B851DE" w14:textId="77777777" w:rsidR="00845219" w:rsidRDefault="00845219" w:rsidP="006C5154">
            <w:pPr>
              <w:pStyle w:val="aff0"/>
              <w:keepNext/>
              <w:numPr>
                <w:ilvl w:val="0"/>
                <w:numId w:val="33"/>
              </w:numPr>
              <w:spacing w:before="240" w:after="60"/>
              <w:ind w:leftChars="0"/>
              <w:outlineLvl w:val="1"/>
              <w:rPr>
                <w:rFonts w:ascii="Arial" w:hAnsi="Arial" w:cs="Arial"/>
                <w:b/>
                <w:bCs/>
                <w:iCs/>
                <w:vanish/>
                <w:sz w:val="30"/>
                <w:szCs w:val="30"/>
              </w:rPr>
            </w:pPr>
          </w:p>
          <w:p w14:paraId="11298246" w14:textId="77777777" w:rsidR="00845219" w:rsidRDefault="00845219" w:rsidP="006C5154">
            <w:pPr>
              <w:pStyle w:val="aff0"/>
              <w:keepNext/>
              <w:numPr>
                <w:ilvl w:val="0"/>
                <w:numId w:val="33"/>
              </w:numPr>
              <w:spacing w:before="240" w:after="60"/>
              <w:ind w:leftChars="0"/>
              <w:outlineLvl w:val="1"/>
              <w:rPr>
                <w:rFonts w:ascii="Arial" w:hAnsi="Arial" w:cs="Arial"/>
                <w:b/>
                <w:bCs/>
                <w:iCs/>
                <w:vanish/>
                <w:sz w:val="30"/>
                <w:szCs w:val="30"/>
              </w:rPr>
            </w:pPr>
          </w:p>
          <w:p w14:paraId="00777BFE" w14:textId="3BFB251E" w:rsidR="00845219" w:rsidRPr="00FA059D" w:rsidRDefault="00845219" w:rsidP="00845219">
            <w:pPr>
              <w:pStyle w:val="ae"/>
              <w:jc w:val="both"/>
              <w:rPr>
                <w:b w:val="0"/>
              </w:rPr>
            </w:pPr>
            <w:bookmarkStart w:id="63" w:name="_Ref83830315"/>
            <w:r w:rsidRPr="00FA059D">
              <w:t xml:space="preserve">Proposal </w:t>
            </w:r>
            <w:r w:rsidRPr="00FA059D">
              <w:rPr>
                <w:b w:val="0"/>
              </w:rPr>
              <w:fldChar w:fldCharType="begin"/>
            </w:r>
            <w:r w:rsidRPr="00FA059D">
              <w:instrText xml:space="preserve"> SEQ Proposal \* ARABIC </w:instrText>
            </w:r>
            <w:r w:rsidRPr="00FA059D">
              <w:rPr>
                <w:b w:val="0"/>
              </w:rPr>
              <w:fldChar w:fldCharType="separate"/>
            </w:r>
            <w:r>
              <w:rPr>
                <w:noProof/>
              </w:rPr>
              <w:t>3</w:t>
            </w:r>
            <w:r w:rsidRPr="00FA059D">
              <w:rPr>
                <w:b w:val="0"/>
              </w:rPr>
              <w:fldChar w:fldCharType="end"/>
            </w:r>
            <w:r w:rsidRPr="00FA059D">
              <w:t>: Support</w:t>
            </w:r>
            <w:r>
              <w:t>ing</w:t>
            </w:r>
            <w:r w:rsidRPr="00FA059D">
              <w:t xml:space="preserve"> HARQ-ACK feedback for group-common PDSCH for multicast should be a different capability from support</w:t>
            </w:r>
            <w:r>
              <w:t>ing</w:t>
            </w:r>
            <w:r w:rsidRPr="00FA059D">
              <w:t xml:space="preserve"> group-common PDSCH reception for multicast.</w:t>
            </w:r>
            <w:bookmarkEnd w:id="63"/>
          </w:p>
          <w:p w14:paraId="02DC7A79" w14:textId="77777777" w:rsidR="00845219" w:rsidRPr="00FA059D" w:rsidRDefault="00845219" w:rsidP="00845219">
            <w:pPr>
              <w:pStyle w:val="ae"/>
              <w:jc w:val="both"/>
              <w:rPr>
                <w:b w:val="0"/>
              </w:rPr>
            </w:pPr>
            <w:bookmarkStart w:id="64" w:name="_Ref83830317"/>
            <w:r w:rsidRPr="00FA059D">
              <w:t xml:space="preserve">Proposal </w:t>
            </w:r>
            <w:r w:rsidRPr="00FA059D">
              <w:rPr>
                <w:b w:val="0"/>
              </w:rPr>
              <w:fldChar w:fldCharType="begin"/>
            </w:r>
            <w:r w:rsidRPr="00FA059D">
              <w:instrText xml:space="preserve"> SEQ Proposal \* ARABIC </w:instrText>
            </w:r>
            <w:r w:rsidRPr="00FA059D">
              <w:rPr>
                <w:b w:val="0"/>
              </w:rPr>
              <w:fldChar w:fldCharType="separate"/>
            </w:r>
            <w:r>
              <w:rPr>
                <w:noProof/>
              </w:rPr>
              <w:t>4</w:t>
            </w:r>
            <w:r w:rsidRPr="00FA059D">
              <w:rPr>
                <w:b w:val="0"/>
              </w:rPr>
              <w:fldChar w:fldCharType="end"/>
            </w:r>
            <w:r w:rsidRPr="00FA059D">
              <w:t>: Capability on number of G-RNTI</w:t>
            </w:r>
            <w:r>
              <w:t>s</w:t>
            </w:r>
            <w:r w:rsidRPr="00FA059D">
              <w:t xml:space="preserve"> for multicast should be included in the UE features for NR MBS.</w:t>
            </w:r>
            <w:bookmarkEnd w:id="64"/>
          </w:p>
          <w:p w14:paraId="5F53141A" w14:textId="77777777" w:rsidR="00845219" w:rsidRDefault="00845219" w:rsidP="00845219">
            <w:pPr>
              <w:pStyle w:val="ae"/>
              <w:jc w:val="both"/>
              <w:rPr>
                <w:b w:val="0"/>
              </w:rPr>
            </w:pPr>
            <w:bookmarkStart w:id="65" w:name="_Ref83830318"/>
            <w:r w:rsidRPr="00FA059D">
              <w:t xml:space="preserve">Proposal </w:t>
            </w:r>
            <w:r w:rsidRPr="00FA059D">
              <w:rPr>
                <w:b w:val="0"/>
              </w:rPr>
              <w:fldChar w:fldCharType="begin"/>
            </w:r>
            <w:r w:rsidRPr="00FA059D">
              <w:instrText xml:space="preserve"> SEQ Proposal \* ARABIC </w:instrText>
            </w:r>
            <w:r w:rsidRPr="00FA059D">
              <w:rPr>
                <w:b w:val="0"/>
              </w:rPr>
              <w:fldChar w:fldCharType="separate"/>
            </w:r>
            <w:r>
              <w:rPr>
                <w:noProof/>
              </w:rPr>
              <w:t>5</w:t>
            </w:r>
            <w:r w:rsidRPr="00FA059D">
              <w:rPr>
                <w:b w:val="0"/>
              </w:rPr>
              <w:fldChar w:fldCharType="end"/>
            </w:r>
            <w:r w:rsidRPr="00FA059D">
              <w:t>:</w:t>
            </w:r>
            <w:r>
              <w:t xml:space="preserve"> Supporting </w:t>
            </w:r>
            <w:r w:rsidRPr="00FA059D">
              <w:t>slot-level repetition for SPS group-common PDSCH</w:t>
            </w:r>
            <w:r>
              <w:t xml:space="preserve"> should be a different capability form supporting </w:t>
            </w:r>
            <w:r w:rsidRPr="00FA059D">
              <w:t>SPS group-common PDSCH configuration for multicast</w:t>
            </w:r>
            <w:r>
              <w:t>.</w:t>
            </w:r>
            <w:bookmarkEnd w:id="65"/>
          </w:p>
          <w:p w14:paraId="11370BDD" w14:textId="77777777" w:rsidR="00845219" w:rsidRPr="00C23F05" w:rsidRDefault="00845219" w:rsidP="00845219">
            <w:pPr>
              <w:pStyle w:val="ae"/>
              <w:rPr>
                <w:b w:val="0"/>
              </w:rPr>
            </w:pPr>
            <w:bookmarkStart w:id="66" w:name="_Ref83830319"/>
            <w:r w:rsidRPr="00C23F05">
              <w:t xml:space="preserve">Proposal </w:t>
            </w:r>
            <w:r w:rsidRPr="00C23F05">
              <w:rPr>
                <w:b w:val="0"/>
              </w:rPr>
              <w:fldChar w:fldCharType="begin"/>
            </w:r>
            <w:r w:rsidRPr="00C23F05">
              <w:instrText xml:space="preserve"> SEQ Proposal \* ARABIC </w:instrText>
            </w:r>
            <w:r w:rsidRPr="00C23F05">
              <w:rPr>
                <w:b w:val="0"/>
              </w:rPr>
              <w:fldChar w:fldCharType="separate"/>
            </w:r>
            <w:r w:rsidRPr="00C23F05">
              <w:t>6</w:t>
            </w:r>
            <w:r w:rsidRPr="00C23F05">
              <w:rPr>
                <w:b w:val="0"/>
              </w:rPr>
              <w:fldChar w:fldCharType="end"/>
            </w:r>
            <w:r w:rsidRPr="00C23F05">
              <w:t>: UE features for MBS are suggested as following.</w:t>
            </w:r>
            <w:bookmarkEnd w:id="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707"/>
              <w:gridCol w:w="3561"/>
              <w:gridCol w:w="11534"/>
              <w:gridCol w:w="707"/>
              <w:gridCol w:w="2639"/>
            </w:tblGrid>
            <w:tr w:rsidR="00994A5B" w:rsidRPr="003A56CD" w14:paraId="0F522EAC" w14:textId="77777777" w:rsidTr="00994A5B">
              <w:trPr>
                <w:trHeight w:val="18"/>
              </w:trPr>
              <w:tc>
                <w:tcPr>
                  <w:tcW w:w="0" w:type="auto"/>
                  <w:tcBorders>
                    <w:top w:val="single" w:sz="4" w:space="0" w:color="auto"/>
                    <w:left w:val="single" w:sz="4" w:space="0" w:color="auto"/>
                    <w:bottom w:val="single" w:sz="4" w:space="0" w:color="auto"/>
                    <w:right w:val="single" w:sz="4" w:space="0" w:color="auto"/>
                  </w:tcBorders>
                  <w:hideMark/>
                </w:tcPr>
                <w:p w14:paraId="0410104A" w14:textId="77777777" w:rsidR="00994A5B" w:rsidRPr="003A56CD" w:rsidRDefault="00994A5B" w:rsidP="00994A5B">
                  <w:pPr>
                    <w:keepNext/>
                    <w:keepLines/>
                    <w:rPr>
                      <w:rFonts w:ascii="Arial" w:eastAsia="SimSun" w:hAnsi="Arial" w:cs="Arial"/>
                      <w:sz w:val="18"/>
                      <w:szCs w:val="18"/>
                    </w:rPr>
                  </w:pPr>
                  <w:r w:rsidRPr="003A56CD">
                    <w:rPr>
                      <w:rFonts w:ascii="Arial" w:eastAsia="SimSun" w:hAnsi="Arial" w:cs="Arial"/>
                      <w:sz w:val="18"/>
                      <w:szCs w:val="18"/>
                    </w:rPr>
                    <w:t>33. NR_MBS</w:t>
                  </w:r>
                </w:p>
              </w:tc>
              <w:tc>
                <w:tcPr>
                  <w:tcW w:w="0" w:type="auto"/>
                  <w:tcBorders>
                    <w:top w:val="single" w:sz="4" w:space="0" w:color="auto"/>
                    <w:left w:val="single" w:sz="4" w:space="0" w:color="auto"/>
                    <w:bottom w:val="single" w:sz="4" w:space="0" w:color="auto"/>
                    <w:right w:val="single" w:sz="4" w:space="0" w:color="auto"/>
                  </w:tcBorders>
                  <w:hideMark/>
                </w:tcPr>
                <w:p w14:paraId="774D86E0" w14:textId="77777777" w:rsidR="00994A5B" w:rsidRPr="003A56CD" w:rsidRDefault="00994A5B" w:rsidP="00994A5B">
                  <w:pPr>
                    <w:keepNext/>
                    <w:keepLines/>
                    <w:rPr>
                      <w:rFonts w:ascii="Arial" w:eastAsia="SimSun" w:hAnsi="Arial" w:cs="Arial"/>
                      <w:sz w:val="18"/>
                      <w:szCs w:val="18"/>
                      <w:lang w:eastAsia="zh-CN"/>
                    </w:rPr>
                  </w:pPr>
                  <w:r w:rsidRPr="003A56CD">
                    <w:rPr>
                      <w:rFonts w:ascii="Arial" w:eastAsia="SimSun" w:hAnsi="Arial" w:cs="Arial"/>
                      <w:sz w:val="18"/>
                      <w:szCs w:val="18"/>
                      <w:lang w:eastAsia="zh-CN"/>
                    </w:rPr>
                    <w:t>33-2</w:t>
                  </w:r>
                  <w:ins w:id="67" w:author="李娜-5G" w:date="2021-09-26T21:41:00Z">
                    <w:r w:rsidRPr="003A56CD">
                      <w:rPr>
                        <w:rFonts w:ascii="Arial" w:eastAsia="SimSun" w:hAnsi="Arial" w:cs="Arial" w:hint="eastAsia"/>
                        <w:sz w:val="18"/>
                        <w:szCs w:val="18"/>
                        <w:lang w:eastAsia="zh-CN"/>
                      </w:rPr>
                      <w:t>-</w:t>
                    </w:r>
                    <w:r w:rsidRPr="003A56CD">
                      <w:rPr>
                        <w:rFonts w:ascii="Arial" w:eastAsia="SimSun" w:hAnsi="Arial" w:cs="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743C2EB7" w14:textId="77777777" w:rsidR="00994A5B" w:rsidRPr="003A56CD" w:rsidRDefault="00994A5B" w:rsidP="00994A5B">
                  <w:pPr>
                    <w:keepNext/>
                    <w:keepLines/>
                    <w:rPr>
                      <w:rFonts w:ascii="Arial" w:eastAsia="SimSun" w:hAnsi="Arial" w:cs="Arial"/>
                      <w:sz w:val="18"/>
                      <w:szCs w:val="18"/>
                      <w:lang w:eastAsia="zh-CN"/>
                    </w:rPr>
                  </w:pPr>
                  <w:r w:rsidRPr="003A56CD">
                    <w:rPr>
                      <w:rFonts w:ascii="Arial" w:eastAsia="SimSun" w:hAnsi="Arial" w:cs="Arial"/>
                      <w:sz w:val="18"/>
                      <w:szCs w:val="18"/>
                      <w:lang w:eastAsia="zh-CN"/>
                    </w:rPr>
                    <w:t>Dynamic scheduling for multicast</w:t>
                  </w:r>
                </w:p>
              </w:tc>
              <w:tc>
                <w:tcPr>
                  <w:tcW w:w="0" w:type="auto"/>
                  <w:tcBorders>
                    <w:top w:val="single" w:sz="4" w:space="0" w:color="auto"/>
                    <w:left w:val="single" w:sz="4" w:space="0" w:color="auto"/>
                    <w:bottom w:val="single" w:sz="4" w:space="0" w:color="auto"/>
                    <w:right w:val="single" w:sz="4" w:space="0" w:color="auto"/>
                  </w:tcBorders>
                  <w:hideMark/>
                </w:tcPr>
                <w:p w14:paraId="43D91FB0" w14:textId="77777777" w:rsidR="00994A5B" w:rsidRPr="003A56CD" w:rsidRDefault="00994A5B" w:rsidP="006C5154">
                  <w:pPr>
                    <w:numPr>
                      <w:ilvl w:val="0"/>
                      <w:numId w:val="38"/>
                    </w:numPr>
                    <w:autoSpaceDE w:val="0"/>
                    <w:autoSpaceDN w:val="0"/>
                    <w:adjustRightInd w:val="0"/>
                    <w:snapToGrid w:val="0"/>
                    <w:spacing w:afterLines="50" w:after="120"/>
                    <w:contextualSpacing/>
                    <w:jc w:val="both"/>
                    <w:rPr>
                      <w:rFonts w:ascii="Arial" w:hAnsi="Arial" w:cs="Arial"/>
                      <w:sz w:val="18"/>
                      <w:szCs w:val="18"/>
                    </w:rPr>
                  </w:pPr>
                  <w:r w:rsidRPr="003A56CD">
                    <w:rPr>
                      <w:rFonts w:ascii="Arial" w:hAnsi="Arial" w:cs="Arial"/>
                      <w:sz w:val="18"/>
                      <w:szCs w:val="18"/>
                    </w:rPr>
                    <w:t>Support</w:t>
                  </w:r>
                  <w:r w:rsidRPr="003A56CD">
                    <w:rPr>
                      <w:rFonts w:ascii="Arial" w:eastAsia="SimSun" w:hAnsi="Arial" w:cs="Arial"/>
                      <w:sz w:val="18"/>
                      <w:szCs w:val="18"/>
                      <w:lang w:eastAsia="zh-CN"/>
                    </w:rPr>
                    <w:t xml:space="preserve"> of gr</w:t>
                  </w:r>
                  <w:r w:rsidRPr="003A56CD">
                    <w:rPr>
                      <w:rFonts w:ascii="Arial" w:hAnsi="Arial" w:cs="Arial"/>
                      <w:sz w:val="18"/>
                      <w:szCs w:val="18"/>
                    </w:rPr>
                    <w:t>oup-common PDCCH/PDSCH with CRC scrambled by G-RNTI</w:t>
                  </w:r>
                  <w:r w:rsidRPr="003A56CD">
                    <w:rPr>
                      <w:rFonts w:ascii="SimSun" w:eastAsia="SimSun" w:hAnsi="SimSun" w:cs="Arial" w:hint="eastAsia"/>
                      <w:sz w:val="18"/>
                      <w:szCs w:val="18"/>
                      <w:lang w:eastAsia="zh-CN"/>
                    </w:rPr>
                    <w:t>.</w:t>
                  </w:r>
                </w:p>
                <w:p w14:paraId="7BA16A7E" w14:textId="77777777" w:rsidR="00994A5B" w:rsidRPr="003A56CD" w:rsidRDefault="00994A5B" w:rsidP="006C5154">
                  <w:pPr>
                    <w:numPr>
                      <w:ilvl w:val="0"/>
                      <w:numId w:val="38"/>
                    </w:numPr>
                    <w:autoSpaceDE w:val="0"/>
                    <w:autoSpaceDN w:val="0"/>
                    <w:adjustRightInd w:val="0"/>
                    <w:snapToGrid w:val="0"/>
                    <w:contextualSpacing/>
                    <w:jc w:val="both"/>
                    <w:rPr>
                      <w:rFonts w:ascii="Arial" w:hAnsi="Arial" w:cs="Arial"/>
                      <w:sz w:val="18"/>
                      <w:szCs w:val="18"/>
                    </w:rPr>
                  </w:pPr>
                  <w:r w:rsidRPr="003A56CD">
                    <w:rPr>
                      <w:rFonts w:ascii="Arial" w:eastAsia="SimSun" w:hAnsi="Arial" w:cs="Arial"/>
                      <w:sz w:val="18"/>
                      <w:szCs w:val="18"/>
                      <w:lang w:eastAsia="zh-CN"/>
                    </w:rPr>
                    <w:t>Support of CFR configuration for multicast.</w:t>
                  </w:r>
                </w:p>
                <w:p w14:paraId="7A7F4F84" w14:textId="77777777" w:rsidR="00994A5B" w:rsidRPr="003A56CD" w:rsidRDefault="00994A5B" w:rsidP="006C5154">
                  <w:pPr>
                    <w:numPr>
                      <w:ilvl w:val="0"/>
                      <w:numId w:val="38"/>
                    </w:numPr>
                    <w:autoSpaceDE w:val="0"/>
                    <w:autoSpaceDN w:val="0"/>
                    <w:adjustRightInd w:val="0"/>
                    <w:snapToGrid w:val="0"/>
                    <w:contextualSpacing/>
                    <w:jc w:val="both"/>
                    <w:rPr>
                      <w:rFonts w:ascii="Arial" w:hAnsi="Arial" w:cs="Arial"/>
                      <w:sz w:val="18"/>
                      <w:szCs w:val="18"/>
                    </w:rPr>
                  </w:pPr>
                  <w:r w:rsidRPr="003A56CD">
                    <w:rPr>
                      <w:rFonts w:ascii="Arial" w:eastAsia="SimSun" w:hAnsi="Arial" w:cs="Arial"/>
                      <w:sz w:val="18"/>
                      <w:szCs w:val="18"/>
                      <w:lang w:eastAsia="zh-CN"/>
                    </w:rPr>
                    <w:t>Support of CORESET and common search space configuration for multicast.</w:t>
                  </w:r>
                </w:p>
                <w:p w14:paraId="011A82F4" w14:textId="77777777" w:rsidR="00994A5B" w:rsidRPr="003A56CD" w:rsidRDefault="00994A5B" w:rsidP="006C5154">
                  <w:pPr>
                    <w:numPr>
                      <w:ilvl w:val="0"/>
                      <w:numId w:val="38"/>
                    </w:numPr>
                    <w:autoSpaceDE w:val="0"/>
                    <w:autoSpaceDN w:val="0"/>
                    <w:adjustRightInd w:val="0"/>
                    <w:snapToGrid w:val="0"/>
                    <w:contextualSpacing/>
                    <w:jc w:val="both"/>
                    <w:rPr>
                      <w:rFonts w:ascii="Arial" w:hAnsi="Arial" w:cs="Arial"/>
                      <w:sz w:val="18"/>
                      <w:szCs w:val="18"/>
                    </w:rPr>
                  </w:pPr>
                  <w:r w:rsidRPr="003A56CD">
                    <w:rPr>
                      <w:rFonts w:ascii="Arial" w:eastAsia="SimSun" w:hAnsi="Arial" w:cs="Arial"/>
                      <w:sz w:val="18"/>
                      <w:szCs w:val="18"/>
                      <w:lang w:eastAsia="zh-CN"/>
                    </w:rPr>
                    <w:t>Support of DCI format 1_0 / 1_1 with CRC scrambled with G-RNTI for multicast.</w:t>
                  </w:r>
                </w:p>
                <w:p w14:paraId="711E71D3" w14:textId="77777777" w:rsidR="00994A5B" w:rsidRPr="003A56CD" w:rsidRDefault="00994A5B" w:rsidP="006C5154">
                  <w:pPr>
                    <w:numPr>
                      <w:ilvl w:val="0"/>
                      <w:numId w:val="38"/>
                    </w:numPr>
                    <w:rPr>
                      <w:rFonts w:ascii="Arial" w:hAnsi="Arial" w:cs="Arial"/>
                      <w:sz w:val="18"/>
                      <w:szCs w:val="18"/>
                    </w:rPr>
                  </w:pPr>
                  <w:r w:rsidRPr="003A56CD">
                    <w:rPr>
                      <w:rFonts w:ascii="Arial" w:hAnsi="Arial" w:cs="Arial"/>
                      <w:sz w:val="18"/>
                      <w:szCs w:val="18"/>
                    </w:rPr>
                    <w:t xml:space="preserve">Support of inter-slot TDM between unicast PDSCH and group-common PDSCH in different slots. </w:t>
                  </w:r>
                </w:p>
                <w:p w14:paraId="3801ABC8" w14:textId="77777777" w:rsidR="00994A5B" w:rsidRPr="003A56CD" w:rsidDel="00847E8C" w:rsidRDefault="00994A5B" w:rsidP="006C5154">
                  <w:pPr>
                    <w:numPr>
                      <w:ilvl w:val="0"/>
                      <w:numId w:val="38"/>
                    </w:numPr>
                    <w:autoSpaceDE w:val="0"/>
                    <w:autoSpaceDN w:val="0"/>
                    <w:adjustRightInd w:val="0"/>
                    <w:snapToGrid w:val="0"/>
                    <w:contextualSpacing/>
                    <w:jc w:val="both"/>
                    <w:rPr>
                      <w:del w:id="68" w:author="李娜-5G" w:date="2021-09-26T21:41:00Z"/>
                      <w:rFonts w:ascii="Arial" w:hAnsi="Arial" w:cs="Arial"/>
                      <w:sz w:val="18"/>
                      <w:szCs w:val="18"/>
                    </w:rPr>
                  </w:pPr>
                  <w:del w:id="69" w:author="李娜-5G" w:date="2021-09-26T21:41:00Z">
                    <w:r w:rsidRPr="003A56CD" w:rsidDel="00847E8C">
                      <w:rPr>
                        <w:rFonts w:ascii="Arial" w:hAnsi="Arial" w:cs="Arial"/>
                        <w:sz w:val="18"/>
                        <w:szCs w:val="18"/>
                      </w:rPr>
                      <w:delText xml:space="preserve">Support ACK/NACK based HARQ-ACK feedback, and support enabling/disabling ACK/NACK based HARQ-ACK feedback configured by RRC signaling. </w:delText>
                    </w:r>
                  </w:del>
                </w:p>
                <w:p w14:paraId="3327EDE6" w14:textId="77777777" w:rsidR="00994A5B" w:rsidRPr="003A56CD" w:rsidRDefault="00994A5B" w:rsidP="006C5154">
                  <w:pPr>
                    <w:numPr>
                      <w:ilvl w:val="0"/>
                      <w:numId w:val="38"/>
                    </w:numPr>
                    <w:autoSpaceDE w:val="0"/>
                    <w:autoSpaceDN w:val="0"/>
                    <w:adjustRightInd w:val="0"/>
                    <w:snapToGrid w:val="0"/>
                    <w:contextualSpacing/>
                    <w:jc w:val="both"/>
                    <w:rPr>
                      <w:rFonts w:ascii="Arial" w:hAnsi="Arial" w:cs="Arial"/>
                      <w:sz w:val="18"/>
                      <w:szCs w:val="18"/>
                    </w:rPr>
                  </w:pPr>
                  <w:r w:rsidRPr="003A56CD">
                    <w:rPr>
                      <w:rFonts w:ascii="Arial" w:hAnsi="Arial" w:cs="Arial"/>
                      <w:sz w:val="18"/>
                      <w:szCs w:val="18"/>
                    </w:rPr>
                    <w:t>Support PTM retransmission for multicast.</w:t>
                  </w:r>
                </w:p>
                <w:p w14:paraId="1DDE6D05" w14:textId="77777777" w:rsidR="00994A5B" w:rsidRPr="003A56CD" w:rsidRDefault="00994A5B" w:rsidP="006C5154">
                  <w:pPr>
                    <w:numPr>
                      <w:ilvl w:val="0"/>
                      <w:numId w:val="38"/>
                    </w:numPr>
                    <w:autoSpaceDE w:val="0"/>
                    <w:autoSpaceDN w:val="0"/>
                    <w:adjustRightInd w:val="0"/>
                    <w:snapToGrid w:val="0"/>
                    <w:contextualSpacing/>
                    <w:jc w:val="both"/>
                    <w:rPr>
                      <w:rFonts w:ascii="Arial" w:hAnsi="Arial" w:cs="Arial"/>
                      <w:sz w:val="18"/>
                      <w:szCs w:val="18"/>
                    </w:rPr>
                  </w:pPr>
                  <w:ins w:id="70" w:author="李娜-5G" w:date="2021-09-26T21:41:00Z">
                    <w:r w:rsidRPr="003A56CD">
                      <w:rPr>
                        <w:rFonts w:ascii="Arial" w:hAnsi="Arial" w:cs="Arial"/>
                        <w:sz w:val="18"/>
                        <w:szCs w:val="18"/>
                      </w:rPr>
                      <w:t xml:space="preserve">FFS: </w:t>
                    </w:r>
                  </w:ins>
                  <w:r w:rsidRPr="003A56CD">
                    <w:rPr>
                      <w:rFonts w:ascii="Arial" w:hAnsi="Arial" w:cs="Arial"/>
                      <w:sz w:val="18"/>
                      <w:szCs w:val="18"/>
                    </w:rPr>
                    <w:t>Support PTP retransmission for multicast.</w:t>
                  </w:r>
                </w:p>
              </w:tc>
              <w:tc>
                <w:tcPr>
                  <w:tcW w:w="0" w:type="auto"/>
                  <w:tcBorders>
                    <w:top w:val="single" w:sz="4" w:space="0" w:color="auto"/>
                    <w:left w:val="single" w:sz="4" w:space="0" w:color="auto"/>
                    <w:bottom w:val="single" w:sz="4" w:space="0" w:color="auto"/>
                    <w:right w:val="single" w:sz="4" w:space="0" w:color="auto"/>
                  </w:tcBorders>
                </w:tcPr>
                <w:p w14:paraId="790911D5" w14:textId="77777777" w:rsidR="00994A5B" w:rsidRPr="003A56CD" w:rsidRDefault="00994A5B" w:rsidP="00994A5B">
                  <w:pPr>
                    <w:keepNext/>
                    <w:keepLines/>
                    <w:rPr>
                      <w:rFonts w:ascii="Arial" w:eastAsia="SimSun" w:hAnsi="Arial" w:cs="Arial"/>
                      <w:strike/>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FE2158" w14:textId="77777777" w:rsidR="00994A5B" w:rsidRPr="003A56CD" w:rsidRDefault="00994A5B" w:rsidP="00994A5B">
                  <w:pPr>
                    <w:keepNext/>
                    <w:keepLines/>
                    <w:rPr>
                      <w:rFonts w:ascii="Arial" w:eastAsia="SimSun" w:hAnsi="Arial" w:cs="Arial"/>
                      <w:sz w:val="18"/>
                      <w:szCs w:val="18"/>
                    </w:rPr>
                  </w:pPr>
                  <w:r w:rsidRPr="003A56CD">
                    <w:rPr>
                      <w:rFonts w:ascii="Arial" w:eastAsia="SimSun" w:hAnsi="Arial" w:cs="Arial"/>
                      <w:sz w:val="18"/>
                      <w:szCs w:val="18"/>
                    </w:rPr>
                    <w:t>Optional with capability signalling</w:t>
                  </w:r>
                </w:p>
              </w:tc>
            </w:tr>
            <w:tr w:rsidR="00994A5B" w:rsidRPr="003A56CD" w14:paraId="2179ADB8" w14:textId="77777777" w:rsidTr="00994A5B">
              <w:trPr>
                <w:trHeight w:val="18"/>
              </w:trPr>
              <w:tc>
                <w:tcPr>
                  <w:tcW w:w="0" w:type="auto"/>
                  <w:tcBorders>
                    <w:top w:val="single" w:sz="4" w:space="0" w:color="auto"/>
                    <w:left w:val="single" w:sz="4" w:space="0" w:color="auto"/>
                    <w:bottom w:val="single" w:sz="4" w:space="0" w:color="auto"/>
                    <w:right w:val="single" w:sz="4" w:space="0" w:color="auto"/>
                  </w:tcBorders>
                </w:tcPr>
                <w:p w14:paraId="5ED54025" w14:textId="77777777" w:rsidR="00994A5B" w:rsidRPr="003A56CD" w:rsidRDefault="00994A5B" w:rsidP="00994A5B">
                  <w:pPr>
                    <w:keepNext/>
                    <w:keepLines/>
                    <w:rPr>
                      <w:rFonts w:ascii="Arial" w:eastAsia="SimSun" w:hAnsi="Arial" w:cs="Arial"/>
                      <w:sz w:val="18"/>
                      <w:szCs w:val="18"/>
                    </w:rPr>
                  </w:pPr>
                  <w:ins w:id="71" w:author="李娜-5G" w:date="2021-09-26T21:41:00Z">
                    <w:r w:rsidRPr="003A56CD">
                      <w:rPr>
                        <w:rFonts w:ascii="Arial" w:eastAsia="SimSun" w:hAnsi="Arial" w:cs="Arial"/>
                        <w:sz w:val="18"/>
                        <w:szCs w:val="18"/>
                      </w:rPr>
                      <w:t>33. NR_MBS</w:t>
                    </w:r>
                  </w:ins>
                </w:p>
              </w:tc>
              <w:tc>
                <w:tcPr>
                  <w:tcW w:w="0" w:type="auto"/>
                  <w:tcBorders>
                    <w:top w:val="single" w:sz="4" w:space="0" w:color="auto"/>
                    <w:left w:val="single" w:sz="4" w:space="0" w:color="auto"/>
                    <w:bottom w:val="single" w:sz="4" w:space="0" w:color="auto"/>
                    <w:right w:val="single" w:sz="4" w:space="0" w:color="auto"/>
                  </w:tcBorders>
                </w:tcPr>
                <w:p w14:paraId="360AA61B" w14:textId="77777777" w:rsidR="00994A5B" w:rsidRPr="003A56CD" w:rsidRDefault="00994A5B" w:rsidP="00994A5B">
                  <w:pPr>
                    <w:keepNext/>
                    <w:keepLines/>
                    <w:rPr>
                      <w:rFonts w:ascii="Arial" w:eastAsia="SimSun" w:hAnsi="Arial" w:cs="Arial"/>
                      <w:sz w:val="18"/>
                      <w:szCs w:val="18"/>
                      <w:lang w:eastAsia="zh-CN"/>
                    </w:rPr>
                  </w:pPr>
                  <w:ins w:id="72" w:author="李娜-5G" w:date="2021-09-26T21:41:00Z">
                    <w:r w:rsidRPr="003A56CD">
                      <w:rPr>
                        <w:rFonts w:ascii="Arial" w:eastAsia="SimSun" w:hAnsi="Arial" w:cs="Arial"/>
                        <w:sz w:val="18"/>
                        <w:szCs w:val="18"/>
                        <w:lang w:eastAsia="zh-CN"/>
                      </w:rPr>
                      <w:t>33-2-2</w:t>
                    </w:r>
                  </w:ins>
                </w:p>
              </w:tc>
              <w:tc>
                <w:tcPr>
                  <w:tcW w:w="0" w:type="auto"/>
                  <w:tcBorders>
                    <w:top w:val="single" w:sz="4" w:space="0" w:color="auto"/>
                    <w:left w:val="single" w:sz="4" w:space="0" w:color="auto"/>
                    <w:bottom w:val="single" w:sz="4" w:space="0" w:color="auto"/>
                    <w:right w:val="single" w:sz="4" w:space="0" w:color="auto"/>
                  </w:tcBorders>
                </w:tcPr>
                <w:p w14:paraId="51932B68" w14:textId="77777777" w:rsidR="00994A5B" w:rsidRPr="003A56CD" w:rsidRDefault="00994A5B" w:rsidP="00994A5B">
                  <w:pPr>
                    <w:keepNext/>
                    <w:keepLines/>
                    <w:rPr>
                      <w:rFonts w:ascii="Arial" w:eastAsia="SimSun" w:hAnsi="Arial" w:cs="Arial"/>
                      <w:sz w:val="18"/>
                      <w:szCs w:val="18"/>
                      <w:lang w:eastAsia="zh-CN"/>
                    </w:rPr>
                  </w:pPr>
                  <w:ins w:id="73" w:author="李娜-5G" w:date="2021-09-26T21:41:00Z">
                    <w:r w:rsidRPr="003A56CD">
                      <w:rPr>
                        <w:rFonts w:ascii="Arial" w:eastAsia="SimSun" w:hAnsi="Arial" w:cs="Arial"/>
                        <w:sz w:val="18"/>
                        <w:szCs w:val="18"/>
                        <w:lang w:eastAsia="zh-CN"/>
                      </w:rPr>
                      <w:t>Multiple G-RNTIs for group-common PDSCHs</w:t>
                    </w:r>
                  </w:ins>
                </w:p>
              </w:tc>
              <w:tc>
                <w:tcPr>
                  <w:tcW w:w="0" w:type="auto"/>
                  <w:tcBorders>
                    <w:top w:val="single" w:sz="4" w:space="0" w:color="auto"/>
                    <w:left w:val="single" w:sz="4" w:space="0" w:color="auto"/>
                    <w:bottom w:val="single" w:sz="4" w:space="0" w:color="auto"/>
                    <w:right w:val="single" w:sz="4" w:space="0" w:color="auto"/>
                  </w:tcBorders>
                </w:tcPr>
                <w:p w14:paraId="15F50735" w14:textId="77777777" w:rsidR="00994A5B" w:rsidRPr="0054740F" w:rsidRDefault="00994A5B" w:rsidP="00994A5B">
                  <w:pPr>
                    <w:autoSpaceDE w:val="0"/>
                    <w:autoSpaceDN w:val="0"/>
                    <w:adjustRightInd w:val="0"/>
                    <w:snapToGrid w:val="0"/>
                    <w:spacing w:afterLines="50" w:after="120"/>
                    <w:contextualSpacing/>
                    <w:jc w:val="both"/>
                    <w:rPr>
                      <w:ins w:id="74" w:author="李娜-5G" w:date="2021-09-26T21:41:00Z"/>
                      <w:rFonts w:ascii="Arial" w:hAnsi="Arial" w:cs="Arial"/>
                      <w:sz w:val="18"/>
                      <w:szCs w:val="18"/>
                    </w:rPr>
                  </w:pPr>
                  <w:ins w:id="75" w:author="李娜-5G" w:date="2021-09-26T21:41:00Z">
                    <w:r w:rsidRPr="0054740F">
                      <w:rPr>
                        <w:rFonts w:ascii="Arial" w:hAnsi="Arial" w:cs="Arial"/>
                        <w:sz w:val="18"/>
                        <w:szCs w:val="18"/>
                      </w:rPr>
                      <w:t>Capability on number of G-RNTI for broadcast</w:t>
                    </w:r>
                  </w:ins>
                </w:p>
                <w:p w14:paraId="7422283C" w14:textId="77777777" w:rsidR="00994A5B" w:rsidRPr="003A56CD" w:rsidRDefault="00994A5B" w:rsidP="006C5154">
                  <w:pPr>
                    <w:numPr>
                      <w:ilvl w:val="0"/>
                      <w:numId w:val="37"/>
                    </w:numPr>
                    <w:autoSpaceDE w:val="0"/>
                    <w:autoSpaceDN w:val="0"/>
                    <w:adjustRightInd w:val="0"/>
                    <w:snapToGrid w:val="0"/>
                    <w:spacing w:afterLines="50" w:after="120"/>
                    <w:contextualSpacing/>
                    <w:jc w:val="both"/>
                    <w:rPr>
                      <w:rFonts w:ascii="Arial" w:hAnsi="Arial" w:cs="Arial"/>
                      <w:sz w:val="18"/>
                      <w:szCs w:val="18"/>
                    </w:rPr>
                  </w:pPr>
                  <w:ins w:id="76" w:author="李娜-5G" w:date="2021-09-26T21:41:00Z">
                    <w:r w:rsidRPr="003A56CD">
                      <w:rPr>
                        <w:rFonts w:ascii="Arial" w:eastAsia="SimSun" w:hAnsi="Arial" w:cs="Arial" w:hint="eastAsia"/>
                        <w:sz w:val="18"/>
                        <w:szCs w:val="18"/>
                        <w:lang w:eastAsia="zh-CN"/>
                      </w:rPr>
                      <w:t>F</w:t>
                    </w:r>
                    <w:r w:rsidRPr="003A56CD">
                      <w:rPr>
                        <w:rFonts w:ascii="Arial" w:eastAsia="SimSun" w:hAnsi="Arial" w:cs="Arial"/>
                        <w:sz w:val="18"/>
                        <w:szCs w:val="18"/>
                        <w:lang w:eastAsia="zh-CN"/>
                      </w:rPr>
                      <w:t>FS details.</w:t>
                    </w:r>
                  </w:ins>
                </w:p>
              </w:tc>
              <w:tc>
                <w:tcPr>
                  <w:tcW w:w="0" w:type="auto"/>
                  <w:tcBorders>
                    <w:top w:val="single" w:sz="4" w:space="0" w:color="auto"/>
                    <w:left w:val="single" w:sz="4" w:space="0" w:color="auto"/>
                    <w:bottom w:val="single" w:sz="4" w:space="0" w:color="auto"/>
                    <w:right w:val="single" w:sz="4" w:space="0" w:color="auto"/>
                  </w:tcBorders>
                </w:tcPr>
                <w:p w14:paraId="5D6E7789" w14:textId="77777777" w:rsidR="00994A5B" w:rsidRPr="003A56CD" w:rsidRDefault="00994A5B" w:rsidP="00994A5B">
                  <w:pPr>
                    <w:keepNext/>
                    <w:keepLines/>
                    <w:rPr>
                      <w:rFonts w:ascii="Arial" w:eastAsia="SimSun" w:hAnsi="Arial" w:cs="Arial"/>
                      <w:strike/>
                      <w:sz w:val="18"/>
                      <w:szCs w:val="18"/>
                      <w:lang w:eastAsia="zh-CN"/>
                    </w:rPr>
                  </w:pPr>
                  <w:ins w:id="77" w:author="李娜-5G" w:date="2021-09-26T21:41:00Z">
                    <w:r w:rsidRPr="003A56CD">
                      <w:rPr>
                        <w:rFonts w:ascii="Arial" w:eastAsia="SimSun" w:hAnsi="Arial" w:cs="Arial"/>
                        <w:sz w:val="18"/>
                        <w:szCs w:val="18"/>
                        <w:lang w:eastAsia="zh-CN"/>
                      </w:rPr>
                      <w:t>33-2</w:t>
                    </w:r>
                    <w:r w:rsidRPr="003A56CD">
                      <w:rPr>
                        <w:rFonts w:ascii="Arial" w:eastAsia="SimSun" w:hAnsi="Arial" w:cs="Arial" w:hint="eastAsia"/>
                        <w:sz w:val="18"/>
                        <w:szCs w:val="18"/>
                        <w:lang w:eastAsia="zh-CN"/>
                      </w:rPr>
                      <w:t>-</w:t>
                    </w:r>
                    <w:r w:rsidRPr="003A56CD">
                      <w:rPr>
                        <w:rFonts w:ascii="Arial" w:eastAsia="SimSun" w:hAnsi="Arial" w:cs="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71ECB8C7" w14:textId="77777777" w:rsidR="00994A5B" w:rsidRPr="003A56CD" w:rsidRDefault="00994A5B" w:rsidP="00994A5B">
                  <w:pPr>
                    <w:keepNext/>
                    <w:keepLines/>
                    <w:rPr>
                      <w:rFonts w:ascii="Arial" w:eastAsia="SimSun" w:hAnsi="Arial" w:cs="Arial"/>
                      <w:sz w:val="18"/>
                      <w:szCs w:val="18"/>
                    </w:rPr>
                  </w:pPr>
                  <w:ins w:id="78" w:author="李娜-5G" w:date="2021-09-26T21:49:00Z">
                    <w:r w:rsidRPr="003A56CD">
                      <w:rPr>
                        <w:rFonts w:ascii="Arial" w:eastAsia="SimSun" w:hAnsi="Arial" w:cs="Arial"/>
                        <w:sz w:val="18"/>
                        <w:szCs w:val="18"/>
                      </w:rPr>
                      <w:t>Optional with capability signalling</w:t>
                    </w:r>
                  </w:ins>
                </w:p>
              </w:tc>
            </w:tr>
          </w:tbl>
          <w:p w14:paraId="3306940C" w14:textId="77777777" w:rsidR="004F1246" w:rsidRPr="00845219" w:rsidRDefault="004F1246" w:rsidP="001C5C12">
            <w:pPr>
              <w:spacing w:after="0"/>
              <w:rPr>
                <w:lang w:eastAsia="zh-CN"/>
              </w:rPr>
            </w:pPr>
          </w:p>
        </w:tc>
      </w:tr>
      <w:tr w:rsidR="00F66699" w:rsidRPr="00965440" w14:paraId="6090B877" w14:textId="77777777" w:rsidTr="0020637A">
        <w:tc>
          <w:tcPr>
            <w:tcW w:w="106" w:type="pct"/>
          </w:tcPr>
          <w:p w14:paraId="73733874" w14:textId="608987E2" w:rsidR="00F66699" w:rsidRPr="00965440" w:rsidRDefault="00F66699" w:rsidP="00F66699">
            <w:pPr>
              <w:spacing w:after="0"/>
              <w:jc w:val="both"/>
              <w:rPr>
                <w:rFonts w:eastAsia="ＭＳ 明朝"/>
                <w:sz w:val="22"/>
              </w:rPr>
            </w:pPr>
            <w:r>
              <w:rPr>
                <w:rFonts w:eastAsia="ＭＳ 明朝" w:hint="eastAsia"/>
                <w:sz w:val="22"/>
              </w:rPr>
              <w:lastRenderedPageBreak/>
              <w:t>[</w:t>
            </w:r>
            <w:r>
              <w:rPr>
                <w:rFonts w:eastAsia="ＭＳ 明朝"/>
                <w:sz w:val="22"/>
              </w:rPr>
              <w:t>4]</w:t>
            </w:r>
          </w:p>
        </w:tc>
        <w:tc>
          <w:tcPr>
            <w:tcW w:w="267" w:type="pct"/>
          </w:tcPr>
          <w:p w14:paraId="2649C223" w14:textId="172ECFFB" w:rsidR="00F66699" w:rsidRPr="00965440" w:rsidRDefault="00F66699" w:rsidP="00F66699">
            <w:pPr>
              <w:spacing w:after="0"/>
              <w:jc w:val="both"/>
              <w:rPr>
                <w:sz w:val="22"/>
                <w:lang w:val="en-US"/>
              </w:rPr>
            </w:pPr>
            <w:r w:rsidRPr="00EA21CA">
              <w:rPr>
                <w:sz w:val="22"/>
                <w:lang w:val="en-US"/>
              </w:rPr>
              <w:t xml:space="preserve">Huawei, </w:t>
            </w:r>
            <w:proofErr w:type="spellStart"/>
            <w:r w:rsidRPr="00EA21CA">
              <w:rPr>
                <w:sz w:val="22"/>
                <w:lang w:val="en-US"/>
              </w:rPr>
              <w:t>HiSilicon</w:t>
            </w:r>
            <w:proofErr w:type="spellEnd"/>
            <w:r w:rsidRPr="00EA21CA">
              <w:rPr>
                <w:sz w:val="22"/>
                <w:lang w:val="en-US"/>
              </w:rPr>
              <w:t>, CBN</w:t>
            </w:r>
          </w:p>
        </w:tc>
        <w:tc>
          <w:tcPr>
            <w:tcW w:w="4627" w:type="pct"/>
          </w:tcPr>
          <w:p w14:paraId="65D36468" w14:textId="77777777" w:rsidR="00F66699" w:rsidRDefault="00F66699" w:rsidP="00F66699">
            <w:pPr>
              <w:rPr>
                <w:lang w:eastAsia="zh-CN"/>
              </w:rPr>
            </w:pPr>
            <w:r>
              <w:rPr>
                <w:lang w:eastAsia="zh-CN"/>
              </w:rPr>
              <w:t xml:space="preserve">One component for FG 33-2 for now is supporting ACK/NACK based HARQ-ACK feedback as </w:t>
            </w:r>
            <w:r>
              <w:rPr>
                <w:lang w:eastAsia="zh-CN"/>
              </w:rPr>
              <w:fldChar w:fldCharType="begin"/>
            </w:r>
            <w:r>
              <w:rPr>
                <w:lang w:eastAsia="zh-CN"/>
              </w:rPr>
              <w:instrText xml:space="preserve"> REF _Ref83203380 \r \h </w:instrText>
            </w:r>
            <w:r>
              <w:rPr>
                <w:lang w:eastAsia="zh-CN"/>
              </w:rPr>
            </w:r>
            <w:r>
              <w:rPr>
                <w:lang w:eastAsia="zh-CN"/>
              </w:rPr>
              <w:fldChar w:fldCharType="separate"/>
            </w:r>
            <w:r>
              <w:rPr>
                <w:lang w:eastAsia="zh-CN"/>
              </w:rPr>
              <w:t>[2]</w:t>
            </w:r>
            <w:r>
              <w:rPr>
                <w:lang w:eastAsia="zh-CN"/>
              </w:rPr>
              <w:fldChar w:fldCharType="end"/>
            </w:r>
            <w:r>
              <w:rPr>
                <w:lang w:eastAsia="zh-CN"/>
              </w:rPr>
              <w:t xml:space="preserve">, which can be more specific as supporting </w:t>
            </w:r>
            <w:r w:rsidRPr="00B33167">
              <w:rPr>
                <w:lang w:eastAsia="zh-CN"/>
              </w:rPr>
              <w:t>Type-1/Type-2 HARQ-ACK codebook based on inter-slot TDM-ed unicast and group-common PDSCH.</w:t>
            </w:r>
            <w:r>
              <w:rPr>
                <w:lang w:eastAsia="zh-CN"/>
              </w:rPr>
              <w:t xml:space="preserve"> </w:t>
            </w:r>
          </w:p>
          <w:p w14:paraId="76A98643" w14:textId="6893818E" w:rsidR="00F66699" w:rsidRPr="0076357A" w:rsidRDefault="00F66699" w:rsidP="0076357A">
            <w:pPr>
              <w:rPr>
                <w:rFonts w:eastAsia="SimSun"/>
                <w:b/>
                <w:i/>
                <w:lang w:eastAsia="zh-CN"/>
              </w:rPr>
            </w:pPr>
            <w:r w:rsidRPr="002D7C7A">
              <w:rPr>
                <w:b/>
                <w:i/>
                <w:u w:val="single"/>
                <w:lang w:eastAsia="zh-CN"/>
              </w:rPr>
              <w:t xml:space="preserve">Proposal </w:t>
            </w:r>
            <w:r>
              <w:rPr>
                <w:b/>
                <w:i/>
                <w:u w:val="single"/>
                <w:lang w:eastAsia="zh-CN"/>
              </w:rPr>
              <w:t>2</w:t>
            </w:r>
            <w:r w:rsidRPr="002D7C7A">
              <w:rPr>
                <w:b/>
                <w:i/>
                <w:lang w:eastAsia="zh-CN"/>
              </w:rPr>
              <w:t xml:space="preserve">: </w:t>
            </w:r>
            <w:r>
              <w:rPr>
                <w:b/>
                <w:i/>
                <w:lang w:eastAsia="zh-CN"/>
              </w:rPr>
              <w:t>U</w:t>
            </w:r>
            <w:r w:rsidRPr="002D7C7A">
              <w:rPr>
                <w:b/>
                <w:i/>
                <w:lang w:eastAsia="zh-CN"/>
              </w:rPr>
              <w:t xml:space="preserve">pdate bullet 6 for FG 33-2 to be </w:t>
            </w:r>
            <w:r>
              <w:rPr>
                <w:b/>
                <w:i/>
                <w:lang w:eastAsia="zh-CN"/>
              </w:rPr>
              <w:t>“</w:t>
            </w:r>
            <w:r w:rsidRPr="002D7C7A">
              <w:rPr>
                <w:b/>
                <w:i/>
                <w:lang w:eastAsia="zh-CN"/>
              </w:rPr>
              <w:t>support</w:t>
            </w:r>
            <w:r>
              <w:rPr>
                <w:b/>
                <w:i/>
                <w:lang w:eastAsia="zh-CN"/>
              </w:rPr>
              <w:t xml:space="preserve"> of</w:t>
            </w:r>
            <w:r w:rsidRPr="002D7C7A">
              <w:rPr>
                <w:b/>
                <w:i/>
                <w:lang w:eastAsia="zh-CN"/>
              </w:rPr>
              <w:t xml:space="preserve"> Type-1/Type-2 HARQ-ACK codebook based on inter-slot TDM-ed unicast and group-common PDSCH</w:t>
            </w:r>
            <w:r>
              <w:rPr>
                <w:b/>
                <w:i/>
                <w:lang w:eastAsia="zh-CN"/>
              </w:rPr>
              <w:t xml:space="preserve">, </w:t>
            </w:r>
            <w:r w:rsidRPr="00287682">
              <w:rPr>
                <w:b/>
                <w:i/>
                <w:lang w:eastAsia="zh-CN"/>
              </w:rPr>
              <w:t xml:space="preserve">and </w:t>
            </w:r>
            <w:bookmarkStart w:id="79" w:name="OLE_LINK2"/>
            <w:r w:rsidRPr="00287682">
              <w:rPr>
                <w:b/>
                <w:i/>
                <w:lang w:eastAsia="zh-CN"/>
              </w:rPr>
              <w:t xml:space="preserve">support enabling/disabling ACK/NACK based HARQ-ACK feedback configured by RRC </w:t>
            </w:r>
            <w:proofErr w:type="spellStart"/>
            <w:r w:rsidRPr="00287682">
              <w:rPr>
                <w:b/>
                <w:i/>
                <w:lang w:eastAsia="zh-CN"/>
              </w:rPr>
              <w:t>signaling</w:t>
            </w:r>
            <w:proofErr w:type="spellEnd"/>
            <w:r w:rsidRPr="00287682">
              <w:rPr>
                <w:b/>
                <w:i/>
                <w:lang w:eastAsia="zh-CN"/>
              </w:rPr>
              <w:t>.</w:t>
            </w:r>
            <w:bookmarkEnd w:id="79"/>
            <w:r>
              <w:rPr>
                <w:b/>
                <w:i/>
                <w:lang w:eastAsia="zh-CN"/>
              </w:rPr>
              <w:t>”</w:t>
            </w:r>
          </w:p>
        </w:tc>
      </w:tr>
      <w:tr w:rsidR="00F66699" w:rsidRPr="00965440" w14:paraId="0F92AE4B" w14:textId="77777777" w:rsidTr="0020637A">
        <w:tc>
          <w:tcPr>
            <w:tcW w:w="106" w:type="pct"/>
          </w:tcPr>
          <w:p w14:paraId="2B019E73" w14:textId="6EF4C84D" w:rsidR="00F66699" w:rsidRPr="00965440" w:rsidRDefault="00982A37" w:rsidP="00F66699">
            <w:pPr>
              <w:spacing w:after="0"/>
              <w:jc w:val="both"/>
              <w:rPr>
                <w:rFonts w:eastAsia="ＭＳ 明朝"/>
                <w:sz w:val="22"/>
              </w:rPr>
            </w:pPr>
            <w:r>
              <w:rPr>
                <w:rFonts w:eastAsia="ＭＳ 明朝" w:hint="eastAsia"/>
                <w:sz w:val="22"/>
              </w:rPr>
              <w:t>[</w:t>
            </w:r>
            <w:r>
              <w:rPr>
                <w:rFonts w:eastAsia="ＭＳ 明朝"/>
                <w:sz w:val="22"/>
              </w:rPr>
              <w:t>6]</w:t>
            </w:r>
          </w:p>
        </w:tc>
        <w:tc>
          <w:tcPr>
            <w:tcW w:w="267" w:type="pct"/>
          </w:tcPr>
          <w:p w14:paraId="782866DC" w14:textId="3D077818" w:rsidR="00F66699" w:rsidRPr="00965440" w:rsidRDefault="00982A37" w:rsidP="00F66699">
            <w:pPr>
              <w:spacing w:after="0"/>
              <w:jc w:val="both"/>
              <w:rPr>
                <w:sz w:val="22"/>
                <w:lang w:val="en-US"/>
              </w:rPr>
            </w:pPr>
            <w:r>
              <w:rPr>
                <w:rFonts w:hint="eastAsia"/>
                <w:sz w:val="22"/>
                <w:lang w:val="en-US"/>
              </w:rPr>
              <w:t>M</w:t>
            </w:r>
            <w:r>
              <w:rPr>
                <w:sz w:val="22"/>
                <w:lang w:val="en-US"/>
              </w:rPr>
              <w:t>ediaTek</w:t>
            </w:r>
          </w:p>
        </w:tc>
        <w:tc>
          <w:tcPr>
            <w:tcW w:w="4627" w:type="pct"/>
          </w:tcPr>
          <w:p w14:paraId="5F1D4313" w14:textId="77777777" w:rsidR="00F37261" w:rsidRPr="00C226C1" w:rsidRDefault="00F37261" w:rsidP="00F37261">
            <w:pPr>
              <w:jc w:val="both"/>
              <w:rPr>
                <w:sz w:val="22"/>
                <w:szCs w:val="22"/>
                <w:lang w:eastAsia="en-US"/>
              </w:rPr>
            </w:pPr>
            <w:r w:rsidRPr="00C226C1">
              <w:rPr>
                <w:sz w:val="22"/>
                <w:szCs w:val="22"/>
                <w:lang w:eastAsia="en-US"/>
              </w:rPr>
              <w:t>Regarding the CFR number for multicast reception, we had agreed one CFR is supported per dedicated unicast BWP for multicast of RRC-CONNECTED UEs. Therefore, the second bullet can be modified as following</w:t>
            </w:r>
            <w:r w:rsidRPr="00C226C1">
              <w:rPr>
                <w:sz w:val="22"/>
                <w:szCs w:val="22"/>
                <w:lang w:eastAsia="zh-CN"/>
              </w:rPr>
              <w:t>:</w:t>
            </w:r>
          </w:p>
          <w:p w14:paraId="00A32A6A" w14:textId="77777777" w:rsidR="00F37261" w:rsidRPr="00C226C1" w:rsidRDefault="00F37261" w:rsidP="006C5154">
            <w:pPr>
              <w:pStyle w:val="aff0"/>
              <w:numPr>
                <w:ilvl w:val="0"/>
                <w:numId w:val="50"/>
              </w:numPr>
              <w:snapToGrid w:val="0"/>
              <w:spacing w:after="0"/>
              <w:ind w:leftChars="0"/>
              <w:contextualSpacing/>
              <w:jc w:val="both"/>
              <w:rPr>
                <w:sz w:val="22"/>
                <w:szCs w:val="22"/>
              </w:rPr>
            </w:pPr>
            <w:r w:rsidRPr="00C226C1">
              <w:rPr>
                <w:sz w:val="22"/>
                <w:szCs w:val="22"/>
                <w:lang w:eastAsia="zh-CN"/>
              </w:rPr>
              <w:t>Support of CFR configuration for multicast.</w:t>
            </w:r>
          </w:p>
          <w:p w14:paraId="0E9ED750" w14:textId="77777777" w:rsidR="00F37261" w:rsidRPr="00C226C1" w:rsidRDefault="00F37261" w:rsidP="006C5154">
            <w:pPr>
              <w:pStyle w:val="aff0"/>
              <w:numPr>
                <w:ilvl w:val="0"/>
                <w:numId w:val="51"/>
              </w:numPr>
              <w:snapToGrid w:val="0"/>
              <w:spacing w:after="0"/>
              <w:ind w:leftChars="0"/>
              <w:contextualSpacing/>
              <w:jc w:val="both"/>
              <w:rPr>
                <w:color w:val="FF0000"/>
                <w:sz w:val="22"/>
                <w:szCs w:val="22"/>
              </w:rPr>
            </w:pPr>
            <w:r w:rsidRPr="00C226C1">
              <w:rPr>
                <w:color w:val="FF0000"/>
                <w:sz w:val="22"/>
                <w:szCs w:val="22"/>
              </w:rPr>
              <w:t>Only one CFR is supported for multicast</w:t>
            </w:r>
          </w:p>
          <w:p w14:paraId="7EB6D161" w14:textId="77777777" w:rsidR="00F37261" w:rsidRPr="00C226C1" w:rsidRDefault="00F37261" w:rsidP="00F37261">
            <w:pPr>
              <w:snapToGrid w:val="0"/>
              <w:ind w:hanging="840"/>
              <w:contextualSpacing/>
              <w:jc w:val="both"/>
              <w:rPr>
                <w:sz w:val="22"/>
                <w:szCs w:val="22"/>
              </w:rPr>
            </w:pPr>
          </w:p>
          <w:p w14:paraId="468B8038" w14:textId="77777777" w:rsidR="00F37261" w:rsidRPr="00C226C1" w:rsidRDefault="00F37261" w:rsidP="00F37261">
            <w:pPr>
              <w:jc w:val="both"/>
              <w:rPr>
                <w:sz w:val="22"/>
                <w:szCs w:val="22"/>
                <w:lang w:eastAsia="en-US"/>
              </w:rPr>
            </w:pPr>
            <w:r w:rsidRPr="00C226C1">
              <w:rPr>
                <w:sz w:val="22"/>
                <w:szCs w:val="22"/>
                <w:lang w:eastAsia="en-US"/>
              </w:rPr>
              <w:t>Since the NACK only is separate descripted in sub-feature 33-4, the sixth bullet can be deleted in this sub-feature and further discuss in the sub-feature 33-4</w:t>
            </w:r>
          </w:p>
          <w:p w14:paraId="70C2BDE1" w14:textId="77777777" w:rsidR="00F37261" w:rsidRDefault="00F37261" w:rsidP="006C5154">
            <w:pPr>
              <w:pStyle w:val="aff0"/>
              <w:numPr>
                <w:ilvl w:val="0"/>
                <w:numId w:val="52"/>
              </w:numPr>
              <w:spacing w:after="0"/>
              <w:ind w:leftChars="0"/>
              <w:rPr>
                <w:sz w:val="22"/>
                <w:szCs w:val="22"/>
              </w:rPr>
            </w:pPr>
            <w:r w:rsidRPr="00C226C1">
              <w:rPr>
                <w:strike/>
                <w:sz w:val="22"/>
                <w:szCs w:val="22"/>
              </w:rPr>
              <w:t xml:space="preserve">Support ACK/NACK based HARQ-ACK feedback, and support enabling/disabling ACK/NACK based HARQ-ACK feedback configured by RRC </w:t>
            </w:r>
            <w:proofErr w:type="spellStart"/>
            <w:r w:rsidRPr="00C226C1">
              <w:rPr>
                <w:strike/>
                <w:sz w:val="22"/>
                <w:szCs w:val="22"/>
              </w:rPr>
              <w:t>signaling</w:t>
            </w:r>
            <w:proofErr w:type="spellEnd"/>
            <w:r w:rsidRPr="00C226C1">
              <w:rPr>
                <w:sz w:val="22"/>
                <w:szCs w:val="22"/>
              </w:rPr>
              <w:t xml:space="preserve">. </w:t>
            </w:r>
          </w:p>
          <w:p w14:paraId="79FB6343" w14:textId="77777777" w:rsidR="00F37261" w:rsidRDefault="00F37261" w:rsidP="00F37261">
            <w:pPr>
              <w:rPr>
                <w:sz w:val="22"/>
                <w:szCs w:val="22"/>
              </w:rPr>
            </w:pPr>
            <w:r>
              <w:rPr>
                <w:sz w:val="22"/>
                <w:szCs w:val="22"/>
              </w:rPr>
              <w:t>Regarding the concept of PTP and PTM, it is being discussed in RAN2’s latest meeting, and they may have different understanding with RAN1’s definition. If we just only say PTM or PTP can be used for multicast retransmission as mentioned in bullet 7 and 8, it may make RAN2 confused. From our perspective, we suggest the wording can be modified as following:</w:t>
            </w:r>
          </w:p>
          <w:p w14:paraId="319BC082" w14:textId="77777777" w:rsidR="00F37261" w:rsidRPr="00F37261" w:rsidRDefault="00F37261" w:rsidP="006C5154">
            <w:pPr>
              <w:pStyle w:val="aff0"/>
              <w:numPr>
                <w:ilvl w:val="0"/>
                <w:numId w:val="52"/>
              </w:numPr>
              <w:snapToGrid w:val="0"/>
              <w:spacing w:after="0"/>
              <w:ind w:leftChars="0"/>
              <w:contextualSpacing/>
              <w:jc w:val="both"/>
              <w:rPr>
                <w:lang w:eastAsia="zh-CN"/>
              </w:rPr>
            </w:pPr>
            <w:r w:rsidRPr="00B13797">
              <w:rPr>
                <w:sz w:val="22"/>
                <w:szCs w:val="22"/>
                <w:lang w:eastAsia="zh-CN"/>
              </w:rPr>
              <w:t xml:space="preserve">Support </w:t>
            </w:r>
            <w:r>
              <w:rPr>
                <w:color w:val="FF0000"/>
                <w:sz w:val="22"/>
                <w:szCs w:val="22"/>
                <w:lang w:eastAsia="zh-CN"/>
              </w:rPr>
              <w:t xml:space="preserve">to </w:t>
            </w:r>
            <w:r w:rsidRPr="000422DE">
              <w:rPr>
                <w:color w:val="FF0000"/>
                <w:sz w:val="22"/>
                <w:szCs w:val="22"/>
                <w:lang w:eastAsia="zh-CN"/>
              </w:rPr>
              <w:t xml:space="preserve">use group-common PDCCH with CRC scrambled by </w:t>
            </w:r>
            <w:r>
              <w:rPr>
                <w:color w:val="FF0000"/>
                <w:sz w:val="22"/>
                <w:szCs w:val="22"/>
                <w:lang w:eastAsia="zh-CN"/>
              </w:rPr>
              <w:t>G-</w:t>
            </w:r>
            <w:r w:rsidRPr="000422DE">
              <w:rPr>
                <w:color w:val="FF0000"/>
                <w:sz w:val="22"/>
                <w:szCs w:val="22"/>
                <w:lang w:eastAsia="zh-CN"/>
              </w:rPr>
              <w:t>RNTI to schedule group-common PDSCH</w:t>
            </w:r>
            <w:r>
              <w:rPr>
                <w:color w:val="FF0000"/>
                <w:sz w:val="22"/>
                <w:szCs w:val="22"/>
                <w:lang w:eastAsia="zh-CN"/>
              </w:rPr>
              <w:t xml:space="preserve"> </w:t>
            </w:r>
            <w:r w:rsidRPr="000422DE">
              <w:rPr>
                <w:strike/>
                <w:sz w:val="22"/>
                <w:szCs w:val="22"/>
                <w:lang w:eastAsia="zh-CN"/>
              </w:rPr>
              <w:t>PTM retransmission</w:t>
            </w:r>
            <w:r w:rsidRPr="00B13797">
              <w:rPr>
                <w:sz w:val="22"/>
                <w:szCs w:val="22"/>
                <w:lang w:eastAsia="zh-CN"/>
              </w:rPr>
              <w:t xml:space="preserve"> for multicast</w:t>
            </w:r>
            <w:r>
              <w:rPr>
                <w:sz w:val="22"/>
                <w:szCs w:val="22"/>
                <w:lang w:eastAsia="zh-CN"/>
              </w:rPr>
              <w:t xml:space="preserve"> </w:t>
            </w:r>
            <w:r w:rsidRPr="000422DE">
              <w:rPr>
                <w:color w:val="FF0000"/>
                <w:sz w:val="22"/>
                <w:szCs w:val="22"/>
                <w:lang w:eastAsia="zh-CN"/>
              </w:rPr>
              <w:t>retransmission</w:t>
            </w:r>
            <w:r w:rsidRPr="00B13797">
              <w:rPr>
                <w:sz w:val="22"/>
                <w:szCs w:val="22"/>
                <w:lang w:eastAsia="zh-CN"/>
              </w:rPr>
              <w:t>.</w:t>
            </w:r>
          </w:p>
          <w:p w14:paraId="0725472C" w14:textId="77777777" w:rsidR="00F66699" w:rsidRPr="00404EE7" w:rsidRDefault="00F37261" w:rsidP="006C5154">
            <w:pPr>
              <w:pStyle w:val="aff0"/>
              <w:numPr>
                <w:ilvl w:val="0"/>
                <w:numId w:val="52"/>
              </w:numPr>
              <w:snapToGrid w:val="0"/>
              <w:spacing w:after="0"/>
              <w:ind w:leftChars="0"/>
              <w:contextualSpacing/>
              <w:jc w:val="both"/>
              <w:rPr>
                <w:lang w:eastAsia="zh-CN"/>
              </w:rPr>
            </w:pPr>
            <w:r w:rsidRPr="00B13797">
              <w:rPr>
                <w:sz w:val="22"/>
                <w:szCs w:val="22"/>
                <w:lang w:eastAsia="zh-CN"/>
              </w:rPr>
              <w:t xml:space="preserve">Support </w:t>
            </w:r>
            <w:r w:rsidRPr="006775DB">
              <w:rPr>
                <w:color w:val="FF0000"/>
                <w:sz w:val="22"/>
                <w:szCs w:val="22"/>
                <w:lang w:eastAsia="zh-CN"/>
              </w:rPr>
              <w:t xml:space="preserve">to use UE-specific PDCCH with CRC scrambled by </w:t>
            </w:r>
            <w:r>
              <w:rPr>
                <w:color w:val="FF0000"/>
                <w:sz w:val="22"/>
                <w:szCs w:val="22"/>
                <w:lang w:eastAsia="zh-CN"/>
              </w:rPr>
              <w:t>C-RNTI</w:t>
            </w:r>
            <w:r w:rsidRPr="006775DB">
              <w:rPr>
                <w:color w:val="FF0000"/>
                <w:sz w:val="22"/>
                <w:szCs w:val="22"/>
                <w:lang w:eastAsia="zh-CN"/>
              </w:rPr>
              <w:t xml:space="preserve"> to schedule UE-specific PDSCH </w:t>
            </w:r>
            <w:r w:rsidRPr="006775DB">
              <w:rPr>
                <w:strike/>
                <w:sz w:val="22"/>
                <w:szCs w:val="22"/>
                <w:lang w:eastAsia="zh-CN"/>
              </w:rPr>
              <w:t>PTP retransmission</w:t>
            </w:r>
            <w:r w:rsidRPr="00B13797">
              <w:rPr>
                <w:sz w:val="22"/>
                <w:szCs w:val="22"/>
                <w:lang w:eastAsia="zh-CN"/>
              </w:rPr>
              <w:t xml:space="preserve"> for multicast</w:t>
            </w:r>
            <w:r>
              <w:rPr>
                <w:color w:val="FF0000"/>
                <w:sz w:val="22"/>
                <w:szCs w:val="22"/>
                <w:lang w:eastAsia="zh-CN"/>
              </w:rPr>
              <w:t xml:space="preserve"> retransmission</w:t>
            </w:r>
            <w:r w:rsidRPr="00B13797">
              <w:rPr>
                <w:sz w:val="22"/>
                <w:szCs w:val="22"/>
                <w:lang w:eastAsia="zh-CN"/>
              </w:rPr>
              <w:t>.</w:t>
            </w:r>
          </w:p>
          <w:p w14:paraId="06BF8C93" w14:textId="77777777" w:rsidR="00404EE7" w:rsidRDefault="00404EE7" w:rsidP="00404EE7">
            <w:pPr>
              <w:snapToGrid w:val="0"/>
              <w:contextualSpacing/>
              <w:jc w:val="both"/>
              <w:rPr>
                <w:rFonts w:eastAsia="SimSun"/>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714"/>
              <w:gridCol w:w="2348"/>
              <w:gridCol w:w="6941"/>
              <w:gridCol w:w="668"/>
              <w:gridCol w:w="970"/>
              <w:gridCol w:w="925"/>
              <w:gridCol w:w="668"/>
              <w:gridCol w:w="1088"/>
              <w:gridCol w:w="1084"/>
              <w:gridCol w:w="705"/>
              <w:gridCol w:w="1052"/>
              <w:gridCol w:w="795"/>
              <w:gridCol w:w="1284"/>
            </w:tblGrid>
            <w:tr w:rsidR="009626FE" w:rsidRPr="00AA4FA1" w14:paraId="52187E5D" w14:textId="77777777" w:rsidTr="00404EE7">
              <w:trPr>
                <w:trHeight w:val="20"/>
              </w:trPr>
              <w:tc>
                <w:tcPr>
                  <w:tcW w:w="279" w:type="pct"/>
                  <w:tcBorders>
                    <w:top w:val="single" w:sz="4" w:space="0" w:color="auto"/>
                    <w:left w:val="single" w:sz="4" w:space="0" w:color="auto"/>
                    <w:bottom w:val="single" w:sz="4" w:space="0" w:color="auto"/>
                    <w:right w:val="single" w:sz="4" w:space="0" w:color="auto"/>
                  </w:tcBorders>
                  <w:hideMark/>
                </w:tcPr>
                <w:p w14:paraId="5C2E2ECC" w14:textId="77777777" w:rsidR="00404EE7" w:rsidRPr="00AA4FA1" w:rsidRDefault="00404EE7" w:rsidP="00404EE7">
                  <w:pPr>
                    <w:pStyle w:val="TAL"/>
                    <w:rPr>
                      <w:rFonts w:ascii="Times New Roman" w:hAnsi="Times New Roman"/>
                      <w:sz w:val="22"/>
                      <w:szCs w:val="22"/>
                    </w:rPr>
                  </w:pPr>
                  <w:r w:rsidRPr="00AA4FA1">
                    <w:rPr>
                      <w:rFonts w:ascii="Times New Roman" w:hAnsi="Times New Roman"/>
                      <w:sz w:val="22"/>
                      <w:szCs w:val="22"/>
                    </w:rPr>
                    <w:t>33. NR_MBS</w:t>
                  </w:r>
                </w:p>
              </w:tc>
              <w:tc>
                <w:tcPr>
                  <w:tcW w:w="175" w:type="pct"/>
                  <w:tcBorders>
                    <w:top w:val="single" w:sz="4" w:space="0" w:color="auto"/>
                    <w:left w:val="single" w:sz="4" w:space="0" w:color="auto"/>
                    <w:bottom w:val="single" w:sz="4" w:space="0" w:color="auto"/>
                    <w:right w:val="single" w:sz="4" w:space="0" w:color="auto"/>
                  </w:tcBorders>
                  <w:hideMark/>
                </w:tcPr>
                <w:p w14:paraId="72C63A86" w14:textId="77777777" w:rsidR="00404EE7" w:rsidRPr="00AA4FA1" w:rsidRDefault="00404EE7" w:rsidP="00404EE7">
                  <w:pPr>
                    <w:pStyle w:val="TAL"/>
                    <w:rPr>
                      <w:rFonts w:ascii="Times New Roman" w:hAnsi="Times New Roman"/>
                      <w:sz w:val="22"/>
                      <w:szCs w:val="22"/>
                      <w:lang w:eastAsia="zh-CN"/>
                    </w:rPr>
                  </w:pPr>
                  <w:r w:rsidRPr="00AA4FA1">
                    <w:rPr>
                      <w:rFonts w:ascii="Times New Roman" w:hAnsi="Times New Roman"/>
                      <w:sz w:val="22"/>
                      <w:szCs w:val="22"/>
                      <w:lang w:eastAsia="zh-CN"/>
                    </w:rPr>
                    <w:t>33-2</w:t>
                  </w:r>
                </w:p>
              </w:tc>
              <w:tc>
                <w:tcPr>
                  <w:tcW w:w="576" w:type="pct"/>
                  <w:tcBorders>
                    <w:top w:val="single" w:sz="4" w:space="0" w:color="auto"/>
                    <w:left w:val="single" w:sz="4" w:space="0" w:color="auto"/>
                    <w:bottom w:val="single" w:sz="4" w:space="0" w:color="auto"/>
                    <w:right w:val="single" w:sz="4" w:space="0" w:color="auto"/>
                  </w:tcBorders>
                  <w:hideMark/>
                </w:tcPr>
                <w:p w14:paraId="39C00E88" w14:textId="77777777" w:rsidR="00404EE7" w:rsidRPr="00AA4FA1" w:rsidRDefault="00404EE7" w:rsidP="00404EE7">
                  <w:pPr>
                    <w:pStyle w:val="TAL"/>
                    <w:rPr>
                      <w:rFonts w:ascii="Times New Roman" w:hAnsi="Times New Roman"/>
                      <w:sz w:val="22"/>
                      <w:szCs w:val="22"/>
                      <w:lang w:eastAsia="zh-CN"/>
                    </w:rPr>
                  </w:pPr>
                  <w:r w:rsidRPr="00AA4FA1">
                    <w:rPr>
                      <w:rFonts w:ascii="Times New Roman" w:hAnsi="Times New Roman"/>
                      <w:sz w:val="22"/>
                      <w:szCs w:val="22"/>
                      <w:lang w:eastAsia="zh-CN"/>
                    </w:rPr>
                    <w:t>Dynamic scheduling for multicast</w:t>
                  </w:r>
                </w:p>
              </w:tc>
              <w:tc>
                <w:tcPr>
                  <w:tcW w:w="1703" w:type="pct"/>
                  <w:tcBorders>
                    <w:top w:val="single" w:sz="4" w:space="0" w:color="auto"/>
                    <w:left w:val="single" w:sz="4" w:space="0" w:color="auto"/>
                    <w:bottom w:val="single" w:sz="4" w:space="0" w:color="auto"/>
                    <w:right w:val="single" w:sz="4" w:space="0" w:color="auto"/>
                  </w:tcBorders>
                  <w:hideMark/>
                </w:tcPr>
                <w:p w14:paraId="17FA47F5" w14:textId="77777777" w:rsidR="00404EE7" w:rsidRPr="00AA4FA1" w:rsidRDefault="00404EE7" w:rsidP="006C5154">
                  <w:pPr>
                    <w:pStyle w:val="aff0"/>
                    <w:numPr>
                      <w:ilvl w:val="0"/>
                      <w:numId w:val="55"/>
                    </w:numPr>
                    <w:autoSpaceDE w:val="0"/>
                    <w:autoSpaceDN w:val="0"/>
                    <w:adjustRightInd w:val="0"/>
                    <w:snapToGrid w:val="0"/>
                    <w:spacing w:afterLines="50" w:after="120"/>
                    <w:ind w:leftChars="0"/>
                    <w:contextualSpacing/>
                    <w:jc w:val="both"/>
                    <w:rPr>
                      <w:sz w:val="22"/>
                      <w:szCs w:val="22"/>
                    </w:rPr>
                  </w:pPr>
                  <w:r w:rsidRPr="00AA4FA1">
                    <w:rPr>
                      <w:sz w:val="22"/>
                      <w:szCs w:val="22"/>
                    </w:rPr>
                    <w:t>Support</w:t>
                  </w:r>
                  <w:r w:rsidRPr="00AA4FA1">
                    <w:rPr>
                      <w:rFonts w:eastAsiaTheme="minorEastAsia"/>
                      <w:sz w:val="22"/>
                      <w:szCs w:val="22"/>
                      <w:lang w:eastAsia="zh-CN"/>
                    </w:rPr>
                    <w:t xml:space="preserve"> of gr</w:t>
                  </w:r>
                  <w:r w:rsidRPr="00AA4FA1">
                    <w:rPr>
                      <w:sz w:val="22"/>
                      <w:szCs w:val="22"/>
                    </w:rPr>
                    <w:t>oup-common PDCCH/PDSCH with CRC scrambled by G-RNTI</w:t>
                  </w:r>
                  <w:r w:rsidRPr="00AA4FA1">
                    <w:rPr>
                      <w:rFonts w:eastAsiaTheme="minorEastAsia"/>
                      <w:sz w:val="22"/>
                      <w:szCs w:val="22"/>
                      <w:lang w:eastAsia="zh-CN"/>
                    </w:rPr>
                    <w:t>.</w:t>
                  </w:r>
                </w:p>
                <w:p w14:paraId="77A73F98" w14:textId="77777777" w:rsidR="00404EE7" w:rsidRPr="00F54937" w:rsidRDefault="00404EE7" w:rsidP="006C5154">
                  <w:pPr>
                    <w:pStyle w:val="aff0"/>
                    <w:numPr>
                      <w:ilvl w:val="0"/>
                      <w:numId w:val="55"/>
                    </w:numPr>
                    <w:autoSpaceDE w:val="0"/>
                    <w:autoSpaceDN w:val="0"/>
                    <w:adjustRightInd w:val="0"/>
                    <w:snapToGrid w:val="0"/>
                    <w:ind w:leftChars="0"/>
                    <w:contextualSpacing/>
                    <w:jc w:val="both"/>
                    <w:rPr>
                      <w:sz w:val="22"/>
                      <w:szCs w:val="22"/>
                    </w:rPr>
                  </w:pPr>
                  <w:r w:rsidRPr="00AA4FA1">
                    <w:rPr>
                      <w:rFonts w:eastAsiaTheme="minorEastAsia"/>
                      <w:sz w:val="22"/>
                      <w:szCs w:val="22"/>
                      <w:lang w:eastAsia="zh-CN"/>
                    </w:rPr>
                    <w:t>Support of CFR configuration for multicast.</w:t>
                  </w:r>
                </w:p>
                <w:p w14:paraId="663F8FE5" w14:textId="77777777" w:rsidR="00404EE7" w:rsidRPr="00F54937" w:rsidRDefault="00404EE7" w:rsidP="006C5154">
                  <w:pPr>
                    <w:pStyle w:val="aff0"/>
                    <w:numPr>
                      <w:ilvl w:val="0"/>
                      <w:numId w:val="51"/>
                    </w:numPr>
                    <w:snapToGrid w:val="0"/>
                    <w:ind w:leftChars="0" w:left="1151" w:hanging="357"/>
                    <w:contextualSpacing/>
                    <w:jc w:val="both"/>
                    <w:rPr>
                      <w:color w:val="FF0000"/>
                      <w:sz w:val="22"/>
                      <w:szCs w:val="22"/>
                    </w:rPr>
                  </w:pPr>
                  <w:r w:rsidRPr="00C226C1">
                    <w:rPr>
                      <w:color w:val="FF0000"/>
                      <w:sz w:val="22"/>
                      <w:szCs w:val="22"/>
                    </w:rPr>
                    <w:t>Only one CFR is supported for multicast</w:t>
                  </w:r>
                </w:p>
                <w:p w14:paraId="2F8030C4" w14:textId="77777777" w:rsidR="00404EE7" w:rsidRPr="00AA4FA1" w:rsidRDefault="00404EE7" w:rsidP="006C5154">
                  <w:pPr>
                    <w:pStyle w:val="aff0"/>
                    <w:numPr>
                      <w:ilvl w:val="0"/>
                      <w:numId w:val="55"/>
                    </w:numPr>
                    <w:autoSpaceDE w:val="0"/>
                    <w:autoSpaceDN w:val="0"/>
                    <w:adjustRightInd w:val="0"/>
                    <w:snapToGrid w:val="0"/>
                    <w:ind w:leftChars="0"/>
                    <w:contextualSpacing/>
                    <w:jc w:val="both"/>
                    <w:rPr>
                      <w:sz w:val="22"/>
                      <w:szCs w:val="22"/>
                    </w:rPr>
                  </w:pPr>
                  <w:r w:rsidRPr="00AA4FA1">
                    <w:rPr>
                      <w:rFonts w:eastAsiaTheme="minorEastAsia"/>
                      <w:sz w:val="22"/>
                      <w:szCs w:val="22"/>
                      <w:lang w:eastAsia="zh-CN"/>
                    </w:rPr>
                    <w:t>Support of CORESET and common search space configuration for multicast.</w:t>
                  </w:r>
                </w:p>
                <w:p w14:paraId="63DB8A3F" w14:textId="77777777" w:rsidR="00404EE7" w:rsidRPr="00AA4FA1" w:rsidRDefault="00404EE7" w:rsidP="006C5154">
                  <w:pPr>
                    <w:pStyle w:val="aff0"/>
                    <w:numPr>
                      <w:ilvl w:val="0"/>
                      <w:numId w:val="55"/>
                    </w:numPr>
                    <w:autoSpaceDE w:val="0"/>
                    <w:autoSpaceDN w:val="0"/>
                    <w:adjustRightInd w:val="0"/>
                    <w:snapToGrid w:val="0"/>
                    <w:ind w:leftChars="0"/>
                    <w:contextualSpacing/>
                    <w:jc w:val="both"/>
                    <w:rPr>
                      <w:sz w:val="22"/>
                      <w:szCs w:val="22"/>
                    </w:rPr>
                  </w:pPr>
                  <w:r w:rsidRPr="00AA4FA1">
                    <w:rPr>
                      <w:rFonts w:eastAsiaTheme="minorEastAsia"/>
                      <w:sz w:val="22"/>
                      <w:szCs w:val="22"/>
                      <w:lang w:eastAsia="zh-CN"/>
                    </w:rPr>
                    <w:t>Support of DCI format 1_0 / 1_1 with CRC scrambled with G-RNTI for multicast.</w:t>
                  </w:r>
                </w:p>
                <w:p w14:paraId="785371D1" w14:textId="77777777" w:rsidR="00404EE7" w:rsidRPr="00AA4FA1" w:rsidRDefault="00404EE7" w:rsidP="006C5154">
                  <w:pPr>
                    <w:pStyle w:val="aff0"/>
                    <w:numPr>
                      <w:ilvl w:val="0"/>
                      <w:numId w:val="55"/>
                    </w:numPr>
                    <w:ind w:leftChars="0"/>
                    <w:rPr>
                      <w:sz w:val="22"/>
                      <w:szCs w:val="22"/>
                    </w:rPr>
                  </w:pPr>
                  <w:r w:rsidRPr="00AA4FA1">
                    <w:rPr>
                      <w:sz w:val="22"/>
                      <w:szCs w:val="22"/>
                    </w:rPr>
                    <w:t xml:space="preserve">Support of inter-slot TDM between unicast PDSCH and group-common PDSCH in different slots. </w:t>
                  </w:r>
                </w:p>
                <w:p w14:paraId="34426473" w14:textId="77777777" w:rsidR="00404EE7" w:rsidRPr="00546CA6" w:rsidRDefault="00404EE7" w:rsidP="006C5154">
                  <w:pPr>
                    <w:pStyle w:val="aff0"/>
                    <w:numPr>
                      <w:ilvl w:val="0"/>
                      <w:numId w:val="55"/>
                    </w:numPr>
                    <w:ind w:leftChars="0"/>
                    <w:rPr>
                      <w:strike/>
                      <w:color w:val="FF0000"/>
                      <w:sz w:val="22"/>
                      <w:szCs w:val="22"/>
                    </w:rPr>
                  </w:pPr>
                  <w:r w:rsidRPr="00546CA6">
                    <w:rPr>
                      <w:strike/>
                      <w:color w:val="FF0000"/>
                      <w:sz w:val="22"/>
                      <w:szCs w:val="22"/>
                    </w:rPr>
                    <w:t xml:space="preserve">Support ACK/NACK based HARQ-ACK feedback, and support enabling/disabling ACK/NACK based HARQ-ACK feedback configured by RRC </w:t>
                  </w:r>
                  <w:proofErr w:type="spellStart"/>
                  <w:r w:rsidRPr="00546CA6">
                    <w:rPr>
                      <w:strike/>
                      <w:color w:val="FF0000"/>
                      <w:sz w:val="22"/>
                      <w:szCs w:val="22"/>
                    </w:rPr>
                    <w:t>signaling</w:t>
                  </w:r>
                  <w:proofErr w:type="spellEnd"/>
                  <w:r w:rsidRPr="00546CA6">
                    <w:rPr>
                      <w:strike/>
                      <w:color w:val="FF0000"/>
                      <w:sz w:val="22"/>
                      <w:szCs w:val="22"/>
                    </w:rPr>
                    <w:t xml:space="preserve">. </w:t>
                  </w:r>
                </w:p>
                <w:p w14:paraId="72145DA0" w14:textId="77777777" w:rsidR="00404EE7" w:rsidRDefault="00404EE7" w:rsidP="006C5154">
                  <w:pPr>
                    <w:pStyle w:val="aff0"/>
                    <w:numPr>
                      <w:ilvl w:val="0"/>
                      <w:numId w:val="55"/>
                    </w:numPr>
                    <w:snapToGrid w:val="0"/>
                    <w:ind w:leftChars="0"/>
                    <w:contextualSpacing/>
                    <w:jc w:val="both"/>
                    <w:rPr>
                      <w:sz w:val="22"/>
                      <w:szCs w:val="22"/>
                      <w:lang w:eastAsia="zh-CN"/>
                    </w:rPr>
                  </w:pPr>
                  <w:r w:rsidRPr="00B13797">
                    <w:rPr>
                      <w:sz w:val="22"/>
                      <w:szCs w:val="22"/>
                      <w:lang w:eastAsia="zh-CN"/>
                    </w:rPr>
                    <w:t xml:space="preserve">Support </w:t>
                  </w:r>
                  <w:r>
                    <w:rPr>
                      <w:color w:val="FF0000"/>
                      <w:sz w:val="22"/>
                      <w:szCs w:val="22"/>
                      <w:lang w:eastAsia="zh-CN"/>
                    </w:rPr>
                    <w:t xml:space="preserve">to </w:t>
                  </w:r>
                  <w:r w:rsidRPr="000422DE">
                    <w:rPr>
                      <w:color w:val="FF0000"/>
                      <w:sz w:val="22"/>
                      <w:szCs w:val="22"/>
                      <w:lang w:eastAsia="zh-CN"/>
                    </w:rPr>
                    <w:t xml:space="preserve">use group-common PDCCH with CRC scrambled by </w:t>
                  </w:r>
                  <w:r>
                    <w:rPr>
                      <w:color w:val="FF0000"/>
                      <w:sz w:val="22"/>
                      <w:szCs w:val="22"/>
                      <w:lang w:eastAsia="zh-CN"/>
                    </w:rPr>
                    <w:t>G-</w:t>
                  </w:r>
                  <w:r w:rsidRPr="000422DE">
                    <w:rPr>
                      <w:color w:val="FF0000"/>
                      <w:sz w:val="22"/>
                      <w:szCs w:val="22"/>
                      <w:lang w:eastAsia="zh-CN"/>
                    </w:rPr>
                    <w:t>RNTI to schedule group-common PDSCH</w:t>
                  </w:r>
                  <w:r>
                    <w:rPr>
                      <w:color w:val="FF0000"/>
                      <w:sz w:val="22"/>
                      <w:szCs w:val="22"/>
                      <w:lang w:eastAsia="zh-CN"/>
                    </w:rPr>
                    <w:t xml:space="preserve"> </w:t>
                  </w:r>
                  <w:r w:rsidRPr="00F32A31">
                    <w:rPr>
                      <w:strike/>
                      <w:color w:val="FF0000"/>
                      <w:sz w:val="22"/>
                      <w:szCs w:val="22"/>
                      <w:lang w:eastAsia="zh-CN"/>
                    </w:rPr>
                    <w:t>PTM retransmission</w:t>
                  </w:r>
                  <w:r w:rsidRPr="00F32A31">
                    <w:rPr>
                      <w:color w:val="FF0000"/>
                      <w:sz w:val="22"/>
                      <w:szCs w:val="22"/>
                      <w:lang w:eastAsia="zh-CN"/>
                    </w:rPr>
                    <w:t xml:space="preserve"> </w:t>
                  </w:r>
                  <w:r w:rsidRPr="00B13797">
                    <w:rPr>
                      <w:sz w:val="22"/>
                      <w:szCs w:val="22"/>
                      <w:lang w:eastAsia="zh-CN"/>
                    </w:rPr>
                    <w:t>for multicast</w:t>
                  </w:r>
                  <w:r>
                    <w:rPr>
                      <w:sz w:val="22"/>
                      <w:szCs w:val="22"/>
                      <w:lang w:eastAsia="zh-CN"/>
                    </w:rPr>
                    <w:t xml:space="preserve"> </w:t>
                  </w:r>
                  <w:r w:rsidRPr="000422DE">
                    <w:rPr>
                      <w:color w:val="FF0000"/>
                      <w:sz w:val="22"/>
                      <w:szCs w:val="22"/>
                      <w:lang w:eastAsia="zh-CN"/>
                    </w:rPr>
                    <w:t>retransmission</w:t>
                  </w:r>
                  <w:r w:rsidRPr="00B13797">
                    <w:rPr>
                      <w:sz w:val="22"/>
                      <w:szCs w:val="22"/>
                      <w:lang w:eastAsia="zh-CN"/>
                    </w:rPr>
                    <w:t>.</w:t>
                  </w:r>
                </w:p>
                <w:p w14:paraId="1258B8C4" w14:textId="77777777" w:rsidR="00404EE7" w:rsidRPr="00AA4FA1" w:rsidRDefault="00404EE7" w:rsidP="006C5154">
                  <w:pPr>
                    <w:pStyle w:val="aff0"/>
                    <w:numPr>
                      <w:ilvl w:val="0"/>
                      <w:numId w:val="55"/>
                    </w:numPr>
                    <w:autoSpaceDE w:val="0"/>
                    <w:autoSpaceDN w:val="0"/>
                    <w:adjustRightInd w:val="0"/>
                    <w:snapToGrid w:val="0"/>
                    <w:ind w:leftChars="0"/>
                    <w:contextualSpacing/>
                    <w:jc w:val="both"/>
                    <w:rPr>
                      <w:sz w:val="22"/>
                      <w:szCs w:val="22"/>
                    </w:rPr>
                  </w:pPr>
                  <w:r w:rsidRPr="00F062B5">
                    <w:rPr>
                      <w:sz w:val="22"/>
                      <w:szCs w:val="22"/>
                      <w:lang w:eastAsia="zh-CN"/>
                    </w:rPr>
                    <w:t xml:space="preserve">Support </w:t>
                  </w:r>
                  <w:r w:rsidRPr="00F062B5">
                    <w:rPr>
                      <w:color w:val="FF0000"/>
                      <w:sz w:val="22"/>
                      <w:szCs w:val="22"/>
                      <w:lang w:eastAsia="zh-CN"/>
                    </w:rPr>
                    <w:t xml:space="preserve">to use UE-specific PDCCH with CRC scrambled by C-RNTI to schedule UE-specific PDSCH </w:t>
                  </w:r>
                  <w:r w:rsidRPr="00F32A31">
                    <w:rPr>
                      <w:strike/>
                      <w:color w:val="FF0000"/>
                      <w:sz w:val="22"/>
                      <w:szCs w:val="22"/>
                      <w:lang w:eastAsia="zh-CN"/>
                    </w:rPr>
                    <w:t>PTP retransmission</w:t>
                  </w:r>
                  <w:r w:rsidRPr="00F32A31">
                    <w:rPr>
                      <w:color w:val="FF0000"/>
                      <w:sz w:val="22"/>
                      <w:szCs w:val="22"/>
                      <w:lang w:eastAsia="zh-CN"/>
                    </w:rPr>
                    <w:t xml:space="preserve"> </w:t>
                  </w:r>
                  <w:r w:rsidRPr="00F062B5">
                    <w:rPr>
                      <w:sz w:val="22"/>
                      <w:szCs w:val="22"/>
                      <w:lang w:eastAsia="zh-CN"/>
                    </w:rPr>
                    <w:t>for multicast</w:t>
                  </w:r>
                  <w:r w:rsidRPr="00F062B5">
                    <w:rPr>
                      <w:color w:val="FF0000"/>
                      <w:sz w:val="22"/>
                      <w:szCs w:val="22"/>
                      <w:lang w:eastAsia="zh-CN"/>
                    </w:rPr>
                    <w:t xml:space="preserve"> retransmission</w:t>
                  </w:r>
                  <w:r w:rsidRPr="00F062B5">
                    <w:rPr>
                      <w:sz w:val="22"/>
                      <w:szCs w:val="22"/>
                      <w:lang w:eastAsia="zh-CN"/>
                    </w:rPr>
                    <w:t>.</w:t>
                  </w:r>
                </w:p>
              </w:tc>
              <w:tc>
                <w:tcPr>
                  <w:tcW w:w="164" w:type="pct"/>
                  <w:tcBorders>
                    <w:top w:val="single" w:sz="4" w:space="0" w:color="auto"/>
                    <w:left w:val="single" w:sz="4" w:space="0" w:color="auto"/>
                    <w:bottom w:val="single" w:sz="4" w:space="0" w:color="auto"/>
                    <w:right w:val="single" w:sz="4" w:space="0" w:color="auto"/>
                  </w:tcBorders>
                </w:tcPr>
                <w:p w14:paraId="70B4F192" w14:textId="77777777" w:rsidR="00404EE7" w:rsidRPr="00AA4FA1" w:rsidRDefault="00404EE7" w:rsidP="00404EE7">
                  <w:pPr>
                    <w:pStyle w:val="TAL"/>
                    <w:rPr>
                      <w:rFonts w:ascii="Times New Roman" w:hAnsi="Times New Roman"/>
                      <w:strike/>
                      <w:sz w:val="22"/>
                      <w:szCs w:val="22"/>
                      <w:lang w:eastAsia="zh-CN"/>
                    </w:rPr>
                  </w:pPr>
                </w:p>
              </w:tc>
              <w:tc>
                <w:tcPr>
                  <w:tcW w:w="238" w:type="pct"/>
                  <w:tcBorders>
                    <w:top w:val="single" w:sz="4" w:space="0" w:color="auto"/>
                    <w:left w:val="single" w:sz="4" w:space="0" w:color="auto"/>
                    <w:bottom w:val="single" w:sz="4" w:space="0" w:color="auto"/>
                    <w:right w:val="single" w:sz="4" w:space="0" w:color="auto"/>
                  </w:tcBorders>
                  <w:hideMark/>
                </w:tcPr>
                <w:p w14:paraId="68A45AFC" w14:textId="77777777" w:rsidR="00404EE7" w:rsidRPr="00AA4FA1" w:rsidRDefault="00404EE7" w:rsidP="00404EE7">
                  <w:pPr>
                    <w:pStyle w:val="TAL"/>
                    <w:rPr>
                      <w:rFonts w:ascii="Times New Roman" w:hAnsi="Times New Roman"/>
                      <w:sz w:val="22"/>
                      <w:szCs w:val="22"/>
                      <w:lang w:eastAsia="zh-CN"/>
                    </w:rPr>
                  </w:pPr>
                  <w:r w:rsidRPr="00AA4FA1">
                    <w:rPr>
                      <w:rFonts w:ascii="Times New Roman" w:hAnsi="Times New Roman"/>
                      <w:sz w:val="22"/>
                      <w:szCs w:val="22"/>
                      <w:lang w:eastAsia="zh-CN"/>
                    </w:rPr>
                    <w:t>Yes</w:t>
                  </w:r>
                </w:p>
              </w:tc>
              <w:tc>
                <w:tcPr>
                  <w:tcW w:w="227" w:type="pct"/>
                  <w:tcBorders>
                    <w:top w:val="single" w:sz="4" w:space="0" w:color="auto"/>
                    <w:left w:val="single" w:sz="4" w:space="0" w:color="auto"/>
                    <w:bottom w:val="single" w:sz="4" w:space="0" w:color="auto"/>
                    <w:right w:val="single" w:sz="4" w:space="0" w:color="auto"/>
                  </w:tcBorders>
                </w:tcPr>
                <w:p w14:paraId="04435396" w14:textId="77777777" w:rsidR="00404EE7" w:rsidRPr="00AA4FA1" w:rsidRDefault="00404EE7" w:rsidP="00404EE7">
                  <w:pPr>
                    <w:pStyle w:val="TAL"/>
                    <w:rPr>
                      <w:rFonts w:ascii="Times New Roman" w:hAnsi="Times New Roman"/>
                      <w:sz w:val="22"/>
                      <w:szCs w:val="22"/>
                      <w:lang w:eastAsia="zh-CN"/>
                    </w:rPr>
                  </w:pPr>
                </w:p>
              </w:tc>
              <w:tc>
                <w:tcPr>
                  <w:tcW w:w="164" w:type="pct"/>
                  <w:tcBorders>
                    <w:top w:val="single" w:sz="4" w:space="0" w:color="auto"/>
                    <w:left w:val="single" w:sz="4" w:space="0" w:color="auto"/>
                    <w:bottom w:val="single" w:sz="4" w:space="0" w:color="auto"/>
                    <w:right w:val="single" w:sz="4" w:space="0" w:color="auto"/>
                  </w:tcBorders>
                </w:tcPr>
                <w:p w14:paraId="25EA5365" w14:textId="77777777" w:rsidR="00404EE7" w:rsidRPr="00AA4FA1" w:rsidRDefault="00404EE7" w:rsidP="00404EE7">
                  <w:pPr>
                    <w:pStyle w:val="TAL"/>
                    <w:rPr>
                      <w:rFonts w:ascii="Times New Roman" w:hAnsi="Times New Roman"/>
                      <w:sz w:val="22"/>
                      <w:szCs w:val="22"/>
                      <w:lang w:val="en-US" w:eastAsia="zh-CN"/>
                    </w:rPr>
                  </w:pPr>
                </w:p>
              </w:tc>
              <w:tc>
                <w:tcPr>
                  <w:tcW w:w="267" w:type="pct"/>
                  <w:tcBorders>
                    <w:top w:val="single" w:sz="4" w:space="0" w:color="auto"/>
                    <w:left w:val="single" w:sz="4" w:space="0" w:color="auto"/>
                    <w:bottom w:val="single" w:sz="4" w:space="0" w:color="auto"/>
                    <w:right w:val="single" w:sz="4" w:space="0" w:color="auto"/>
                  </w:tcBorders>
                  <w:hideMark/>
                </w:tcPr>
                <w:p w14:paraId="298E227C" w14:textId="77777777" w:rsidR="00404EE7" w:rsidRPr="00AA4FA1" w:rsidRDefault="00404EE7" w:rsidP="00404EE7">
                  <w:pPr>
                    <w:pStyle w:val="TAL"/>
                    <w:rPr>
                      <w:rFonts w:ascii="Times New Roman" w:hAnsi="Times New Roman"/>
                      <w:sz w:val="22"/>
                      <w:szCs w:val="22"/>
                      <w:lang w:eastAsia="zh-CN"/>
                    </w:rPr>
                  </w:pPr>
                  <w:r w:rsidRPr="00AA4FA1">
                    <w:rPr>
                      <w:rFonts w:ascii="Times New Roman" w:hAnsi="Times New Roman"/>
                      <w:sz w:val="22"/>
                      <w:szCs w:val="22"/>
                      <w:lang w:eastAsia="zh-CN"/>
                    </w:rPr>
                    <w:t>Per UE</w:t>
                  </w:r>
                </w:p>
              </w:tc>
              <w:tc>
                <w:tcPr>
                  <w:tcW w:w="266" w:type="pct"/>
                  <w:tcBorders>
                    <w:top w:val="single" w:sz="4" w:space="0" w:color="auto"/>
                    <w:left w:val="single" w:sz="4" w:space="0" w:color="auto"/>
                    <w:bottom w:val="single" w:sz="4" w:space="0" w:color="auto"/>
                    <w:right w:val="single" w:sz="4" w:space="0" w:color="auto"/>
                  </w:tcBorders>
                  <w:hideMark/>
                </w:tcPr>
                <w:p w14:paraId="4CCDABE3" w14:textId="77777777" w:rsidR="00404EE7" w:rsidRPr="00AA4FA1" w:rsidRDefault="00404EE7" w:rsidP="00404EE7">
                  <w:pPr>
                    <w:pStyle w:val="TAL"/>
                    <w:rPr>
                      <w:rFonts w:ascii="Times New Roman" w:hAnsi="Times New Roman"/>
                      <w:sz w:val="22"/>
                      <w:szCs w:val="22"/>
                      <w:lang w:eastAsia="zh-CN"/>
                    </w:rPr>
                  </w:pPr>
                  <w:r w:rsidRPr="00AA4FA1">
                    <w:rPr>
                      <w:rFonts w:ascii="Times New Roman" w:hAnsi="Times New Roman"/>
                      <w:sz w:val="22"/>
                      <w:szCs w:val="22"/>
                      <w:lang w:eastAsia="zh-CN"/>
                    </w:rPr>
                    <w:t>No</w:t>
                  </w:r>
                </w:p>
              </w:tc>
              <w:tc>
                <w:tcPr>
                  <w:tcW w:w="173" w:type="pct"/>
                  <w:tcBorders>
                    <w:top w:val="single" w:sz="4" w:space="0" w:color="auto"/>
                    <w:left w:val="single" w:sz="4" w:space="0" w:color="auto"/>
                    <w:bottom w:val="single" w:sz="4" w:space="0" w:color="auto"/>
                    <w:right w:val="single" w:sz="4" w:space="0" w:color="auto"/>
                  </w:tcBorders>
                  <w:hideMark/>
                </w:tcPr>
                <w:p w14:paraId="09481031" w14:textId="77777777" w:rsidR="00404EE7" w:rsidRPr="00AA4FA1" w:rsidRDefault="00404EE7" w:rsidP="00404EE7">
                  <w:pPr>
                    <w:pStyle w:val="TAL"/>
                    <w:rPr>
                      <w:rFonts w:ascii="Times New Roman" w:hAnsi="Times New Roman"/>
                      <w:sz w:val="22"/>
                      <w:szCs w:val="22"/>
                      <w:lang w:eastAsia="zh-CN"/>
                    </w:rPr>
                  </w:pPr>
                  <w:r w:rsidRPr="00AA4FA1">
                    <w:rPr>
                      <w:rFonts w:ascii="Times New Roman" w:hAnsi="Times New Roman"/>
                      <w:sz w:val="22"/>
                      <w:szCs w:val="22"/>
                      <w:lang w:eastAsia="zh-CN"/>
                    </w:rPr>
                    <w:t>No</w:t>
                  </w:r>
                </w:p>
              </w:tc>
              <w:tc>
                <w:tcPr>
                  <w:tcW w:w="258" w:type="pct"/>
                  <w:tcBorders>
                    <w:top w:val="single" w:sz="4" w:space="0" w:color="auto"/>
                    <w:left w:val="single" w:sz="4" w:space="0" w:color="auto"/>
                    <w:bottom w:val="single" w:sz="4" w:space="0" w:color="auto"/>
                    <w:right w:val="single" w:sz="4" w:space="0" w:color="auto"/>
                  </w:tcBorders>
                </w:tcPr>
                <w:p w14:paraId="2CA1CA6B" w14:textId="77777777" w:rsidR="00404EE7" w:rsidRPr="00AA4FA1" w:rsidRDefault="00404EE7" w:rsidP="00404EE7">
                  <w:pPr>
                    <w:pStyle w:val="TAL"/>
                    <w:rPr>
                      <w:rFonts w:ascii="Times New Roman" w:hAnsi="Times New Roman"/>
                      <w:sz w:val="22"/>
                      <w:szCs w:val="22"/>
                    </w:rPr>
                  </w:pPr>
                </w:p>
              </w:tc>
              <w:tc>
                <w:tcPr>
                  <w:tcW w:w="195" w:type="pct"/>
                  <w:tcBorders>
                    <w:top w:val="single" w:sz="4" w:space="0" w:color="auto"/>
                    <w:left w:val="single" w:sz="4" w:space="0" w:color="auto"/>
                    <w:bottom w:val="single" w:sz="4" w:space="0" w:color="auto"/>
                    <w:right w:val="single" w:sz="4" w:space="0" w:color="auto"/>
                  </w:tcBorders>
                </w:tcPr>
                <w:p w14:paraId="55DF4190" w14:textId="77777777" w:rsidR="00404EE7" w:rsidRPr="00AA4FA1" w:rsidRDefault="00404EE7" w:rsidP="00404EE7">
                  <w:pPr>
                    <w:pStyle w:val="TAL"/>
                    <w:rPr>
                      <w:rFonts w:ascii="Times New Roman" w:hAnsi="Times New Roman"/>
                      <w:sz w:val="22"/>
                      <w:szCs w:val="22"/>
                    </w:rPr>
                  </w:pPr>
                </w:p>
              </w:tc>
              <w:tc>
                <w:tcPr>
                  <w:tcW w:w="316" w:type="pct"/>
                  <w:tcBorders>
                    <w:top w:val="single" w:sz="4" w:space="0" w:color="auto"/>
                    <w:left w:val="single" w:sz="4" w:space="0" w:color="auto"/>
                    <w:bottom w:val="single" w:sz="4" w:space="0" w:color="auto"/>
                    <w:right w:val="single" w:sz="4" w:space="0" w:color="auto"/>
                  </w:tcBorders>
                  <w:hideMark/>
                </w:tcPr>
                <w:p w14:paraId="70E31138" w14:textId="77777777" w:rsidR="00404EE7" w:rsidRPr="00AA4FA1" w:rsidRDefault="00404EE7" w:rsidP="00404EE7">
                  <w:pPr>
                    <w:pStyle w:val="TAL"/>
                    <w:rPr>
                      <w:rFonts w:ascii="Times New Roman" w:hAnsi="Times New Roman"/>
                      <w:sz w:val="22"/>
                      <w:szCs w:val="22"/>
                    </w:rPr>
                  </w:pPr>
                  <w:r w:rsidRPr="00AA4FA1">
                    <w:rPr>
                      <w:rFonts w:ascii="Times New Roman" w:hAnsi="Times New Roman"/>
                      <w:sz w:val="22"/>
                      <w:szCs w:val="22"/>
                    </w:rPr>
                    <w:t>Optional with capability signalling</w:t>
                  </w:r>
                </w:p>
              </w:tc>
            </w:tr>
          </w:tbl>
          <w:p w14:paraId="40FEF1E5" w14:textId="00EC5D2F" w:rsidR="00404EE7" w:rsidRPr="00404EE7" w:rsidRDefault="00404EE7" w:rsidP="00404EE7">
            <w:pPr>
              <w:snapToGrid w:val="0"/>
              <w:contextualSpacing/>
              <w:jc w:val="both"/>
              <w:rPr>
                <w:rFonts w:eastAsia="SimSun"/>
                <w:lang w:eastAsia="zh-CN"/>
              </w:rPr>
            </w:pPr>
          </w:p>
        </w:tc>
      </w:tr>
      <w:tr w:rsidR="00982A37" w:rsidRPr="00965440" w14:paraId="103D694E" w14:textId="77777777" w:rsidTr="0020637A">
        <w:tc>
          <w:tcPr>
            <w:tcW w:w="106" w:type="pct"/>
          </w:tcPr>
          <w:p w14:paraId="6ECE84C4" w14:textId="5FD51D50" w:rsidR="00982A37" w:rsidRPr="00965440" w:rsidRDefault="00885FFF" w:rsidP="00F66699">
            <w:pPr>
              <w:jc w:val="both"/>
              <w:rPr>
                <w:rFonts w:eastAsia="ＭＳ 明朝"/>
                <w:sz w:val="22"/>
              </w:rPr>
            </w:pPr>
            <w:r>
              <w:rPr>
                <w:rFonts w:eastAsia="ＭＳ 明朝" w:hint="eastAsia"/>
                <w:sz w:val="22"/>
              </w:rPr>
              <w:t>[</w:t>
            </w:r>
            <w:r>
              <w:rPr>
                <w:rFonts w:eastAsia="ＭＳ 明朝"/>
                <w:sz w:val="22"/>
              </w:rPr>
              <w:t>7]</w:t>
            </w:r>
          </w:p>
        </w:tc>
        <w:tc>
          <w:tcPr>
            <w:tcW w:w="267" w:type="pct"/>
          </w:tcPr>
          <w:p w14:paraId="03C845C6" w14:textId="16CB1C85" w:rsidR="00982A37" w:rsidRPr="00965440" w:rsidRDefault="00885FFF" w:rsidP="00F66699">
            <w:pPr>
              <w:jc w:val="both"/>
              <w:rPr>
                <w:sz w:val="22"/>
                <w:lang w:val="en-US"/>
              </w:rPr>
            </w:pPr>
            <w:r>
              <w:rPr>
                <w:rFonts w:hint="eastAsia"/>
                <w:sz w:val="22"/>
                <w:lang w:val="en-US"/>
              </w:rPr>
              <w:t>I</w:t>
            </w:r>
            <w:r>
              <w:rPr>
                <w:sz w:val="22"/>
                <w:lang w:val="en-US"/>
              </w:rPr>
              <w:t>ntel</w:t>
            </w:r>
          </w:p>
        </w:tc>
        <w:tc>
          <w:tcPr>
            <w:tcW w:w="4627" w:type="pct"/>
          </w:tcPr>
          <w:p w14:paraId="41A4F870" w14:textId="77777777" w:rsidR="00885FFF" w:rsidRPr="00541D00" w:rsidRDefault="00885FFF" w:rsidP="006C5154">
            <w:pPr>
              <w:pStyle w:val="aff0"/>
              <w:numPr>
                <w:ilvl w:val="0"/>
                <w:numId w:val="46"/>
              </w:numPr>
              <w:ind w:leftChars="0"/>
            </w:pPr>
            <w:r>
              <w:t xml:space="preserve">FG 33-2: </w:t>
            </w:r>
          </w:p>
          <w:p w14:paraId="70DBC384" w14:textId="77777777" w:rsidR="00885FFF" w:rsidRPr="00541D00" w:rsidRDefault="00885FFF" w:rsidP="006C5154">
            <w:pPr>
              <w:pStyle w:val="aff0"/>
              <w:numPr>
                <w:ilvl w:val="1"/>
                <w:numId w:val="46"/>
              </w:numPr>
              <w:ind w:leftChars="0"/>
            </w:pPr>
            <w:r>
              <w:t>This group should be renamed to “</w:t>
            </w:r>
            <w:r w:rsidRPr="00BF3884">
              <w:t>Multicast for RRC_CONNECTED UEs</w:t>
            </w:r>
            <w:r>
              <w:t xml:space="preserve">” to capture the fact that Multicast is supported only for connected mode UEs in Rel-17. </w:t>
            </w:r>
          </w:p>
          <w:p w14:paraId="39E88F32" w14:textId="77777777" w:rsidR="00885FFF" w:rsidRPr="000A5B69" w:rsidRDefault="00885FFF" w:rsidP="006C5154">
            <w:pPr>
              <w:pStyle w:val="aff0"/>
              <w:numPr>
                <w:ilvl w:val="1"/>
                <w:numId w:val="46"/>
              </w:numPr>
              <w:ind w:leftChars="0"/>
            </w:pPr>
            <w:r>
              <w:t>The support of ACK/NACK based HARQ feedback should be separated into a separate dependent feature group 33-2-2 since the default mode is HARQ disabled and RRC is used to enable it. UEs may not support HARQ feedback.</w:t>
            </w:r>
          </w:p>
          <w:p w14:paraId="29CA4EE7" w14:textId="77777777" w:rsidR="00885FFF" w:rsidRPr="007E0BF3" w:rsidRDefault="00885FFF" w:rsidP="006C5154">
            <w:pPr>
              <w:pStyle w:val="aff0"/>
              <w:numPr>
                <w:ilvl w:val="1"/>
                <w:numId w:val="46"/>
              </w:numPr>
              <w:ind w:leftChars="0"/>
            </w:pPr>
            <w:r>
              <w:t>Similarly, the support of NACK-only based HARQ-ACK feedback should also be added as a dependent feature group 33-2-3 rather than its own feature group 33-4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3550"/>
              <w:gridCol w:w="5743"/>
              <w:gridCol w:w="1206"/>
              <w:gridCol w:w="1390"/>
              <w:gridCol w:w="2462"/>
              <w:gridCol w:w="1916"/>
              <w:gridCol w:w="2462"/>
            </w:tblGrid>
            <w:tr w:rsidR="009626FE" w:rsidRPr="00885FFF" w14:paraId="5FEEF5F3" w14:textId="77777777" w:rsidTr="00885FFF">
              <w:trPr>
                <w:trHeight w:val="20"/>
              </w:trPr>
              <w:tc>
                <w:tcPr>
                  <w:tcW w:w="405" w:type="pct"/>
                  <w:tcBorders>
                    <w:top w:val="single" w:sz="4" w:space="0" w:color="auto"/>
                    <w:left w:val="single" w:sz="4" w:space="0" w:color="auto"/>
                    <w:bottom w:val="single" w:sz="4" w:space="0" w:color="auto"/>
                    <w:right w:val="single" w:sz="4" w:space="0" w:color="auto"/>
                  </w:tcBorders>
                  <w:hideMark/>
                </w:tcPr>
                <w:p w14:paraId="4DE82B68" w14:textId="77777777" w:rsidR="00885FFF" w:rsidRPr="00885FFF" w:rsidRDefault="00885FFF" w:rsidP="00885FFF">
                  <w:pPr>
                    <w:keepNext/>
                    <w:keepLines/>
                    <w:rPr>
                      <w:rFonts w:ascii="Arial" w:hAnsi="Arial" w:cs="Arial"/>
                      <w:sz w:val="18"/>
                      <w:szCs w:val="18"/>
                      <w:lang w:eastAsia="zh-CN"/>
                    </w:rPr>
                  </w:pPr>
                  <w:r w:rsidRPr="00885FFF">
                    <w:rPr>
                      <w:rFonts w:ascii="Arial" w:hAnsi="Arial" w:cs="Arial"/>
                      <w:sz w:val="18"/>
                      <w:szCs w:val="18"/>
                      <w:lang w:eastAsia="zh-CN"/>
                    </w:rPr>
                    <w:t>33-2</w:t>
                  </w:r>
                  <w:r w:rsidRPr="00885FFF">
                    <w:rPr>
                      <w:rFonts w:ascii="Arial" w:hAnsi="Arial" w:cs="Arial"/>
                      <w:color w:val="FF0000"/>
                      <w:sz w:val="18"/>
                      <w:szCs w:val="18"/>
                      <w:lang w:eastAsia="zh-CN"/>
                    </w:rPr>
                    <w:t>-1</w:t>
                  </w:r>
                </w:p>
              </w:tc>
              <w:tc>
                <w:tcPr>
                  <w:tcW w:w="871" w:type="pct"/>
                  <w:tcBorders>
                    <w:top w:val="single" w:sz="4" w:space="0" w:color="auto"/>
                    <w:left w:val="single" w:sz="4" w:space="0" w:color="auto"/>
                    <w:bottom w:val="single" w:sz="4" w:space="0" w:color="auto"/>
                    <w:right w:val="single" w:sz="4" w:space="0" w:color="auto"/>
                  </w:tcBorders>
                  <w:hideMark/>
                </w:tcPr>
                <w:p w14:paraId="5ED605B4" w14:textId="77777777" w:rsidR="00885FFF" w:rsidRPr="00885FFF" w:rsidRDefault="00885FFF" w:rsidP="00885FFF">
                  <w:pPr>
                    <w:keepNext/>
                    <w:keepLines/>
                    <w:rPr>
                      <w:rFonts w:ascii="Arial" w:hAnsi="Arial" w:cs="Arial"/>
                      <w:sz w:val="18"/>
                      <w:szCs w:val="18"/>
                      <w:lang w:eastAsia="zh-CN"/>
                    </w:rPr>
                  </w:pPr>
                  <w:r w:rsidRPr="00885FFF">
                    <w:rPr>
                      <w:rFonts w:ascii="Arial" w:hAnsi="Arial" w:cs="Arial"/>
                      <w:strike/>
                      <w:sz w:val="18"/>
                      <w:szCs w:val="18"/>
                      <w:lang w:eastAsia="zh-CN"/>
                    </w:rPr>
                    <w:t>Dynamic scheduling for</w:t>
                  </w:r>
                  <w:r w:rsidRPr="00885FFF">
                    <w:rPr>
                      <w:rFonts w:ascii="Arial" w:hAnsi="Arial" w:cs="Arial"/>
                      <w:sz w:val="18"/>
                      <w:szCs w:val="18"/>
                      <w:lang w:eastAsia="zh-CN"/>
                    </w:rPr>
                    <w:t xml:space="preserve"> </w:t>
                  </w:r>
                  <w:r w:rsidRPr="00885FFF">
                    <w:rPr>
                      <w:rFonts w:ascii="Arial" w:hAnsi="Arial" w:cs="Arial"/>
                      <w:color w:val="FF0000"/>
                      <w:sz w:val="18"/>
                      <w:szCs w:val="18"/>
                      <w:lang w:eastAsia="zh-CN"/>
                    </w:rPr>
                    <w:t>M</w:t>
                  </w:r>
                  <w:r w:rsidRPr="00885FFF">
                    <w:rPr>
                      <w:rFonts w:ascii="Arial" w:hAnsi="Arial" w:cs="Arial"/>
                      <w:sz w:val="18"/>
                      <w:szCs w:val="18"/>
                      <w:lang w:eastAsia="zh-CN"/>
                    </w:rPr>
                    <w:t xml:space="preserve">ulticast </w:t>
                  </w:r>
                  <w:r w:rsidRPr="00885FFF">
                    <w:rPr>
                      <w:rFonts w:ascii="Arial" w:hAnsi="Arial" w:cs="Arial"/>
                      <w:color w:val="FF0000"/>
                      <w:sz w:val="18"/>
                      <w:szCs w:val="18"/>
                      <w:lang w:eastAsia="zh-CN"/>
                    </w:rPr>
                    <w:t>for RRC_CONNECTED UEs</w:t>
                  </w:r>
                </w:p>
              </w:tc>
              <w:tc>
                <w:tcPr>
                  <w:tcW w:w="1409" w:type="pct"/>
                  <w:tcBorders>
                    <w:top w:val="single" w:sz="4" w:space="0" w:color="auto"/>
                    <w:left w:val="single" w:sz="4" w:space="0" w:color="auto"/>
                    <w:bottom w:val="single" w:sz="4" w:space="0" w:color="auto"/>
                    <w:right w:val="single" w:sz="4" w:space="0" w:color="auto"/>
                  </w:tcBorders>
                  <w:hideMark/>
                </w:tcPr>
                <w:p w14:paraId="53A5AAD3" w14:textId="77777777" w:rsidR="00885FFF" w:rsidRPr="00885FFF" w:rsidRDefault="00885FFF" w:rsidP="006C5154">
                  <w:pPr>
                    <w:numPr>
                      <w:ilvl w:val="0"/>
                      <w:numId w:val="58"/>
                    </w:numPr>
                    <w:snapToGrid w:val="0"/>
                    <w:spacing w:afterLines="50" w:after="120"/>
                    <w:contextualSpacing/>
                    <w:jc w:val="both"/>
                    <w:rPr>
                      <w:rFonts w:ascii="Arial" w:hAnsi="Arial" w:cs="Arial"/>
                      <w:sz w:val="18"/>
                      <w:szCs w:val="18"/>
                    </w:rPr>
                  </w:pPr>
                  <w:r w:rsidRPr="00885FFF">
                    <w:rPr>
                      <w:rFonts w:ascii="Arial" w:hAnsi="Arial" w:cs="Arial"/>
                      <w:sz w:val="18"/>
                      <w:szCs w:val="18"/>
                    </w:rPr>
                    <w:t>Support</w:t>
                  </w:r>
                  <w:r w:rsidRPr="00885FFF">
                    <w:rPr>
                      <w:rFonts w:ascii="Arial" w:hAnsi="Arial" w:cs="Arial"/>
                      <w:sz w:val="18"/>
                      <w:szCs w:val="18"/>
                      <w:lang w:eastAsia="zh-CN"/>
                    </w:rPr>
                    <w:t xml:space="preserve"> of gr</w:t>
                  </w:r>
                  <w:r w:rsidRPr="00885FFF">
                    <w:rPr>
                      <w:rFonts w:ascii="Arial" w:hAnsi="Arial" w:cs="Arial"/>
                      <w:sz w:val="18"/>
                      <w:szCs w:val="18"/>
                    </w:rPr>
                    <w:t>oup-common PDCCH/PDSCH with CRC scrambled by G-RNTI</w:t>
                  </w:r>
                  <w:r w:rsidRPr="00885FFF">
                    <w:rPr>
                      <w:rFonts w:ascii="SimSun" w:hAnsi="SimSun" w:cs="Arial" w:hint="eastAsia"/>
                      <w:sz w:val="18"/>
                      <w:szCs w:val="18"/>
                      <w:lang w:eastAsia="zh-CN"/>
                    </w:rPr>
                    <w:t>.</w:t>
                  </w:r>
                </w:p>
                <w:p w14:paraId="159731BA" w14:textId="77777777" w:rsidR="00885FFF" w:rsidRPr="00885FFF" w:rsidRDefault="00885FFF" w:rsidP="006C5154">
                  <w:pPr>
                    <w:numPr>
                      <w:ilvl w:val="0"/>
                      <w:numId w:val="58"/>
                    </w:numPr>
                    <w:snapToGrid w:val="0"/>
                    <w:contextualSpacing/>
                    <w:jc w:val="both"/>
                    <w:rPr>
                      <w:rFonts w:ascii="Arial" w:hAnsi="Arial" w:cs="Arial"/>
                      <w:sz w:val="18"/>
                      <w:szCs w:val="18"/>
                    </w:rPr>
                  </w:pPr>
                  <w:r w:rsidRPr="00885FFF">
                    <w:rPr>
                      <w:rFonts w:ascii="Arial" w:hAnsi="Arial" w:cs="Arial"/>
                      <w:sz w:val="18"/>
                      <w:szCs w:val="18"/>
                      <w:lang w:eastAsia="zh-CN"/>
                    </w:rPr>
                    <w:t>Support of CFR configuration for multicast.</w:t>
                  </w:r>
                </w:p>
                <w:p w14:paraId="645B7493" w14:textId="77777777" w:rsidR="00885FFF" w:rsidRPr="00885FFF" w:rsidRDefault="00885FFF" w:rsidP="006C5154">
                  <w:pPr>
                    <w:numPr>
                      <w:ilvl w:val="0"/>
                      <w:numId w:val="58"/>
                    </w:numPr>
                    <w:snapToGrid w:val="0"/>
                    <w:contextualSpacing/>
                    <w:jc w:val="both"/>
                    <w:rPr>
                      <w:rFonts w:ascii="Arial" w:hAnsi="Arial" w:cs="Arial"/>
                      <w:sz w:val="18"/>
                      <w:szCs w:val="18"/>
                    </w:rPr>
                  </w:pPr>
                  <w:r w:rsidRPr="00885FFF">
                    <w:rPr>
                      <w:rFonts w:ascii="Arial" w:hAnsi="Arial" w:cs="Arial"/>
                      <w:sz w:val="18"/>
                      <w:szCs w:val="18"/>
                      <w:lang w:eastAsia="zh-CN"/>
                    </w:rPr>
                    <w:t>Support of CORESET and common search space configuration for multicast.</w:t>
                  </w:r>
                </w:p>
                <w:p w14:paraId="23941A99" w14:textId="77777777" w:rsidR="00885FFF" w:rsidRPr="00885FFF" w:rsidRDefault="00885FFF" w:rsidP="006C5154">
                  <w:pPr>
                    <w:numPr>
                      <w:ilvl w:val="0"/>
                      <w:numId w:val="58"/>
                    </w:numPr>
                    <w:snapToGrid w:val="0"/>
                    <w:contextualSpacing/>
                    <w:jc w:val="both"/>
                    <w:rPr>
                      <w:rFonts w:ascii="Arial" w:hAnsi="Arial" w:cs="Arial"/>
                      <w:sz w:val="18"/>
                      <w:szCs w:val="18"/>
                    </w:rPr>
                  </w:pPr>
                  <w:r w:rsidRPr="00885FFF">
                    <w:rPr>
                      <w:rFonts w:ascii="Arial" w:hAnsi="Arial" w:cs="Arial"/>
                      <w:sz w:val="18"/>
                      <w:szCs w:val="18"/>
                      <w:lang w:eastAsia="zh-CN"/>
                    </w:rPr>
                    <w:t>Support of DCI format 1_0 / 1_1 with CRC scrambled with G-RNTI for multicast.</w:t>
                  </w:r>
                </w:p>
                <w:p w14:paraId="03CD2857" w14:textId="77777777" w:rsidR="00885FFF" w:rsidRPr="00885FFF" w:rsidRDefault="00885FFF" w:rsidP="006C5154">
                  <w:pPr>
                    <w:numPr>
                      <w:ilvl w:val="0"/>
                      <w:numId w:val="58"/>
                    </w:numPr>
                    <w:rPr>
                      <w:rFonts w:ascii="Arial" w:hAnsi="Arial" w:cs="Arial"/>
                      <w:sz w:val="18"/>
                      <w:szCs w:val="18"/>
                    </w:rPr>
                  </w:pPr>
                  <w:r w:rsidRPr="00885FFF">
                    <w:rPr>
                      <w:rFonts w:ascii="Arial" w:hAnsi="Arial" w:cs="Arial"/>
                      <w:sz w:val="18"/>
                      <w:szCs w:val="18"/>
                    </w:rPr>
                    <w:t xml:space="preserve">Support of inter-slot TDM between unicast PDSCH and group-common PDSCH in different slots. </w:t>
                  </w:r>
                </w:p>
                <w:p w14:paraId="70915364" w14:textId="77777777" w:rsidR="00885FFF" w:rsidRPr="00885FFF" w:rsidRDefault="00885FFF" w:rsidP="006C5154">
                  <w:pPr>
                    <w:numPr>
                      <w:ilvl w:val="0"/>
                      <w:numId w:val="58"/>
                    </w:numPr>
                    <w:rPr>
                      <w:rFonts w:ascii="Arial" w:hAnsi="Arial" w:cs="Arial"/>
                      <w:strike/>
                      <w:sz w:val="18"/>
                      <w:szCs w:val="18"/>
                    </w:rPr>
                  </w:pPr>
                  <w:r w:rsidRPr="00885FFF">
                    <w:rPr>
                      <w:rFonts w:ascii="Arial" w:hAnsi="Arial" w:cs="Arial"/>
                      <w:strike/>
                      <w:sz w:val="18"/>
                      <w:szCs w:val="18"/>
                    </w:rPr>
                    <w:lastRenderedPageBreak/>
                    <w:t xml:space="preserve">Support ACK/NACK based HARQ-ACK feedback, and support enabling/disabling ACK/NACK based HARQ-ACK feedback configured by RRC </w:t>
                  </w:r>
                  <w:proofErr w:type="spellStart"/>
                  <w:r w:rsidRPr="00885FFF">
                    <w:rPr>
                      <w:rFonts w:ascii="Arial" w:hAnsi="Arial" w:cs="Arial"/>
                      <w:strike/>
                      <w:sz w:val="18"/>
                      <w:szCs w:val="18"/>
                    </w:rPr>
                    <w:t>signaling</w:t>
                  </w:r>
                  <w:proofErr w:type="spellEnd"/>
                  <w:r w:rsidRPr="00885FFF">
                    <w:rPr>
                      <w:rFonts w:ascii="Arial" w:hAnsi="Arial" w:cs="Arial"/>
                      <w:strike/>
                      <w:sz w:val="18"/>
                      <w:szCs w:val="18"/>
                    </w:rPr>
                    <w:t xml:space="preserve">. </w:t>
                  </w:r>
                </w:p>
                <w:p w14:paraId="12390F9A" w14:textId="77777777" w:rsidR="00885FFF" w:rsidRPr="00885FFF" w:rsidRDefault="00885FFF" w:rsidP="006C5154">
                  <w:pPr>
                    <w:numPr>
                      <w:ilvl w:val="0"/>
                      <w:numId w:val="58"/>
                    </w:numPr>
                    <w:snapToGrid w:val="0"/>
                    <w:contextualSpacing/>
                    <w:jc w:val="both"/>
                    <w:rPr>
                      <w:rFonts w:ascii="Arial" w:hAnsi="Arial" w:cs="Arial"/>
                      <w:strike/>
                      <w:sz w:val="18"/>
                      <w:szCs w:val="18"/>
                    </w:rPr>
                  </w:pPr>
                  <w:r w:rsidRPr="00885FFF">
                    <w:rPr>
                      <w:rFonts w:ascii="Arial" w:hAnsi="Arial" w:cs="Arial"/>
                      <w:strike/>
                      <w:sz w:val="18"/>
                      <w:szCs w:val="18"/>
                    </w:rPr>
                    <w:t>Support PTM retransmission for multicast.</w:t>
                  </w:r>
                </w:p>
                <w:p w14:paraId="32184C8E" w14:textId="77777777" w:rsidR="00885FFF" w:rsidRPr="00885FFF" w:rsidRDefault="00885FFF" w:rsidP="006C5154">
                  <w:pPr>
                    <w:numPr>
                      <w:ilvl w:val="0"/>
                      <w:numId w:val="58"/>
                    </w:numPr>
                    <w:snapToGrid w:val="0"/>
                    <w:contextualSpacing/>
                    <w:jc w:val="both"/>
                    <w:rPr>
                      <w:rFonts w:ascii="Arial" w:hAnsi="Arial" w:cs="Arial"/>
                      <w:sz w:val="18"/>
                      <w:szCs w:val="18"/>
                    </w:rPr>
                  </w:pPr>
                  <w:r w:rsidRPr="00885FFF">
                    <w:rPr>
                      <w:rFonts w:ascii="Arial" w:hAnsi="Arial" w:cs="Arial"/>
                      <w:strike/>
                      <w:sz w:val="18"/>
                      <w:szCs w:val="18"/>
                    </w:rPr>
                    <w:t>Support PTP retransmission for multicast.</w:t>
                  </w:r>
                </w:p>
              </w:tc>
              <w:tc>
                <w:tcPr>
                  <w:tcW w:w="296" w:type="pct"/>
                  <w:tcBorders>
                    <w:top w:val="single" w:sz="4" w:space="0" w:color="auto"/>
                    <w:left w:val="single" w:sz="4" w:space="0" w:color="auto"/>
                    <w:bottom w:val="single" w:sz="4" w:space="0" w:color="auto"/>
                    <w:right w:val="single" w:sz="4" w:space="0" w:color="auto"/>
                  </w:tcBorders>
                </w:tcPr>
                <w:p w14:paraId="693DB39B" w14:textId="77777777" w:rsidR="00885FFF" w:rsidRPr="00885FFF" w:rsidRDefault="00885FFF" w:rsidP="00885FFF">
                  <w:pPr>
                    <w:keepNext/>
                    <w:keepLines/>
                    <w:rPr>
                      <w:rFonts w:ascii="Arial" w:hAnsi="Arial" w:cs="Arial"/>
                      <w:strike/>
                      <w:sz w:val="18"/>
                      <w:szCs w:val="18"/>
                      <w:lang w:eastAsia="zh-CN"/>
                    </w:rPr>
                  </w:pPr>
                </w:p>
              </w:tc>
              <w:tc>
                <w:tcPr>
                  <w:tcW w:w="341" w:type="pct"/>
                  <w:tcBorders>
                    <w:top w:val="single" w:sz="4" w:space="0" w:color="auto"/>
                    <w:left w:val="single" w:sz="4" w:space="0" w:color="auto"/>
                    <w:bottom w:val="single" w:sz="4" w:space="0" w:color="auto"/>
                    <w:right w:val="single" w:sz="4" w:space="0" w:color="auto"/>
                  </w:tcBorders>
                  <w:hideMark/>
                </w:tcPr>
                <w:p w14:paraId="7F204135" w14:textId="77777777" w:rsidR="00885FFF" w:rsidRPr="00885FFF" w:rsidRDefault="00885FFF" w:rsidP="00885FFF">
                  <w:pPr>
                    <w:keepNext/>
                    <w:keepLines/>
                    <w:rPr>
                      <w:rFonts w:ascii="Arial" w:hAnsi="Arial" w:cs="Arial"/>
                      <w:sz w:val="18"/>
                      <w:szCs w:val="18"/>
                      <w:lang w:eastAsia="zh-CN"/>
                    </w:rPr>
                  </w:pPr>
                  <w:r w:rsidRPr="00885FFF">
                    <w:rPr>
                      <w:rFonts w:ascii="Arial" w:hAnsi="Arial" w:cs="Arial"/>
                      <w:sz w:val="18"/>
                      <w:szCs w:val="18"/>
                      <w:lang w:eastAsia="zh-CN"/>
                    </w:rPr>
                    <w:t>Yes</w:t>
                  </w:r>
                </w:p>
              </w:tc>
              <w:tc>
                <w:tcPr>
                  <w:tcW w:w="604" w:type="pct"/>
                  <w:tcBorders>
                    <w:top w:val="single" w:sz="4" w:space="0" w:color="auto"/>
                    <w:left w:val="single" w:sz="4" w:space="0" w:color="auto"/>
                    <w:bottom w:val="single" w:sz="4" w:space="0" w:color="auto"/>
                    <w:right w:val="single" w:sz="4" w:space="0" w:color="auto"/>
                  </w:tcBorders>
                  <w:hideMark/>
                </w:tcPr>
                <w:p w14:paraId="137290C8" w14:textId="77777777" w:rsidR="00885FFF" w:rsidRPr="00885FFF" w:rsidRDefault="00885FFF" w:rsidP="00885FFF">
                  <w:pPr>
                    <w:keepNext/>
                    <w:keepLines/>
                    <w:rPr>
                      <w:rFonts w:ascii="Arial" w:hAnsi="Arial" w:cs="Arial"/>
                      <w:sz w:val="18"/>
                      <w:szCs w:val="18"/>
                      <w:lang w:eastAsia="zh-CN"/>
                    </w:rPr>
                  </w:pPr>
                  <w:r w:rsidRPr="00885FFF">
                    <w:rPr>
                      <w:rFonts w:ascii="Arial" w:hAnsi="Arial" w:cs="Arial"/>
                      <w:sz w:val="18"/>
                      <w:szCs w:val="18"/>
                      <w:lang w:eastAsia="zh-CN"/>
                    </w:rPr>
                    <w:t>Per UE</w:t>
                  </w:r>
                </w:p>
              </w:tc>
              <w:tc>
                <w:tcPr>
                  <w:tcW w:w="470" w:type="pct"/>
                  <w:tcBorders>
                    <w:top w:val="single" w:sz="4" w:space="0" w:color="auto"/>
                    <w:left w:val="single" w:sz="4" w:space="0" w:color="auto"/>
                    <w:bottom w:val="single" w:sz="4" w:space="0" w:color="auto"/>
                    <w:right w:val="single" w:sz="4" w:space="0" w:color="auto"/>
                  </w:tcBorders>
                  <w:hideMark/>
                </w:tcPr>
                <w:p w14:paraId="2D290C51" w14:textId="77777777" w:rsidR="00885FFF" w:rsidRPr="00885FFF" w:rsidRDefault="00885FFF" w:rsidP="00885FFF">
                  <w:pPr>
                    <w:keepNext/>
                    <w:keepLines/>
                    <w:rPr>
                      <w:rFonts w:ascii="Arial" w:hAnsi="Arial" w:cs="Arial"/>
                      <w:sz w:val="18"/>
                      <w:szCs w:val="18"/>
                      <w:lang w:eastAsia="zh-CN"/>
                    </w:rPr>
                  </w:pPr>
                  <w:r w:rsidRPr="00885FFF">
                    <w:rPr>
                      <w:rFonts w:ascii="Arial" w:hAnsi="Arial" w:cs="Arial"/>
                      <w:sz w:val="18"/>
                      <w:szCs w:val="18"/>
                      <w:lang w:eastAsia="zh-CN"/>
                    </w:rPr>
                    <w:t>No</w:t>
                  </w:r>
                </w:p>
              </w:tc>
              <w:tc>
                <w:tcPr>
                  <w:tcW w:w="604" w:type="pct"/>
                  <w:tcBorders>
                    <w:top w:val="single" w:sz="4" w:space="0" w:color="auto"/>
                    <w:left w:val="single" w:sz="4" w:space="0" w:color="auto"/>
                    <w:bottom w:val="single" w:sz="4" w:space="0" w:color="auto"/>
                    <w:right w:val="single" w:sz="4" w:space="0" w:color="auto"/>
                  </w:tcBorders>
                  <w:hideMark/>
                </w:tcPr>
                <w:p w14:paraId="1ACA5A17" w14:textId="77777777" w:rsidR="00885FFF" w:rsidRPr="00885FFF" w:rsidRDefault="00885FFF" w:rsidP="00885FFF">
                  <w:pPr>
                    <w:keepNext/>
                    <w:keepLines/>
                    <w:rPr>
                      <w:rFonts w:ascii="Arial" w:hAnsi="Arial" w:cs="Arial"/>
                      <w:sz w:val="18"/>
                      <w:szCs w:val="18"/>
                    </w:rPr>
                  </w:pPr>
                  <w:r w:rsidRPr="00885FFF">
                    <w:rPr>
                      <w:rFonts w:ascii="Arial" w:hAnsi="Arial" w:cs="Arial"/>
                      <w:sz w:val="18"/>
                      <w:szCs w:val="18"/>
                    </w:rPr>
                    <w:t>Optional with capability signalling</w:t>
                  </w:r>
                </w:p>
              </w:tc>
            </w:tr>
            <w:tr w:rsidR="009626FE" w:rsidRPr="00885FFF" w14:paraId="05EC9B7B" w14:textId="77777777" w:rsidTr="00885FFF">
              <w:trPr>
                <w:trHeight w:val="20"/>
              </w:trPr>
              <w:tc>
                <w:tcPr>
                  <w:tcW w:w="405" w:type="pct"/>
                  <w:tcBorders>
                    <w:top w:val="single" w:sz="4" w:space="0" w:color="auto"/>
                    <w:left w:val="single" w:sz="4" w:space="0" w:color="auto"/>
                    <w:bottom w:val="single" w:sz="4" w:space="0" w:color="auto"/>
                    <w:right w:val="single" w:sz="4" w:space="0" w:color="auto"/>
                  </w:tcBorders>
                </w:tcPr>
                <w:p w14:paraId="6D5E640F" w14:textId="77777777" w:rsidR="00885FFF" w:rsidRPr="00885FFF" w:rsidRDefault="00885FFF" w:rsidP="00885FFF">
                  <w:pPr>
                    <w:keepNext/>
                    <w:keepLines/>
                    <w:rPr>
                      <w:rFonts w:ascii="Arial" w:hAnsi="Arial" w:cs="Arial"/>
                      <w:sz w:val="18"/>
                      <w:szCs w:val="18"/>
                      <w:lang w:eastAsia="zh-CN"/>
                    </w:rPr>
                  </w:pPr>
                  <w:r w:rsidRPr="00885FFF">
                    <w:rPr>
                      <w:rFonts w:ascii="Arial" w:hAnsi="Arial" w:cs="Arial"/>
                      <w:color w:val="FF0000"/>
                      <w:sz w:val="18"/>
                      <w:szCs w:val="18"/>
                      <w:lang w:eastAsia="zh-CN"/>
                    </w:rPr>
                    <w:t>33-2-2</w:t>
                  </w:r>
                </w:p>
              </w:tc>
              <w:tc>
                <w:tcPr>
                  <w:tcW w:w="871" w:type="pct"/>
                  <w:tcBorders>
                    <w:top w:val="single" w:sz="4" w:space="0" w:color="auto"/>
                    <w:left w:val="single" w:sz="4" w:space="0" w:color="auto"/>
                    <w:bottom w:val="single" w:sz="4" w:space="0" w:color="auto"/>
                    <w:right w:val="single" w:sz="4" w:space="0" w:color="auto"/>
                  </w:tcBorders>
                </w:tcPr>
                <w:p w14:paraId="59318C28" w14:textId="77777777" w:rsidR="00885FFF" w:rsidRPr="00885FFF" w:rsidRDefault="00885FFF" w:rsidP="00885FFF">
                  <w:pPr>
                    <w:keepNext/>
                    <w:keepLines/>
                    <w:rPr>
                      <w:rFonts w:ascii="Arial" w:hAnsi="Arial" w:cs="Arial"/>
                      <w:sz w:val="18"/>
                      <w:szCs w:val="18"/>
                      <w:lang w:eastAsia="zh-CN"/>
                    </w:rPr>
                  </w:pPr>
                  <w:r w:rsidRPr="00885FFF">
                    <w:rPr>
                      <w:rFonts w:ascii="Arial" w:hAnsi="Arial" w:cs="Arial"/>
                      <w:color w:val="FF0000"/>
                      <w:sz w:val="18"/>
                      <w:szCs w:val="18"/>
                      <w:lang w:eastAsia="zh-CN"/>
                    </w:rPr>
                    <w:t>ACK-NACK based HARQ- ACK feedback for multicast</w:t>
                  </w:r>
                </w:p>
              </w:tc>
              <w:tc>
                <w:tcPr>
                  <w:tcW w:w="1409" w:type="pct"/>
                  <w:tcBorders>
                    <w:top w:val="single" w:sz="4" w:space="0" w:color="auto"/>
                    <w:left w:val="single" w:sz="4" w:space="0" w:color="auto"/>
                    <w:bottom w:val="single" w:sz="4" w:space="0" w:color="auto"/>
                    <w:right w:val="single" w:sz="4" w:space="0" w:color="auto"/>
                  </w:tcBorders>
                </w:tcPr>
                <w:p w14:paraId="5CDACC59" w14:textId="77777777" w:rsidR="00885FFF" w:rsidRPr="00885FFF" w:rsidRDefault="00885FFF" w:rsidP="006C5154">
                  <w:pPr>
                    <w:numPr>
                      <w:ilvl w:val="0"/>
                      <w:numId w:val="57"/>
                    </w:numPr>
                    <w:rPr>
                      <w:rFonts w:ascii="Arial" w:hAnsi="Arial" w:cs="Arial"/>
                      <w:color w:val="FF0000"/>
                      <w:sz w:val="18"/>
                      <w:szCs w:val="18"/>
                    </w:rPr>
                  </w:pPr>
                  <w:r w:rsidRPr="00885FFF">
                    <w:rPr>
                      <w:rFonts w:ascii="Arial" w:hAnsi="Arial" w:cs="Arial"/>
                      <w:color w:val="FF0000"/>
                      <w:sz w:val="18"/>
                      <w:szCs w:val="18"/>
                    </w:rPr>
                    <w:t xml:space="preserve">Support ACK/NACK based HARQ-ACK feedback, and support enabling/disabling ACK/NACK based HARQ-ACK feedback configured by RRC </w:t>
                  </w:r>
                  <w:proofErr w:type="spellStart"/>
                  <w:r w:rsidRPr="00885FFF">
                    <w:rPr>
                      <w:rFonts w:ascii="Arial" w:hAnsi="Arial" w:cs="Arial"/>
                      <w:color w:val="FF0000"/>
                      <w:sz w:val="18"/>
                      <w:szCs w:val="18"/>
                    </w:rPr>
                    <w:t>signaling</w:t>
                  </w:r>
                  <w:proofErr w:type="spellEnd"/>
                  <w:r w:rsidRPr="00885FFF">
                    <w:rPr>
                      <w:rFonts w:ascii="Arial" w:hAnsi="Arial" w:cs="Arial"/>
                      <w:color w:val="FF0000"/>
                      <w:sz w:val="18"/>
                      <w:szCs w:val="18"/>
                    </w:rPr>
                    <w:t xml:space="preserve">. </w:t>
                  </w:r>
                </w:p>
                <w:p w14:paraId="50DE48CC" w14:textId="77777777" w:rsidR="00885FFF" w:rsidRPr="00885FFF" w:rsidRDefault="00885FFF" w:rsidP="006C5154">
                  <w:pPr>
                    <w:numPr>
                      <w:ilvl w:val="0"/>
                      <w:numId w:val="57"/>
                    </w:numPr>
                    <w:snapToGrid w:val="0"/>
                    <w:contextualSpacing/>
                    <w:jc w:val="both"/>
                    <w:rPr>
                      <w:rFonts w:ascii="Arial" w:hAnsi="Arial" w:cs="Arial"/>
                      <w:color w:val="FF0000"/>
                      <w:sz w:val="18"/>
                      <w:szCs w:val="18"/>
                    </w:rPr>
                  </w:pPr>
                  <w:r w:rsidRPr="00885FFF">
                    <w:rPr>
                      <w:rFonts w:ascii="Arial" w:hAnsi="Arial" w:cs="Arial"/>
                      <w:color w:val="FF0000"/>
                      <w:sz w:val="18"/>
                      <w:szCs w:val="18"/>
                    </w:rPr>
                    <w:t>Support PTM retransmission for multicast.</w:t>
                  </w:r>
                </w:p>
                <w:p w14:paraId="7A9BAB79" w14:textId="77777777" w:rsidR="00885FFF" w:rsidRPr="00885FFF" w:rsidRDefault="00885FFF" w:rsidP="006C5154">
                  <w:pPr>
                    <w:numPr>
                      <w:ilvl w:val="0"/>
                      <w:numId w:val="57"/>
                    </w:numPr>
                    <w:snapToGrid w:val="0"/>
                    <w:spacing w:afterLines="50" w:after="120"/>
                    <w:contextualSpacing/>
                    <w:jc w:val="both"/>
                    <w:rPr>
                      <w:rFonts w:ascii="Arial" w:hAnsi="Arial" w:cs="Arial"/>
                      <w:sz w:val="18"/>
                      <w:szCs w:val="18"/>
                    </w:rPr>
                  </w:pPr>
                  <w:r w:rsidRPr="00885FFF">
                    <w:rPr>
                      <w:rFonts w:ascii="Arial" w:hAnsi="Arial" w:cs="Arial"/>
                      <w:color w:val="FF0000"/>
                      <w:sz w:val="18"/>
                      <w:szCs w:val="18"/>
                    </w:rPr>
                    <w:t>Support PTP retransmission for multicast.</w:t>
                  </w:r>
                </w:p>
              </w:tc>
              <w:tc>
                <w:tcPr>
                  <w:tcW w:w="296" w:type="pct"/>
                  <w:tcBorders>
                    <w:top w:val="single" w:sz="4" w:space="0" w:color="auto"/>
                    <w:left w:val="single" w:sz="4" w:space="0" w:color="auto"/>
                    <w:bottom w:val="single" w:sz="4" w:space="0" w:color="auto"/>
                    <w:right w:val="single" w:sz="4" w:space="0" w:color="auto"/>
                  </w:tcBorders>
                </w:tcPr>
                <w:p w14:paraId="410E3A57" w14:textId="77777777" w:rsidR="00885FFF" w:rsidRPr="00885FFF" w:rsidRDefault="00885FFF" w:rsidP="00885FFF">
                  <w:pPr>
                    <w:keepNext/>
                    <w:keepLines/>
                    <w:rPr>
                      <w:rFonts w:ascii="Arial" w:hAnsi="Arial" w:cs="Arial"/>
                      <w:sz w:val="18"/>
                      <w:szCs w:val="18"/>
                      <w:lang w:eastAsia="zh-CN"/>
                    </w:rPr>
                  </w:pPr>
                  <w:r w:rsidRPr="00885FFF">
                    <w:rPr>
                      <w:rFonts w:ascii="Arial" w:hAnsi="Arial" w:cs="Arial"/>
                      <w:color w:val="FF0000"/>
                      <w:sz w:val="18"/>
                      <w:szCs w:val="18"/>
                      <w:lang w:eastAsia="zh-CN"/>
                    </w:rPr>
                    <w:t>33-2-1</w:t>
                  </w:r>
                </w:p>
              </w:tc>
              <w:tc>
                <w:tcPr>
                  <w:tcW w:w="341" w:type="pct"/>
                  <w:tcBorders>
                    <w:top w:val="single" w:sz="4" w:space="0" w:color="auto"/>
                    <w:left w:val="single" w:sz="4" w:space="0" w:color="auto"/>
                    <w:bottom w:val="single" w:sz="4" w:space="0" w:color="auto"/>
                    <w:right w:val="single" w:sz="4" w:space="0" w:color="auto"/>
                  </w:tcBorders>
                </w:tcPr>
                <w:p w14:paraId="59E0FF55" w14:textId="77777777" w:rsidR="00885FFF" w:rsidRPr="00885FFF" w:rsidRDefault="00885FFF" w:rsidP="00885FFF">
                  <w:pPr>
                    <w:keepNext/>
                    <w:keepLines/>
                    <w:rPr>
                      <w:rFonts w:ascii="Arial" w:hAnsi="Arial" w:cs="Arial"/>
                      <w:color w:val="FF0000"/>
                      <w:sz w:val="18"/>
                      <w:szCs w:val="18"/>
                      <w:lang w:eastAsia="zh-CN"/>
                    </w:rPr>
                  </w:pPr>
                  <w:r w:rsidRPr="00885FFF">
                    <w:rPr>
                      <w:rFonts w:ascii="Arial" w:hAnsi="Arial" w:cs="Arial"/>
                      <w:color w:val="FF0000"/>
                      <w:sz w:val="18"/>
                      <w:szCs w:val="18"/>
                      <w:lang w:eastAsia="zh-CN"/>
                    </w:rPr>
                    <w:t xml:space="preserve">Yes </w:t>
                  </w:r>
                </w:p>
              </w:tc>
              <w:tc>
                <w:tcPr>
                  <w:tcW w:w="604" w:type="pct"/>
                  <w:tcBorders>
                    <w:top w:val="single" w:sz="4" w:space="0" w:color="auto"/>
                    <w:left w:val="single" w:sz="4" w:space="0" w:color="auto"/>
                    <w:bottom w:val="single" w:sz="4" w:space="0" w:color="auto"/>
                    <w:right w:val="single" w:sz="4" w:space="0" w:color="auto"/>
                  </w:tcBorders>
                </w:tcPr>
                <w:p w14:paraId="27B05704" w14:textId="77777777" w:rsidR="00885FFF" w:rsidRPr="00885FFF" w:rsidRDefault="00885FFF" w:rsidP="00885FFF">
                  <w:pPr>
                    <w:keepNext/>
                    <w:keepLines/>
                    <w:rPr>
                      <w:rFonts w:ascii="Arial" w:hAnsi="Arial" w:cs="Arial"/>
                      <w:color w:val="FF0000"/>
                      <w:sz w:val="18"/>
                      <w:szCs w:val="18"/>
                      <w:lang w:eastAsia="zh-CN"/>
                    </w:rPr>
                  </w:pPr>
                  <w:r w:rsidRPr="00885FFF">
                    <w:rPr>
                      <w:rFonts w:ascii="Arial" w:hAnsi="Arial" w:cs="Arial"/>
                      <w:color w:val="FF0000"/>
                      <w:sz w:val="18"/>
                      <w:szCs w:val="18"/>
                      <w:lang w:eastAsia="zh-CN"/>
                    </w:rPr>
                    <w:t>Per UE</w:t>
                  </w:r>
                </w:p>
              </w:tc>
              <w:tc>
                <w:tcPr>
                  <w:tcW w:w="470" w:type="pct"/>
                  <w:tcBorders>
                    <w:top w:val="single" w:sz="4" w:space="0" w:color="auto"/>
                    <w:left w:val="single" w:sz="4" w:space="0" w:color="auto"/>
                    <w:bottom w:val="single" w:sz="4" w:space="0" w:color="auto"/>
                    <w:right w:val="single" w:sz="4" w:space="0" w:color="auto"/>
                  </w:tcBorders>
                </w:tcPr>
                <w:p w14:paraId="330706F3" w14:textId="77777777" w:rsidR="00885FFF" w:rsidRPr="00885FFF" w:rsidRDefault="00885FFF" w:rsidP="00885FFF">
                  <w:pPr>
                    <w:keepNext/>
                    <w:keepLines/>
                    <w:rPr>
                      <w:rFonts w:ascii="Arial" w:hAnsi="Arial" w:cs="Arial"/>
                      <w:color w:val="FF0000"/>
                      <w:sz w:val="18"/>
                      <w:szCs w:val="18"/>
                      <w:lang w:eastAsia="zh-CN"/>
                    </w:rPr>
                  </w:pPr>
                  <w:r w:rsidRPr="00885FFF">
                    <w:rPr>
                      <w:rFonts w:ascii="Arial" w:hAnsi="Arial" w:cs="Arial"/>
                      <w:color w:val="FF0000"/>
                      <w:sz w:val="18"/>
                      <w:szCs w:val="18"/>
                      <w:lang w:eastAsia="zh-CN"/>
                    </w:rPr>
                    <w:t>No</w:t>
                  </w:r>
                </w:p>
              </w:tc>
              <w:tc>
                <w:tcPr>
                  <w:tcW w:w="604" w:type="pct"/>
                  <w:tcBorders>
                    <w:top w:val="single" w:sz="4" w:space="0" w:color="auto"/>
                    <w:left w:val="single" w:sz="4" w:space="0" w:color="auto"/>
                    <w:bottom w:val="single" w:sz="4" w:space="0" w:color="auto"/>
                    <w:right w:val="single" w:sz="4" w:space="0" w:color="auto"/>
                  </w:tcBorders>
                </w:tcPr>
                <w:p w14:paraId="2FA27198" w14:textId="77777777" w:rsidR="00885FFF" w:rsidRPr="00885FFF" w:rsidRDefault="00885FFF" w:rsidP="00885FFF">
                  <w:pPr>
                    <w:keepNext/>
                    <w:keepLines/>
                    <w:rPr>
                      <w:rFonts w:ascii="Arial" w:hAnsi="Arial" w:cs="Arial"/>
                      <w:color w:val="FF0000"/>
                      <w:sz w:val="18"/>
                      <w:szCs w:val="18"/>
                    </w:rPr>
                  </w:pPr>
                  <w:r w:rsidRPr="00885FFF">
                    <w:rPr>
                      <w:rFonts w:ascii="Arial" w:hAnsi="Arial" w:cs="Arial"/>
                      <w:color w:val="FF0000"/>
                      <w:sz w:val="18"/>
                      <w:szCs w:val="18"/>
                    </w:rPr>
                    <w:t xml:space="preserve">Optional with capability </w:t>
                  </w:r>
                  <w:proofErr w:type="spellStart"/>
                  <w:r w:rsidRPr="00885FFF">
                    <w:rPr>
                      <w:rFonts w:ascii="Arial" w:hAnsi="Arial" w:cs="Arial"/>
                      <w:color w:val="FF0000"/>
                      <w:sz w:val="18"/>
                      <w:szCs w:val="18"/>
                    </w:rPr>
                    <w:t>signaling</w:t>
                  </w:r>
                  <w:proofErr w:type="spellEnd"/>
                </w:p>
              </w:tc>
            </w:tr>
            <w:tr w:rsidR="009626FE" w:rsidRPr="00885FFF" w14:paraId="4097C481" w14:textId="77777777" w:rsidTr="00885FFF">
              <w:trPr>
                <w:trHeight w:val="20"/>
              </w:trPr>
              <w:tc>
                <w:tcPr>
                  <w:tcW w:w="405" w:type="pct"/>
                  <w:tcBorders>
                    <w:top w:val="single" w:sz="4" w:space="0" w:color="auto"/>
                    <w:left w:val="single" w:sz="4" w:space="0" w:color="auto"/>
                    <w:bottom w:val="single" w:sz="4" w:space="0" w:color="auto"/>
                    <w:right w:val="single" w:sz="4" w:space="0" w:color="auto"/>
                  </w:tcBorders>
                </w:tcPr>
                <w:p w14:paraId="61156731" w14:textId="77777777" w:rsidR="00885FFF" w:rsidRPr="00885FFF" w:rsidRDefault="00885FFF" w:rsidP="00885FFF">
                  <w:pPr>
                    <w:keepNext/>
                    <w:keepLines/>
                    <w:rPr>
                      <w:rFonts w:ascii="Arial" w:hAnsi="Arial" w:cs="Arial"/>
                      <w:color w:val="FF0000"/>
                      <w:sz w:val="18"/>
                      <w:szCs w:val="18"/>
                      <w:lang w:eastAsia="zh-CN"/>
                    </w:rPr>
                  </w:pPr>
                  <w:r w:rsidRPr="00885FFF">
                    <w:rPr>
                      <w:rFonts w:ascii="Arial" w:hAnsi="Arial" w:cs="Arial"/>
                      <w:color w:val="FF0000"/>
                      <w:sz w:val="18"/>
                      <w:szCs w:val="18"/>
                      <w:lang w:eastAsia="zh-CN"/>
                    </w:rPr>
                    <w:t>33-2-3</w:t>
                  </w:r>
                </w:p>
              </w:tc>
              <w:tc>
                <w:tcPr>
                  <w:tcW w:w="871" w:type="pct"/>
                  <w:tcBorders>
                    <w:top w:val="single" w:sz="4" w:space="0" w:color="auto"/>
                    <w:left w:val="single" w:sz="4" w:space="0" w:color="auto"/>
                    <w:bottom w:val="single" w:sz="4" w:space="0" w:color="auto"/>
                    <w:right w:val="single" w:sz="4" w:space="0" w:color="auto"/>
                  </w:tcBorders>
                </w:tcPr>
                <w:p w14:paraId="0D24B4C5" w14:textId="77777777" w:rsidR="00885FFF" w:rsidRPr="00885FFF" w:rsidRDefault="00885FFF" w:rsidP="00885FFF">
                  <w:pPr>
                    <w:keepNext/>
                    <w:keepLines/>
                    <w:rPr>
                      <w:rFonts w:ascii="Arial" w:hAnsi="Arial" w:cs="Arial"/>
                      <w:color w:val="FF0000"/>
                      <w:sz w:val="18"/>
                      <w:szCs w:val="18"/>
                      <w:lang w:eastAsia="zh-CN"/>
                    </w:rPr>
                  </w:pPr>
                  <w:r w:rsidRPr="00885FFF">
                    <w:rPr>
                      <w:rFonts w:ascii="Arial" w:hAnsi="Arial" w:cs="Arial"/>
                      <w:color w:val="FF0000"/>
                      <w:sz w:val="18"/>
                      <w:szCs w:val="18"/>
                    </w:rPr>
                    <w:t>NACK-only based HARQ-ACK feedback</w:t>
                  </w:r>
                  <w:r w:rsidRPr="00885FFF">
                    <w:rPr>
                      <w:rFonts w:ascii="Arial" w:hAnsi="Arial" w:cs="Arial"/>
                      <w:color w:val="FF0000"/>
                      <w:sz w:val="18"/>
                      <w:szCs w:val="18"/>
                      <w:lang w:eastAsia="zh-CN"/>
                    </w:rPr>
                    <w:t xml:space="preserve"> for multicast</w:t>
                  </w:r>
                </w:p>
              </w:tc>
              <w:tc>
                <w:tcPr>
                  <w:tcW w:w="1409" w:type="pct"/>
                  <w:tcBorders>
                    <w:top w:val="single" w:sz="4" w:space="0" w:color="auto"/>
                    <w:left w:val="single" w:sz="4" w:space="0" w:color="auto"/>
                    <w:bottom w:val="single" w:sz="4" w:space="0" w:color="auto"/>
                    <w:right w:val="single" w:sz="4" w:space="0" w:color="auto"/>
                  </w:tcBorders>
                </w:tcPr>
                <w:p w14:paraId="5437A79B" w14:textId="77777777" w:rsidR="00885FFF" w:rsidRPr="00885FFF" w:rsidRDefault="00885FFF" w:rsidP="006C5154">
                  <w:pPr>
                    <w:numPr>
                      <w:ilvl w:val="0"/>
                      <w:numId w:val="59"/>
                    </w:numPr>
                    <w:rPr>
                      <w:rFonts w:ascii="Arial" w:hAnsi="Arial" w:cs="Arial"/>
                      <w:color w:val="FF0000"/>
                      <w:sz w:val="18"/>
                      <w:szCs w:val="18"/>
                    </w:rPr>
                  </w:pPr>
                  <w:r w:rsidRPr="00885FFF">
                    <w:rPr>
                      <w:rFonts w:ascii="Arial" w:hAnsi="Arial" w:cs="Arial"/>
                      <w:color w:val="FF0000"/>
                      <w:sz w:val="18"/>
                      <w:szCs w:val="18"/>
                    </w:rPr>
                    <w:t>Support NACK-only based HARQ-ACK feedback.</w:t>
                  </w:r>
                </w:p>
              </w:tc>
              <w:tc>
                <w:tcPr>
                  <w:tcW w:w="296" w:type="pct"/>
                  <w:tcBorders>
                    <w:top w:val="single" w:sz="4" w:space="0" w:color="auto"/>
                    <w:left w:val="single" w:sz="4" w:space="0" w:color="auto"/>
                    <w:bottom w:val="single" w:sz="4" w:space="0" w:color="auto"/>
                    <w:right w:val="single" w:sz="4" w:space="0" w:color="auto"/>
                  </w:tcBorders>
                </w:tcPr>
                <w:p w14:paraId="7625CE6E" w14:textId="77777777" w:rsidR="00885FFF" w:rsidRPr="00885FFF" w:rsidRDefault="00885FFF" w:rsidP="00885FFF">
                  <w:pPr>
                    <w:keepNext/>
                    <w:keepLines/>
                    <w:rPr>
                      <w:rFonts w:ascii="Arial" w:hAnsi="Arial" w:cs="Arial"/>
                      <w:color w:val="FF0000"/>
                      <w:sz w:val="18"/>
                      <w:szCs w:val="18"/>
                      <w:lang w:eastAsia="zh-CN"/>
                    </w:rPr>
                  </w:pPr>
                  <w:r w:rsidRPr="00885FFF">
                    <w:rPr>
                      <w:rFonts w:ascii="Arial" w:hAnsi="Arial" w:cs="Arial"/>
                      <w:color w:val="FF0000"/>
                      <w:sz w:val="18"/>
                      <w:szCs w:val="18"/>
                    </w:rPr>
                    <w:t>33-2-1</w:t>
                  </w:r>
                </w:p>
              </w:tc>
              <w:tc>
                <w:tcPr>
                  <w:tcW w:w="341" w:type="pct"/>
                  <w:tcBorders>
                    <w:top w:val="single" w:sz="4" w:space="0" w:color="auto"/>
                    <w:left w:val="single" w:sz="4" w:space="0" w:color="auto"/>
                    <w:bottom w:val="single" w:sz="4" w:space="0" w:color="auto"/>
                    <w:right w:val="single" w:sz="4" w:space="0" w:color="auto"/>
                  </w:tcBorders>
                </w:tcPr>
                <w:p w14:paraId="236D4C19" w14:textId="77777777" w:rsidR="00885FFF" w:rsidRPr="00885FFF" w:rsidRDefault="00885FFF" w:rsidP="00885FFF">
                  <w:pPr>
                    <w:keepNext/>
                    <w:keepLines/>
                    <w:rPr>
                      <w:rFonts w:ascii="Arial" w:hAnsi="Arial" w:cs="Arial"/>
                      <w:color w:val="FF0000"/>
                      <w:sz w:val="18"/>
                      <w:szCs w:val="18"/>
                      <w:lang w:eastAsia="zh-CN"/>
                    </w:rPr>
                  </w:pPr>
                  <w:r w:rsidRPr="00885FFF">
                    <w:rPr>
                      <w:rFonts w:ascii="Arial" w:hAnsi="Arial" w:cs="Arial"/>
                      <w:color w:val="FF0000"/>
                      <w:sz w:val="18"/>
                      <w:szCs w:val="18"/>
                      <w:lang w:eastAsia="zh-CN"/>
                    </w:rPr>
                    <w:t>Yes</w:t>
                  </w:r>
                </w:p>
              </w:tc>
              <w:tc>
                <w:tcPr>
                  <w:tcW w:w="604" w:type="pct"/>
                  <w:tcBorders>
                    <w:top w:val="single" w:sz="4" w:space="0" w:color="auto"/>
                    <w:left w:val="single" w:sz="4" w:space="0" w:color="auto"/>
                    <w:bottom w:val="single" w:sz="4" w:space="0" w:color="auto"/>
                    <w:right w:val="single" w:sz="4" w:space="0" w:color="auto"/>
                  </w:tcBorders>
                </w:tcPr>
                <w:p w14:paraId="330D118E" w14:textId="77777777" w:rsidR="00885FFF" w:rsidRPr="00885FFF" w:rsidRDefault="00885FFF" w:rsidP="00885FFF">
                  <w:pPr>
                    <w:keepNext/>
                    <w:keepLines/>
                    <w:rPr>
                      <w:rFonts w:ascii="Arial" w:hAnsi="Arial" w:cs="Arial"/>
                      <w:color w:val="FF0000"/>
                      <w:sz w:val="18"/>
                      <w:szCs w:val="18"/>
                      <w:lang w:eastAsia="zh-CN"/>
                    </w:rPr>
                  </w:pPr>
                  <w:r w:rsidRPr="00885FFF">
                    <w:rPr>
                      <w:rFonts w:ascii="Arial" w:hAnsi="Arial" w:cs="Arial"/>
                      <w:color w:val="FF0000"/>
                      <w:sz w:val="18"/>
                      <w:szCs w:val="18"/>
                      <w:lang w:eastAsia="zh-CN"/>
                    </w:rPr>
                    <w:t>Per UE</w:t>
                  </w:r>
                </w:p>
              </w:tc>
              <w:tc>
                <w:tcPr>
                  <w:tcW w:w="470" w:type="pct"/>
                  <w:tcBorders>
                    <w:top w:val="single" w:sz="4" w:space="0" w:color="auto"/>
                    <w:left w:val="single" w:sz="4" w:space="0" w:color="auto"/>
                    <w:bottom w:val="single" w:sz="4" w:space="0" w:color="auto"/>
                    <w:right w:val="single" w:sz="4" w:space="0" w:color="auto"/>
                  </w:tcBorders>
                </w:tcPr>
                <w:p w14:paraId="17675073" w14:textId="77777777" w:rsidR="00885FFF" w:rsidRPr="00885FFF" w:rsidRDefault="00885FFF" w:rsidP="00885FFF">
                  <w:pPr>
                    <w:keepNext/>
                    <w:keepLines/>
                    <w:rPr>
                      <w:rFonts w:ascii="Arial" w:hAnsi="Arial" w:cs="Arial"/>
                      <w:color w:val="FF0000"/>
                      <w:sz w:val="18"/>
                      <w:szCs w:val="18"/>
                      <w:lang w:eastAsia="zh-CN"/>
                    </w:rPr>
                  </w:pPr>
                  <w:r w:rsidRPr="00885FFF">
                    <w:rPr>
                      <w:rFonts w:ascii="Arial" w:hAnsi="Arial" w:cs="Arial"/>
                      <w:color w:val="FF0000"/>
                      <w:sz w:val="18"/>
                      <w:szCs w:val="18"/>
                      <w:lang w:eastAsia="zh-CN"/>
                    </w:rPr>
                    <w:t>No</w:t>
                  </w:r>
                </w:p>
              </w:tc>
              <w:tc>
                <w:tcPr>
                  <w:tcW w:w="604" w:type="pct"/>
                  <w:tcBorders>
                    <w:top w:val="single" w:sz="4" w:space="0" w:color="auto"/>
                    <w:left w:val="single" w:sz="4" w:space="0" w:color="auto"/>
                    <w:bottom w:val="single" w:sz="4" w:space="0" w:color="auto"/>
                    <w:right w:val="single" w:sz="4" w:space="0" w:color="auto"/>
                  </w:tcBorders>
                </w:tcPr>
                <w:p w14:paraId="718619C6" w14:textId="77777777" w:rsidR="00885FFF" w:rsidRPr="00885FFF" w:rsidRDefault="00885FFF" w:rsidP="00885FFF">
                  <w:pPr>
                    <w:keepNext/>
                    <w:keepLines/>
                    <w:rPr>
                      <w:rFonts w:ascii="Arial" w:hAnsi="Arial" w:cs="Arial"/>
                      <w:color w:val="FF0000"/>
                      <w:sz w:val="18"/>
                      <w:szCs w:val="18"/>
                    </w:rPr>
                  </w:pPr>
                  <w:r w:rsidRPr="00885FFF">
                    <w:rPr>
                      <w:rFonts w:ascii="Arial" w:hAnsi="Arial" w:cs="Arial"/>
                      <w:color w:val="FF0000"/>
                      <w:sz w:val="18"/>
                      <w:szCs w:val="18"/>
                    </w:rPr>
                    <w:t>Optional with capability signalling</w:t>
                  </w:r>
                </w:p>
              </w:tc>
            </w:tr>
          </w:tbl>
          <w:p w14:paraId="35296611" w14:textId="77777777" w:rsidR="00982A37" w:rsidRPr="00885FFF" w:rsidRDefault="00982A37" w:rsidP="00F66699">
            <w:pPr>
              <w:rPr>
                <w:lang w:eastAsia="zh-CN"/>
              </w:rPr>
            </w:pPr>
          </w:p>
        </w:tc>
      </w:tr>
      <w:tr w:rsidR="00982A37" w:rsidRPr="00965440" w14:paraId="6152A602" w14:textId="77777777" w:rsidTr="0020637A">
        <w:tc>
          <w:tcPr>
            <w:tcW w:w="106" w:type="pct"/>
          </w:tcPr>
          <w:p w14:paraId="4AD55446" w14:textId="62F3ABF6" w:rsidR="00982A37" w:rsidRPr="00965440" w:rsidRDefault="009626FE" w:rsidP="00F66699">
            <w:pPr>
              <w:jc w:val="both"/>
              <w:rPr>
                <w:rFonts w:eastAsia="ＭＳ 明朝"/>
                <w:sz w:val="22"/>
              </w:rPr>
            </w:pPr>
            <w:r>
              <w:rPr>
                <w:rFonts w:eastAsia="ＭＳ 明朝" w:hint="eastAsia"/>
                <w:sz w:val="22"/>
              </w:rPr>
              <w:lastRenderedPageBreak/>
              <w:t>[</w:t>
            </w:r>
            <w:r>
              <w:rPr>
                <w:rFonts w:eastAsia="ＭＳ 明朝"/>
                <w:sz w:val="22"/>
              </w:rPr>
              <w:t>8]</w:t>
            </w:r>
          </w:p>
        </w:tc>
        <w:tc>
          <w:tcPr>
            <w:tcW w:w="267" w:type="pct"/>
          </w:tcPr>
          <w:p w14:paraId="750ECCF4" w14:textId="6EBAB8D2" w:rsidR="00982A37" w:rsidRPr="00965440" w:rsidRDefault="009626FE" w:rsidP="00F66699">
            <w:pPr>
              <w:jc w:val="both"/>
              <w:rPr>
                <w:sz w:val="22"/>
                <w:lang w:val="en-US"/>
              </w:rPr>
            </w:pPr>
            <w:r>
              <w:rPr>
                <w:rFonts w:hint="eastAsia"/>
                <w:sz w:val="22"/>
                <w:lang w:val="en-US"/>
              </w:rPr>
              <w:t>Q</w:t>
            </w:r>
            <w:r>
              <w:rPr>
                <w:sz w:val="22"/>
                <w:lang w:val="en-US"/>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648"/>
              <w:gridCol w:w="1418"/>
              <w:gridCol w:w="5796"/>
              <w:gridCol w:w="1162"/>
              <w:gridCol w:w="783"/>
              <w:gridCol w:w="774"/>
              <w:gridCol w:w="1288"/>
              <w:gridCol w:w="1162"/>
              <w:gridCol w:w="901"/>
              <w:gridCol w:w="905"/>
              <w:gridCol w:w="901"/>
              <w:gridCol w:w="2454"/>
              <w:gridCol w:w="1162"/>
            </w:tblGrid>
            <w:tr w:rsidR="009626FE" w14:paraId="1C22D35E" w14:textId="77777777" w:rsidTr="009626FE">
              <w:trPr>
                <w:trHeight w:val="20"/>
              </w:trPr>
              <w:tc>
                <w:tcPr>
                  <w:tcW w:w="252" w:type="pct"/>
                  <w:tcBorders>
                    <w:top w:val="single" w:sz="4" w:space="0" w:color="auto"/>
                    <w:left w:val="single" w:sz="4" w:space="0" w:color="auto"/>
                    <w:bottom w:val="single" w:sz="4" w:space="0" w:color="auto"/>
                    <w:right w:val="single" w:sz="4" w:space="0" w:color="auto"/>
                  </w:tcBorders>
                </w:tcPr>
                <w:p w14:paraId="6745A41A" w14:textId="77777777" w:rsidR="009626FE" w:rsidRDefault="009626FE" w:rsidP="009626FE">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75B574D9" w14:textId="77777777" w:rsidR="009626FE" w:rsidRDefault="009626FE" w:rsidP="009626FE">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348" w:type="pct"/>
                  <w:tcBorders>
                    <w:top w:val="single" w:sz="4" w:space="0" w:color="auto"/>
                    <w:left w:val="single" w:sz="4" w:space="0" w:color="auto"/>
                    <w:bottom w:val="single" w:sz="4" w:space="0" w:color="auto"/>
                    <w:right w:val="single" w:sz="4" w:space="0" w:color="auto"/>
                  </w:tcBorders>
                </w:tcPr>
                <w:p w14:paraId="4D50AF41" w14:textId="77777777" w:rsidR="009626FE" w:rsidRDefault="009626FE" w:rsidP="009626F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1422" w:type="pct"/>
                  <w:tcBorders>
                    <w:top w:val="single" w:sz="4" w:space="0" w:color="auto"/>
                    <w:left w:val="single" w:sz="4" w:space="0" w:color="auto"/>
                    <w:bottom w:val="single" w:sz="4" w:space="0" w:color="auto"/>
                    <w:right w:val="single" w:sz="4" w:space="0" w:color="auto"/>
                  </w:tcBorders>
                </w:tcPr>
                <w:p w14:paraId="2B60255C" w14:textId="77777777" w:rsidR="009626FE" w:rsidRPr="005B0CB4" w:rsidRDefault="009626FE" w:rsidP="006C5154">
                  <w:pPr>
                    <w:pStyle w:val="aff0"/>
                    <w:numPr>
                      <w:ilvl w:val="0"/>
                      <w:numId w:val="71"/>
                    </w:numPr>
                    <w:autoSpaceDE w:val="0"/>
                    <w:autoSpaceDN w:val="0"/>
                    <w:adjustRightInd w:val="0"/>
                    <w:snapToGrid w:val="0"/>
                    <w:spacing w:afterLines="50" w:after="120"/>
                    <w:ind w:leftChars="0"/>
                    <w:contextualSpacing/>
                    <w:jc w:val="both"/>
                    <w:rPr>
                      <w:rFonts w:asciiTheme="majorHAnsi" w:eastAsiaTheme="minorEastAsia" w:hAnsiTheme="majorHAnsi" w:cstheme="majorHAnsi"/>
                      <w:sz w:val="18"/>
                      <w:szCs w:val="18"/>
                      <w:lang w:eastAsia="zh-CN"/>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w:t>
                  </w:r>
                  <w:r w:rsidRPr="00542C3D">
                    <w:rPr>
                      <w:rFonts w:asciiTheme="majorHAnsi" w:hAnsiTheme="majorHAnsi" w:cstheme="majorHAnsi"/>
                      <w:color w:val="FF0000"/>
                      <w:sz w:val="18"/>
                      <w:szCs w:val="18"/>
                    </w:rPr>
                    <w:t>[</w:t>
                  </w:r>
                  <w:proofErr w:type="spellStart"/>
                  <w:r w:rsidRPr="00542C3D">
                    <w:rPr>
                      <w:rFonts w:asciiTheme="majorHAnsi" w:hAnsiTheme="majorHAnsi" w:cstheme="majorHAnsi"/>
                      <w:color w:val="FF0000"/>
                      <w:sz w:val="18"/>
                      <w:szCs w:val="18"/>
                    </w:rPr>
                    <w:t>N</w:t>
                  </w:r>
                  <w:r w:rsidRPr="00542C3D">
                    <w:rPr>
                      <w:rFonts w:asciiTheme="majorHAnsi" w:hAnsiTheme="majorHAnsi" w:cstheme="majorHAnsi"/>
                      <w:color w:val="FF0000"/>
                      <w:sz w:val="18"/>
                      <w:szCs w:val="18"/>
                      <w:vertAlign w:val="subscript"/>
                    </w:rPr>
                    <w:t>multicast_dynamic</w:t>
                  </w:r>
                  <w:proofErr w:type="spellEnd"/>
                  <w:r w:rsidRPr="00542C3D">
                    <w:rPr>
                      <w:rFonts w:asciiTheme="majorHAnsi" w:hAnsiTheme="majorHAnsi" w:cstheme="majorHAnsi"/>
                      <w:color w:val="FF0000"/>
                      <w:sz w:val="18"/>
                      <w:szCs w:val="18"/>
                    </w:rPr>
                    <w:t xml:space="preserve"> &gt;=1 (FFS: value of </w:t>
                  </w:r>
                  <w:proofErr w:type="spellStart"/>
                  <w:r w:rsidRPr="00542C3D">
                    <w:rPr>
                      <w:rFonts w:asciiTheme="majorHAnsi" w:hAnsiTheme="majorHAnsi" w:cstheme="majorHAnsi"/>
                      <w:color w:val="FF0000"/>
                      <w:sz w:val="18"/>
                      <w:szCs w:val="18"/>
                    </w:rPr>
                    <w:t>N</w:t>
                  </w:r>
                  <w:r w:rsidRPr="00542C3D">
                    <w:rPr>
                      <w:rFonts w:asciiTheme="majorHAnsi" w:hAnsiTheme="majorHAnsi" w:cstheme="majorHAnsi"/>
                      <w:color w:val="FF0000"/>
                      <w:sz w:val="18"/>
                      <w:szCs w:val="18"/>
                      <w:vertAlign w:val="subscript"/>
                    </w:rPr>
                    <w:t>multicast_dynamic</w:t>
                  </w:r>
                  <w:proofErr w:type="spellEnd"/>
                  <w:r w:rsidRPr="00542C3D">
                    <w:rPr>
                      <w:rFonts w:asciiTheme="majorHAnsi" w:hAnsiTheme="majorHAnsi" w:cstheme="majorHAnsi"/>
                      <w:color w:val="FF0000"/>
                      <w:sz w:val="18"/>
                      <w:szCs w:val="18"/>
                    </w:rPr>
                    <w:t>)]</w:t>
                  </w:r>
                  <w:r>
                    <w:rPr>
                      <w:rFonts w:asciiTheme="majorHAnsi" w:hAnsiTheme="majorHAnsi" w:cstheme="majorHAnsi"/>
                      <w:sz w:val="18"/>
                      <w:szCs w:val="18"/>
                    </w:rPr>
                    <w:t xml:space="preserve"> </w:t>
                  </w:r>
                  <w:r>
                    <w:rPr>
                      <w:rFonts w:asciiTheme="majorHAnsi" w:eastAsiaTheme="minorEastAsia" w:hAnsiTheme="majorHAnsi" w:cstheme="majorHAnsi"/>
                      <w:sz w:val="18"/>
                      <w:szCs w:val="18"/>
                      <w:lang w:eastAsia="zh-CN"/>
                    </w:rPr>
                    <w:t>gr</w:t>
                  </w:r>
                  <w:r>
                    <w:rPr>
                      <w:rFonts w:asciiTheme="majorHAnsi" w:hAnsiTheme="majorHAnsi" w:cstheme="majorHAnsi"/>
                      <w:sz w:val="18"/>
                      <w:szCs w:val="18"/>
                    </w:rPr>
                    <w:t>oup-common PDCCH/PDSCH with CRC scrambled by G-RNTI</w:t>
                  </w:r>
                  <w:r w:rsidRPr="00542C3D">
                    <w:rPr>
                      <w:rFonts w:asciiTheme="majorHAnsi" w:hAnsiTheme="majorHAnsi" w:cstheme="majorHAnsi"/>
                      <w:color w:val="FF0000"/>
                      <w:sz w:val="18"/>
                      <w:szCs w:val="18"/>
                    </w:rPr>
                    <w:t>(s) for multicast</w:t>
                  </w:r>
                  <w:r>
                    <w:rPr>
                      <w:rFonts w:asciiTheme="minorEastAsia" w:eastAsiaTheme="minorEastAsia" w:hAnsiTheme="minorEastAsia" w:cstheme="majorHAnsi" w:hint="eastAsia"/>
                      <w:sz w:val="18"/>
                      <w:szCs w:val="18"/>
                      <w:lang w:eastAsia="zh-CN"/>
                    </w:rPr>
                    <w:t>.</w:t>
                  </w:r>
                  <w:r>
                    <w:rPr>
                      <w:rFonts w:asciiTheme="majorHAnsi" w:hAnsiTheme="majorHAnsi" w:cstheme="majorHAnsi"/>
                      <w:sz w:val="18"/>
                      <w:szCs w:val="18"/>
                    </w:rPr>
                    <w:t xml:space="preserve"> </w:t>
                  </w:r>
                </w:p>
                <w:p w14:paraId="2285FE9C" w14:textId="77777777" w:rsidR="009626FE" w:rsidRDefault="009626FE" w:rsidP="006C5154">
                  <w:pPr>
                    <w:pStyle w:val="aff0"/>
                    <w:numPr>
                      <w:ilvl w:val="0"/>
                      <w:numId w:val="7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09856564" w14:textId="77777777" w:rsidR="009626FE" w:rsidRDefault="009626FE" w:rsidP="006C5154">
                  <w:pPr>
                    <w:pStyle w:val="aff0"/>
                    <w:numPr>
                      <w:ilvl w:val="0"/>
                      <w:numId w:val="7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in a CFR for multicast.</w:t>
                  </w:r>
                </w:p>
                <w:p w14:paraId="5D8F6213" w14:textId="2EDDEEBD" w:rsidR="009626FE" w:rsidRDefault="009626FE" w:rsidP="006C5154">
                  <w:pPr>
                    <w:pStyle w:val="aff0"/>
                    <w:numPr>
                      <w:ilvl w:val="0"/>
                      <w:numId w:val="7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w:t>
                  </w:r>
                  <w:r w:rsidR="00542C3D" w:rsidRPr="00542C3D">
                    <w:rPr>
                      <w:rFonts w:ascii="Arial" w:hAnsi="Arial" w:cs="Arial"/>
                      <w:strike/>
                      <w:color w:val="FF0000"/>
                      <w:sz w:val="18"/>
                      <w:szCs w:val="18"/>
                      <w:lang w:eastAsia="zh-CN"/>
                    </w:rPr>
                    <w:t xml:space="preserve"> / 1_1 </w:t>
                  </w:r>
                  <w:r>
                    <w:rPr>
                      <w:rFonts w:asciiTheme="majorHAnsi" w:eastAsiaTheme="minorEastAsia" w:hAnsiTheme="majorHAnsi" w:cstheme="majorHAnsi"/>
                      <w:sz w:val="18"/>
                      <w:szCs w:val="18"/>
                      <w:lang w:eastAsia="zh-CN"/>
                    </w:rPr>
                    <w:t>with CRC scrambled with G-RNTI for multicast.</w:t>
                  </w:r>
                </w:p>
                <w:p w14:paraId="60B26E4F" w14:textId="77777777" w:rsidR="009626FE" w:rsidRDefault="009626FE" w:rsidP="006C5154">
                  <w:pPr>
                    <w:pStyle w:val="aff0"/>
                    <w:numPr>
                      <w:ilvl w:val="0"/>
                      <w:numId w:val="71"/>
                    </w:numPr>
                    <w:ind w:leftChars="0"/>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w:t>
                  </w:r>
                  <w:r w:rsidRPr="00CC6ACC">
                    <w:rPr>
                      <w:rFonts w:asciiTheme="majorHAnsi" w:hAnsiTheme="majorHAnsi" w:cstheme="majorHAnsi"/>
                      <w:color w:val="FF0000"/>
                      <w:sz w:val="18"/>
                      <w:szCs w:val="18"/>
                    </w:rPr>
                    <w:t xml:space="preserve"> (for multicast)</w:t>
                  </w:r>
                  <w:r>
                    <w:rPr>
                      <w:rFonts w:asciiTheme="majorHAnsi" w:hAnsiTheme="majorHAnsi" w:cstheme="majorHAnsi"/>
                      <w:sz w:val="18"/>
                      <w:szCs w:val="18"/>
                    </w:rPr>
                    <w:t xml:space="preserve"> in different slots. </w:t>
                  </w:r>
                </w:p>
                <w:p w14:paraId="384B3D69" w14:textId="77777777" w:rsidR="00CC6ACC" w:rsidRPr="00CC6ACC" w:rsidRDefault="00CC6ACC" w:rsidP="006C5154">
                  <w:pPr>
                    <w:numPr>
                      <w:ilvl w:val="0"/>
                      <w:numId w:val="71"/>
                    </w:numPr>
                    <w:rPr>
                      <w:rFonts w:ascii="Arial" w:hAnsi="Arial" w:cs="Arial"/>
                      <w:strike/>
                      <w:color w:val="FF0000"/>
                      <w:sz w:val="18"/>
                      <w:szCs w:val="18"/>
                    </w:rPr>
                  </w:pPr>
                  <w:r w:rsidRPr="00CC6ACC">
                    <w:rPr>
                      <w:rFonts w:ascii="Arial" w:hAnsi="Arial" w:cs="Arial"/>
                      <w:strike/>
                      <w:color w:val="FF0000"/>
                      <w:sz w:val="18"/>
                      <w:szCs w:val="18"/>
                    </w:rPr>
                    <w:t xml:space="preserve">Support ACK/NACK based HARQ-ACK feedback, and support enabling/disabling ACK/NACK based HARQ-ACK feedback configured by RRC </w:t>
                  </w:r>
                  <w:proofErr w:type="spellStart"/>
                  <w:r w:rsidRPr="00CC6ACC">
                    <w:rPr>
                      <w:rFonts w:ascii="Arial" w:hAnsi="Arial" w:cs="Arial"/>
                      <w:strike/>
                      <w:color w:val="FF0000"/>
                      <w:sz w:val="18"/>
                      <w:szCs w:val="18"/>
                    </w:rPr>
                    <w:t>signaling</w:t>
                  </w:r>
                  <w:proofErr w:type="spellEnd"/>
                  <w:r w:rsidRPr="00CC6ACC">
                    <w:rPr>
                      <w:rFonts w:ascii="Arial" w:hAnsi="Arial" w:cs="Arial"/>
                      <w:strike/>
                      <w:color w:val="FF0000"/>
                      <w:sz w:val="18"/>
                      <w:szCs w:val="18"/>
                    </w:rPr>
                    <w:t xml:space="preserve">. </w:t>
                  </w:r>
                </w:p>
                <w:p w14:paraId="397FC594" w14:textId="77777777" w:rsidR="00CC6ACC" w:rsidRPr="00CC6ACC" w:rsidRDefault="00CC6ACC" w:rsidP="006C5154">
                  <w:pPr>
                    <w:numPr>
                      <w:ilvl w:val="0"/>
                      <w:numId w:val="71"/>
                    </w:numPr>
                    <w:snapToGrid w:val="0"/>
                    <w:contextualSpacing/>
                    <w:jc w:val="both"/>
                    <w:rPr>
                      <w:rFonts w:ascii="Arial" w:hAnsi="Arial" w:cs="Arial"/>
                      <w:strike/>
                      <w:color w:val="FF0000"/>
                      <w:sz w:val="18"/>
                      <w:szCs w:val="18"/>
                    </w:rPr>
                  </w:pPr>
                  <w:r w:rsidRPr="00CC6ACC">
                    <w:rPr>
                      <w:rFonts w:ascii="Arial" w:hAnsi="Arial" w:cs="Arial"/>
                      <w:strike/>
                      <w:color w:val="FF0000"/>
                      <w:sz w:val="18"/>
                      <w:szCs w:val="18"/>
                    </w:rPr>
                    <w:t>Support PTM retransmission for multicast.</w:t>
                  </w:r>
                </w:p>
                <w:p w14:paraId="383EACC2" w14:textId="75CB8FD6" w:rsidR="009626FE" w:rsidRPr="00C859BC" w:rsidRDefault="00CC6ACC" w:rsidP="006C5154">
                  <w:pPr>
                    <w:pStyle w:val="aff0"/>
                    <w:numPr>
                      <w:ilvl w:val="0"/>
                      <w:numId w:val="71"/>
                    </w:numPr>
                    <w:autoSpaceDE w:val="0"/>
                    <w:autoSpaceDN w:val="0"/>
                    <w:adjustRightInd w:val="0"/>
                    <w:snapToGrid w:val="0"/>
                    <w:ind w:leftChars="0"/>
                    <w:contextualSpacing/>
                    <w:jc w:val="both"/>
                    <w:rPr>
                      <w:rFonts w:asciiTheme="majorHAnsi" w:hAnsiTheme="majorHAnsi" w:cstheme="majorHAnsi"/>
                      <w:sz w:val="18"/>
                      <w:szCs w:val="18"/>
                    </w:rPr>
                  </w:pPr>
                  <w:r w:rsidRPr="00CC6ACC">
                    <w:rPr>
                      <w:rFonts w:ascii="Arial" w:hAnsi="Arial" w:cs="Arial"/>
                      <w:strike/>
                      <w:color w:val="FF0000"/>
                      <w:sz w:val="18"/>
                      <w:szCs w:val="18"/>
                    </w:rPr>
                    <w:t>Support PTP retransmission for multicast.</w:t>
                  </w:r>
                </w:p>
              </w:tc>
              <w:tc>
                <w:tcPr>
                  <w:tcW w:w="285" w:type="pct"/>
                  <w:tcBorders>
                    <w:top w:val="single" w:sz="4" w:space="0" w:color="auto"/>
                    <w:left w:val="single" w:sz="4" w:space="0" w:color="auto"/>
                    <w:bottom w:val="single" w:sz="4" w:space="0" w:color="auto"/>
                    <w:right w:val="single" w:sz="4" w:space="0" w:color="auto"/>
                  </w:tcBorders>
                </w:tcPr>
                <w:p w14:paraId="57766312" w14:textId="77777777" w:rsidR="009626FE" w:rsidRDefault="009626FE" w:rsidP="009626FE">
                  <w:pPr>
                    <w:pStyle w:val="TAL"/>
                    <w:rPr>
                      <w:rFonts w:asciiTheme="majorHAnsi" w:hAnsiTheme="majorHAnsi" w:cstheme="majorHAnsi"/>
                      <w:strike/>
                      <w:szCs w:val="18"/>
                      <w:lang w:eastAsia="zh-CN"/>
                    </w:rPr>
                  </w:pPr>
                </w:p>
              </w:tc>
              <w:tc>
                <w:tcPr>
                  <w:tcW w:w="192" w:type="pct"/>
                  <w:tcBorders>
                    <w:top w:val="single" w:sz="4" w:space="0" w:color="auto"/>
                    <w:left w:val="single" w:sz="4" w:space="0" w:color="auto"/>
                    <w:bottom w:val="single" w:sz="4" w:space="0" w:color="auto"/>
                    <w:right w:val="single" w:sz="4" w:space="0" w:color="auto"/>
                  </w:tcBorders>
                </w:tcPr>
                <w:p w14:paraId="73C38626" w14:textId="77777777" w:rsidR="009626FE" w:rsidRDefault="009626FE" w:rsidP="009626F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EFE4D20" w14:textId="77777777" w:rsidR="009626FE" w:rsidRDefault="009626FE" w:rsidP="009626FE">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6CE19F10" w14:textId="77777777" w:rsidR="009626FE" w:rsidRDefault="009626FE" w:rsidP="009626FE">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tcPr>
                <w:p w14:paraId="26A00BDF" w14:textId="77777777" w:rsidR="009626FE" w:rsidRPr="00366587" w:rsidRDefault="009626FE" w:rsidP="009626FE">
                  <w:pPr>
                    <w:pStyle w:val="TAL"/>
                    <w:rPr>
                      <w:rFonts w:asciiTheme="majorHAnsi" w:eastAsia="SimSun" w:hAnsiTheme="majorHAnsi" w:cstheme="majorHAnsi"/>
                      <w:color w:val="FF0000"/>
                      <w:szCs w:val="18"/>
                      <w:lang w:eastAsia="zh-CN"/>
                    </w:rPr>
                  </w:pPr>
                  <w:r w:rsidRPr="00366587">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tcPr>
                <w:p w14:paraId="64F42295" w14:textId="77777777" w:rsidR="009626FE" w:rsidRPr="00366587" w:rsidRDefault="009626FE" w:rsidP="009626FE">
                  <w:pPr>
                    <w:pStyle w:val="TAL"/>
                    <w:rPr>
                      <w:rFonts w:asciiTheme="majorHAnsi" w:hAnsiTheme="majorHAnsi" w:cstheme="majorHAnsi"/>
                      <w:color w:val="FF0000"/>
                      <w:szCs w:val="18"/>
                      <w:lang w:eastAsia="zh-CN"/>
                    </w:rPr>
                  </w:pPr>
                  <w:r w:rsidRPr="00366587">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tcPr>
                <w:p w14:paraId="04DF8D4B" w14:textId="77777777" w:rsidR="009626FE" w:rsidRPr="00366587" w:rsidDel="00557946" w:rsidRDefault="009626FE" w:rsidP="009626FE">
                  <w:pPr>
                    <w:pStyle w:val="TAL"/>
                    <w:rPr>
                      <w:rFonts w:asciiTheme="majorHAnsi" w:hAnsiTheme="majorHAnsi" w:cstheme="majorHAnsi"/>
                      <w:color w:val="FF0000"/>
                      <w:szCs w:val="18"/>
                      <w:lang w:eastAsia="zh-CN"/>
                    </w:rPr>
                  </w:pPr>
                  <w:r w:rsidRPr="00366587">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0F3C1D96" w14:textId="77777777" w:rsidR="009626FE" w:rsidRDefault="009626FE" w:rsidP="009626FE">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1047C4D5" w14:textId="77777777" w:rsidR="009626FE" w:rsidRDefault="009626FE" w:rsidP="009626FE">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2C56E1D8" w14:textId="77777777" w:rsidR="009626FE" w:rsidRDefault="009626FE" w:rsidP="009626FE">
                  <w:pPr>
                    <w:pStyle w:val="TAL"/>
                    <w:rPr>
                      <w:rFonts w:cs="Arial"/>
                      <w:szCs w:val="18"/>
                    </w:rPr>
                  </w:pPr>
                  <w:r>
                    <w:rPr>
                      <w:rFonts w:cs="Arial"/>
                      <w:szCs w:val="18"/>
                    </w:rPr>
                    <w:t>Optional with capability signalling</w:t>
                  </w:r>
                </w:p>
              </w:tc>
            </w:tr>
            <w:tr w:rsidR="009626FE" w14:paraId="652FEA88" w14:textId="77777777" w:rsidTr="009626FE">
              <w:trPr>
                <w:trHeight w:val="20"/>
              </w:trPr>
              <w:tc>
                <w:tcPr>
                  <w:tcW w:w="252" w:type="pct"/>
                  <w:tcBorders>
                    <w:top w:val="single" w:sz="4" w:space="0" w:color="auto"/>
                    <w:left w:val="single" w:sz="4" w:space="0" w:color="auto"/>
                    <w:bottom w:val="single" w:sz="4" w:space="0" w:color="auto"/>
                    <w:right w:val="single" w:sz="4" w:space="0" w:color="auto"/>
                  </w:tcBorders>
                </w:tcPr>
                <w:p w14:paraId="7F1383F4" w14:textId="77777777" w:rsidR="009626FE" w:rsidRPr="00542C3D" w:rsidRDefault="009626FE" w:rsidP="009626FE">
                  <w:pPr>
                    <w:pStyle w:val="TAL"/>
                    <w:rPr>
                      <w:rFonts w:asciiTheme="majorHAnsi" w:hAnsiTheme="majorHAnsi" w:cstheme="majorHAnsi"/>
                      <w:color w:val="FF0000"/>
                      <w:szCs w:val="18"/>
                      <w:lang w:eastAsia="ja-JP"/>
                    </w:rPr>
                  </w:pPr>
                  <w:r w:rsidRPr="00542C3D">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2ABA1A6F" w14:textId="77777777" w:rsidR="009626FE" w:rsidRPr="00542C3D" w:rsidRDefault="009626FE" w:rsidP="009626FE">
                  <w:pPr>
                    <w:pStyle w:val="TAL"/>
                    <w:rPr>
                      <w:rFonts w:asciiTheme="majorHAnsi" w:hAnsiTheme="majorHAnsi" w:cstheme="majorHAnsi"/>
                      <w:color w:val="FF0000"/>
                      <w:szCs w:val="18"/>
                      <w:lang w:eastAsia="zh-CN"/>
                    </w:rPr>
                  </w:pPr>
                  <w:r w:rsidRPr="00542C3D">
                    <w:rPr>
                      <w:rFonts w:asciiTheme="majorHAnsi" w:hAnsiTheme="majorHAnsi" w:cstheme="majorHAnsi"/>
                      <w:color w:val="FF0000"/>
                      <w:szCs w:val="18"/>
                      <w:lang w:eastAsia="zh-CN"/>
                    </w:rPr>
                    <w:t>33-2a</w:t>
                  </w:r>
                </w:p>
              </w:tc>
              <w:tc>
                <w:tcPr>
                  <w:tcW w:w="348" w:type="pct"/>
                  <w:tcBorders>
                    <w:top w:val="single" w:sz="4" w:space="0" w:color="auto"/>
                    <w:left w:val="single" w:sz="4" w:space="0" w:color="auto"/>
                    <w:bottom w:val="single" w:sz="4" w:space="0" w:color="auto"/>
                    <w:right w:val="single" w:sz="4" w:space="0" w:color="auto"/>
                  </w:tcBorders>
                </w:tcPr>
                <w:p w14:paraId="4094D24A" w14:textId="77777777" w:rsidR="009626FE" w:rsidRPr="00542C3D" w:rsidRDefault="009626FE" w:rsidP="009626FE">
                  <w:pPr>
                    <w:pStyle w:val="TAL"/>
                    <w:rPr>
                      <w:rFonts w:asciiTheme="majorHAnsi" w:eastAsia="SimSun" w:hAnsiTheme="majorHAnsi" w:cstheme="majorHAnsi"/>
                      <w:color w:val="FF0000"/>
                      <w:szCs w:val="18"/>
                      <w:lang w:eastAsia="zh-CN"/>
                    </w:rPr>
                  </w:pPr>
                </w:p>
              </w:tc>
              <w:tc>
                <w:tcPr>
                  <w:tcW w:w="1422" w:type="pct"/>
                  <w:tcBorders>
                    <w:top w:val="single" w:sz="4" w:space="0" w:color="auto"/>
                    <w:left w:val="single" w:sz="4" w:space="0" w:color="auto"/>
                    <w:bottom w:val="single" w:sz="4" w:space="0" w:color="auto"/>
                    <w:right w:val="single" w:sz="4" w:space="0" w:color="auto"/>
                  </w:tcBorders>
                </w:tcPr>
                <w:p w14:paraId="2854430A" w14:textId="77777777" w:rsidR="009626FE" w:rsidRPr="00542C3D" w:rsidRDefault="009626FE" w:rsidP="006C5154">
                  <w:pPr>
                    <w:pStyle w:val="aff0"/>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bookmarkStart w:id="80" w:name="_Hlk84468424"/>
                  <w:r w:rsidRPr="00542C3D">
                    <w:rPr>
                      <w:rFonts w:asciiTheme="majorHAnsi" w:hAnsiTheme="majorHAnsi" w:cstheme="majorHAnsi"/>
                      <w:color w:val="FF0000"/>
                      <w:sz w:val="18"/>
                      <w:szCs w:val="18"/>
                    </w:rPr>
                    <w:t xml:space="preserve">Support of DCI format 1_1 with </w:t>
                  </w:r>
                  <w:r w:rsidRPr="00542C3D">
                    <w:rPr>
                      <w:rFonts w:asciiTheme="majorHAnsi" w:eastAsiaTheme="minorEastAsia" w:hAnsiTheme="majorHAnsi" w:cstheme="majorHAnsi"/>
                      <w:color w:val="FF0000"/>
                      <w:sz w:val="18"/>
                      <w:szCs w:val="18"/>
                      <w:lang w:eastAsia="zh-CN"/>
                    </w:rPr>
                    <w:t>CRC scrambled with G-RNTI for multicast</w:t>
                  </w:r>
                  <w:bookmarkEnd w:id="80"/>
                </w:p>
              </w:tc>
              <w:tc>
                <w:tcPr>
                  <w:tcW w:w="285" w:type="pct"/>
                  <w:tcBorders>
                    <w:top w:val="single" w:sz="4" w:space="0" w:color="auto"/>
                    <w:left w:val="single" w:sz="4" w:space="0" w:color="auto"/>
                    <w:bottom w:val="single" w:sz="4" w:space="0" w:color="auto"/>
                    <w:right w:val="single" w:sz="4" w:space="0" w:color="auto"/>
                  </w:tcBorders>
                </w:tcPr>
                <w:p w14:paraId="439CAE86" w14:textId="77777777" w:rsidR="009626FE" w:rsidRPr="00542C3D" w:rsidRDefault="009626FE" w:rsidP="009626FE">
                  <w:pPr>
                    <w:pStyle w:val="TAL"/>
                    <w:rPr>
                      <w:rFonts w:asciiTheme="majorHAnsi" w:hAnsiTheme="majorHAnsi" w:cstheme="majorHAnsi"/>
                      <w:strike/>
                      <w:color w:val="FF0000"/>
                      <w:szCs w:val="18"/>
                      <w:lang w:eastAsia="zh-CN"/>
                    </w:rPr>
                  </w:pPr>
                  <w:r w:rsidRPr="00542C3D">
                    <w:rPr>
                      <w:rFonts w:asciiTheme="majorHAnsi" w:hAnsiTheme="majorHAnsi" w:cstheme="majorHAnsi"/>
                      <w:color w:val="FF0000"/>
                      <w:szCs w:val="18"/>
                      <w:lang w:eastAsia="ja-JP"/>
                    </w:rPr>
                    <w:t>33-2</w:t>
                  </w:r>
                </w:p>
              </w:tc>
              <w:tc>
                <w:tcPr>
                  <w:tcW w:w="192" w:type="pct"/>
                  <w:tcBorders>
                    <w:top w:val="single" w:sz="4" w:space="0" w:color="auto"/>
                    <w:left w:val="single" w:sz="4" w:space="0" w:color="auto"/>
                    <w:bottom w:val="single" w:sz="4" w:space="0" w:color="auto"/>
                    <w:right w:val="single" w:sz="4" w:space="0" w:color="auto"/>
                  </w:tcBorders>
                </w:tcPr>
                <w:p w14:paraId="6CE026FD" w14:textId="77777777" w:rsidR="009626FE" w:rsidRPr="00542C3D" w:rsidRDefault="009626FE" w:rsidP="009626FE">
                  <w:pPr>
                    <w:pStyle w:val="TAL"/>
                    <w:rPr>
                      <w:rFonts w:asciiTheme="majorHAnsi" w:hAnsiTheme="majorHAnsi" w:cstheme="majorHAnsi"/>
                      <w:color w:val="FF0000"/>
                      <w:szCs w:val="18"/>
                      <w:lang w:eastAsia="zh-CN"/>
                    </w:rPr>
                  </w:pPr>
                  <w:r w:rsidRPr="00542C3D">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E44AFB8" w14:textId="77777777" w:rsidR="009626FE" w:rsidRPr="00542C3D" w:rsidRDefault="009626FE" w:rsidP="009626FE">
                  <w:pPr>
                    <w:pStyle w:val="TAL"/>
                    <w:rPr>
                      <w:rFonts w:asciiTheme="majorHAnsi" w:hAnsiTheme="majorHAnsi" w:cstheme="majorHAnsi"/>
                      <w:color w:val="FF0000"/>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5C1610C4" w14:textId="77777777" w:rsidR="009626FE" w:rsidRPr="00542C3D" w:rsidRDefault="009626FE" w:rsidP="009626FE">
                  <w:pPr>
                    <w:pStyle w:val="TAL"/>
                    <w:rPr>
                      <w:rFonts w:asciiTheme="majorHAnsi" w:eastAsia="SimSun" w:hAnsiTheme="majorHAnsi" w:cstheme="majorHAnsi"/>
                      <w:color w:val="FF0000"/>
                      <w:szCs w:val="18"/>
                      <w:lang w:val="en-US" w:eastAsia="zh-CN"/>
                    </w:rPr>
                  </w:pPr>
                </w:p>
              </w:tc>
              <w:tc>
                <w:tcPr>
                  <w:tcW w:w="285" w:type="pct"/>
                  <w:tcBorders>
                    <w:top w:val="single" w:sz="4" w:space="0" w:color="auto"/>
                    <w:left w:val="single" w:sz="4" w:space="0" w:color="auto"/>
                    <w:bottom w:val="single" w:sz="4" w:space="0" w:color="auto"/>
                    <w:right w:val="single" w:sz="4" w:space="0" w:color="auto"/>
                  </w:tcBorders>
                </w:tcPr>
                <w:p w14:paraId="558E10D5" w14:textId="77777777" w:rsidR="009626FE" w:rsidRPr="00542C3D" w:rsidRDefault="009626FE" w:rsidP="009626FE">
                  <w:pPr>
                    <w:pStyle w:val="TAL"/>
                    <w:rPr>
                      <w:rFonts w:asciiTheme="majorHAnsi" w:eastAsia="SimSun" w:hAnsiTheme="majorHAnsi" w:cstheme="majorHAnsi"/>
                      <w:color w:val="FF0000"/>
                      <w:szCs w:val="18"/>
                      <w:lang w:eastAsia="zh-CN"/>
                    </w:rPr>
                  </w:pPr>
                  <w:r w:rsidRPr="00542C3D">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tcPr>
                <w:p w14:paraId="4628AF38" w14:textId="77777777" w:rsidR="009626FE" w:rsidRPr="00542C3D" w:rsidRDefault="009626FE" w:rsidP="009626FE">
                  <w:pPr>
                    <w:pStyle w:val="TAL"/>
                    <w:rPr>
                      <w:rFonts w:asciiTheme="majorHAnsi" w:hAnsiTheme="majorHAnsi" w:cstheme="majorHAnsi"/>
                      <w:color w:val="FF0000"/>
                      <w:szCs w:val="18"/>
                      <w:lang w:eastAsia="zh-CN"/>
                    </w:rPr>
                  </w:pPr>
                  <w:r w:rsidRPr="00542C3D">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tcPr>
                <w:p w14:paraId="21D6CA24" w14:textId="77777777" w:rsidR="009626FE" w:rsidRPr="00542C3D" w:rsidRDefault="009626FE" w:rsidP="009626FE">
                  <w:pPr>
                    <w:pStyle w:val="TAL"/>
                    <w:rPr>
                      <w:rFonts w:asciiTheme="majorHAnsi" w:hAnsiTheme="majorHAnsi" w:cstheme="majorHAnsi"/>
                      <w:color w:val="FF0000"/>
                      <w:szCs w:val="18"/>
                      <w:lang w:eastAsia="zh-CN"/>
                    </w:rPr>
                  </w:pPr>
                  <w:r w:rsidRPr="00542C3D">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481595E7" w14:textId="77777777" w:rsidR="009626FE" w:rsidRPr="00542C3D" w:rsidRDefault="009626FE" w:rsidP="009626FE">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7F249C0D" w14:textId="77777777" w:rsidR="009626FE" w:rsidRPr="00542C3D" w:rsidRDefault="009626FE" w:rsidP="009626FE">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tcPr>
                <w:p w14:paraId="3A839675" w14:textId="77777777" w:rsidR="009626FE" w:rsidRPr="00542C3D" w:rsidRDefault="009626FE" w:rsidP="009626FE">
                  <w:pPr>
                    <w:pStyle w:val="TAL"/>
                    <w:rPr>
                      <w:rFonts w:cs="Arial"/>
                      <w:color w:val="FF0000"/>
                      <w:szCs w:val="18"/>
                    </w:rPr>
                  </w:pPr>
                  <w:r w:rsidRPr="00542C3D">
                    <w:rPr>
                      <w:rFonts w:cs="Arial"/>
                      <w:color w:val="FF0000"/>
                      <w:szCs w:val="18"/>
                    </w:rPr>
                    <w:t>Optional with capability signalling</w:t>
                  </w:r>
                </w:p>
              </w:tc>
            </w:tr>
            <w:tr w:rsidR="009626FE" w14:paraId="0F2AEC85" w14:textId="77777777" w:rsidTr="009626FE">
              <w:trPr>
                <w:trHeight w:val="20"/>
              </w:trPr>
              <w:tc>
                <w:tcPr>
                  <w:tcW w:w="252" w:type="pct"/>
                  <w:tcBorders>
                    <w:top w:val="single" w:sz="4" w:space="0" w:color="auto"/>
                    <w:left w:val="single" w:sz="4" w:space="0" w:color="auto"/>
                    <w:bottom w:val="single" w:sz="4" w:space="0" w:color="auto"/>
                    <w:right w:val="single" w:sz="4" w:space="0" w:color="auto"/>
                  </w:tcBorders>
                </w:tcPr>
                <w:p w14:paraId="7A45500D" w14:textId="77777777" w:rsidR="009626FE" w:rsidRPr="00542C3D" w:rsidRDefault="009626FE" w:rsidP="009626FE">
                  <w:pPr>
                    <w:pStyle w:val="TAL"/>
                    <w:rPr>
                      <w:rFonts w:asciiTheme="majorHAnsi" w:hAnsiTheme="majorHAnsi" w:cstheme="majorHAnsi"/>
                      <w:color w:val="FF0000"/>
                      <w:szCs w:val="18"/>
                      <w:lang w:eastAsia="ja-JP"/>
                    </w:rPr>
                  </w:pPr>
                  <w:r w:rsidRPr="00542C3D">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501CEB19" w14:textId="77777777" w:rsidR="009626FE" w:rsidRPr="00542C3D" w:rsidRDefault="009626FE" w:rsidP="009626FE">
                  <w:pPr>
                    <w:pStyle w:val="TAL"/>
                    <w:rPr>
                      <w:rFonts w:asciiTheme="majorHAnsi" w:hAnsiTheme="majorHAnsi" w:cstheme="majorHAnsi"/>
                      <w:color w:val="FF0000"/>
                      <w:szCs w:val="18"/>
                      <w:lang w:eastAsia="zh-CN"/>
                    </w:rPr>
                  </w:pPr>
                  <w:r w:rsidRPr="00542C3D">
                    <w:rPr>
                      <w:rFonts w:asciiTheme="majorHAnsi" w:hAnsiTheme="majorHAnsi" w:cstheme="majorHAnsi"/>
                      <w:color w:val="FF0000"/>
                      <w:szCs w:val="18"/>
                      <w:lang w:eastAsia="zh-CN"/>
                    </w:rPr>
                    <w:t>33-2b</w:t>
                  </w:r>
                </w:p>
              </w:tc>
              <w:tc>
                <w:tcPr>
                  <w:tcW w:w="348" w:type="pct"/>
                  <w:tcBorders>
                    <w:top w:val="single" w:sz="4" w:space="0" w:color="auto"/>
                    <w:left w:val="single" w:sz="4" w:space="0" w:color="auto"/>
                    <w:bottom w:val="single" w:sz="4" w:space="0" w:color="auto"/>
                    <w:right w:val="single" w:sz="4" w:space="0" w:color="auto"/>
                  </w:tcBorders>
                </w:tcPr>
                <w:p w14:paraId="0073F8F9" w14:textId="77777777" w:rsidR="009626FE" w:rsidRPr="00542C3D" w:rsidRDefault="009626FE" w:rsidP="009626FE">
                  <w:pPr>
                    <w:pStyle w:val="TAL"/>
                    <w:rPr>
                      <w:rFonts w:asciiTheme="majorHAnsi" w:eastAsia="SimSun" w:hAnsiTheme="majorHAnsi" w:cstheme="majorHAnsi"/>
                      <w:color w:val="FF0000"/>
                      <w:szCs w:val="18"/>
                      <w:lang w:eastAsia="zh-CN"/>
                    </w:rPr>
                  </w:pPr>
                </w:p>
              </w:tc>
              <w:tc>
                <w:tcPr>
                  <w:tcW w:w="1422" w:type="pct"/>
                  <w:tcBorders>
                    <w:top w:val="single" w:sz="4" w:space="0" w:color="auto"/>
                    <w:left w:val="single" w:sz="4" w:space="0" w:color="auto"/>
                    <w:bottom w:val="single" w:sz="4" w:space="0" w:color="auto"/>
                    <w:right w:val="single" w:sz="4" w:space="0" w:color="auto"/>
                  </w:tcBorders>
                </w:tcPr>
                <w:p w14:paraId="7C232898" w14:textId="77777777" w:rsidR="009626FE" w:rsidRPr="00542C3D" w:rsidRDefault="009626FE" w:rsidP="006C5154">
                  <w:pPr>
                    <w:pStyle w:val="aff0"/>
                    <w:numPr>
                      <w:ilvl w:val="0"/>
                      <w:numId w:val="67"/>
                    </w:numPr>
                    <w:ind w:leftChars="0"/>
                    <w:rPr>
                      <w:rFonts w:asciiTheme="majorHAnsi" w:hAnsiTheme="majorHAnsi" w:cstheme="majorHAnsi"/>
                      <w:color w:val="FF0000"/>
                      <w:sz w:val="18"/>
                      <w:szCs w:val="18"/>
                    </w:rPr>
                  </w:pPr>
                  <w:r w:rsidRPr="00542C3D">
                    <w:rPr>
                      <w:rFonts w:asciiTheme="majorHAnsi" w:hAnsiTheme="majorHAnsi" w:cstheme="majorHAnsi"/>
                      <w:color w:val="FF0000"/>
                      <w:sz w:val="18"/>
                      <w:szCs w:val="18"/>
                    </w:rPr>
                    <w:t xml:space="preserve">Support of enabling/disabling ACK/NACK-based HARQ-ACK feedback for dynamically scheduled multicast by RRC </w:t>
                  </w:r>
                  <w:proofErr w:type="spellStart"/>
                  <w:r w:rsidRPr="00542C3D">
                    <w:rPr>
                      <w:rFonts w:asciiTheme="majorHAnsi" w:hAnsiTheme="majorHAnsi" w:cstheme="majorHAnsi"/>
                      <w:color w:val="FF0000"/>
                      <w:sz w:val="18"/>
                      <w:szCs w:val="18"/>
                    </w:rPr>
                    <w:t>signaling</w:t>
                  </w:r>
                  <w:proofErr w:type="spellEnd"/>
                </w:p>
                <w:p w14:paraId="6BD93BA4" w14:textId="77777777" w:rsidR="009626FE" w:rsidRPr="00542C3D" w:rsidRDefault="009626FE" w:rsidP="006C5154">
                  <w:pPr>
                    <w:pStyle w:val="aff0"/>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542C3D">
                    <w:rPr>
                      <w:rFonts w:asciiTheme="majorHAnsi" w:hAnsiTheme="majorHAnsi" w:cstheme="majorHAnsi"/>
                      <w:color w:val="FF0000"/>
                      <w:sz w:val="18"/>
                      <w:szCs w:val="18"/>
                    </w:rPr>
                    <w:t>Support of PTM retransmission for dynamically scheduled multicast based on G-RNTI</w:t>
                  </w:r>
                </w:p>
              </w:tc>
              <w:tc>
                <w:tcPr>
                  <w:tcW w:w="285" w:type="pct"/>
                  <w:tcBorders>
                    <w:top w:val="single" w:sz="4" w:space="0" w:color="auto"/>
                    <w:left w:val="single" w:sz="4" w:space="0" w:color="auto"/>
                    <w:bottom w:val="single" w:sz="4" w:space="0" w:color="auto"/>
                    <w:right w:val="single" w:sz="4" w:space="0" w:color="auto"/>
                  </w:tcBorders>
                </w:tcPr>
                <w:p w14:paraId="07D1E1AA" w14:textId="77777777" w:rsidR="009626FE" w:rsidRPr="00542C3D" w:rsidRDefault="009626FE" w:rsidP="009626FE">
                  <w:pPr>
                    <w:pStyle w:val="TAL"/>
                    <w:rPr>
                      <w:rFonts w:asciiTheme="majorHAnsi" w:hAnsiTheme="majorHAnsi" w:cstheme="majorHAnsi"/>
                      <w:strike/>
                      <w:color w:val="FF0000"/>
                      <w:szCs w:val="18"/>
                      <w:lang w:eastAsia="zh-CN"/>
                    </w:rPr>
                  </w:pPr>
                  <w:r w:rsidRPr="00542C3D">
                    <w:rPr>
                      <w:rFonts w:asciiTheme="majorHAnsi" w:hAnsiTheme="majorHAnsi" w:cstheme="majorHAnsi"/>
                      <w:color w:val="FF0000"/>
                      <w:szCs w:val="18"/>
                      <w:lang w:eastAsia="ja-JP"/>
                    </w:rPr>
                    <w:t>33-2</w:t>
                  </w:r>
                </w:p>
              </w:tc>
              <w:tc>
                <w:tcPr>
                  <w:tcW w:w="192" w:type="pct"/>
                  <w:tcBorders>
                    <w:top w:val="single" w:sz="4" w:space="0" w:color="auto"/>
                    <w:left w:val="single" w:sz="4" w:space="0" w:color="auto"/>
                    <w:bottom w:val="single" w:sz="4" w:space="0" w:color="auto"/>
                    <w:right w:val="single" w:sz="4" w:space="0" w:color="auto"/>
                  </w:tcBorders>
                </w:tcPr>
                <w:p w14:paraId="19CAFD91" w14:textId="77777777" w:rsidR="009626FE" w:rsidRPr="00542C3D" w:rsidRDefault="009626FE" w:rsidP="009626FE">
                  <w:pPr>
                    <w:pStyle w:val="TAL"/>
                    <w:rPr>
                      <w:rFonts w:asciiTheme="majorHAnsi" w:hAnsiTheme="majorHAnsi" w:cstheme="majorHAnsi"/>
                      <w:color w:val="FF0000"/>
                      <w:szCs w:val="18"/>
                      <w:lang w:eastAsia="zh-CN"/>
                    </w:rPr>
                  </w:pPr>
                  <w:r w:rsidRPr="00542C3D">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B6E701B" w14:textId="77777777" w:rsidR="009626FE" w:rsidRPr="00542C3D" w:rsidRDefault="009626FE" w:rsidP="009626FE">
                  <w:pPr>
                    <w:pStyle w:val="TAL"/>
                    <w:rPr>
                      <w:rFonts w:asciiTheme="majorHAnsi" w:hAnsiTheme="majorHAnsi" w:cstheme="majorHAnsi"/>
                      <w:color w:val="FF0000"/>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76CF79C5" w14:textId="77777777" w:rsidR="009626FE" w:rsidRPr="00542C3D" w:rsidRDefault="009626FE" w:rsidP="009626FE">
                  <w:pPr>
                    <w:pStyle w:val="TAL"/>
                    <w:rPr>
                      <w:rFonts w:asciiTheme="majorHAnsi" w:eastAsia="SimSun" w:hAnsiTheme="majorHAnsi" w:cstheme="majorHAnsi"/>
                      <w:color w:val="FF0000"/>
                      <w:szCs w:val="18"/>
                      <w:lang w:val="en-US" w:eastAsia="zh-CN"/>
                    </w:rPr>
                  </w:pPr>
                </w:p>
              </w:tc>
              <w:tc>
                <w:tcPr>
                  <w:tcW w:w="285" w:type="pct"/>
                  <w:tcBorders>
                    <w:top w:val="single" w:sz="4" w:space="0" w:color="auto"/>
                    <w:left w:val="single" w:sz="4" w:space="0" w:color="auto"/>
                    <w:bottom w:val="single" w:sz="4" w:space="0" w:color="auto"/>
                    <w:right w:val="single" w:sz="4" w:space="0" w:color="auto"/>
                  </w:tcBorders>
                </w:tcPr>
                <w:p w14:paraId="107F8317" w14:textId="77777777" w:rsidR="009626FE" w:rsidRPr="00542C3D" w:rsidRDefault="009626FE" w:rsidP="009626FE">
                  <w:pPr>
                    <w:pStyle w:val="TAL"/>
                    <w:rPr>
                      <w:rFonts w:asciiTheme="majorHAnsi" w:eastAsia="SimSun" w:hAnsiTheme="majorHAnsi" w:cstheme="majorHAnsi"/>
                      <w:color w:val="FF0000"/>
                      <w:szCs w:val="18"/>
                      <w:lang w:eastAsia="zh-CN"/>
                    </w:rPr>
                  </w:pPr>
                  <w:r w:rsidRPr="00542C3D">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tcPr>
                <w:p w14:paraId="06D4BB09" w14:textId="77777777" w:rsidR="009626FE" w:rsidRPr="00542C3D" w:rsidRDefault="009626FE" w:rsidP="009626FE">
                  <w:pPr>
                    <w:pStyle w:val="TAL"/>
                    <w:rPr>
                      <w:rFonts w:asciiTheme="majorHAnsi" w:hAnsiTheme="majorHAnsi" w:cstheme="majorHAnsi"/>
                      <w:color w:val="FF0000"/>
                      <w:szCs w:val="18"/>
                      <w:lang w:eastAsia="zh-CN"/>
                    </w:rPr>
                  </w:pPr>
                  <w:r w:rsidRPr="00542C3D">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tcPr>
                <w:p w14:paraId="2A180C28" w14:textId="77777777" w:rsidR="009626FE" w:rsidRPr="00542C3D" w:rsidRDefault="009626FE" w:rsidP="009626FE">
                  <w:pPr>
                    <w:pStyle w:val="TAL"/>
                    <w:rPr>
                      <w:rFonts w:asciiTheme="majorHAnsi" w:hAnsiTheme="majorHAnsi" w:cstheme="majorHAnsi"/>
                      <w:color w:val="FF0000"/>
                      <w:szCs w:val="18"/>
                      <w:lang w:eastAsia="zh-CN"/>
                    </w:rPr>
                  </w:pPr>
                  <w:r w:rsidRPr="00542C3D">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779723BC" w14:textId="77777777" w:rsidR="009626FE" w:rsidRPr="00542C3D" w:rsidRDefault="009626FE" w:rsidP="009626FE">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7C42CEE4" w14:textId="77777777" w:rsidR="009626FE" w:rsidRPr="00542C3D" w:rsidRDefault="009626FE" w:rsidP="009626FE">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tcPr>
                <w:p w14:paraId="2A07FABD" w14:textId="77777777" w:rsidR="009626FE" w:rsidRPr="00542C3D" w:rsidRDefault="009626FE" w:rsidP="009626FE">
                  <w:pPr>
                    <w:pStyle w:val="TAL"/>
                    <w:rPr>
                      <w:rFonts w:cs="Arial"/>
                      <w:color w:val="FF0000"/>
                      <w:szCs w:val="18"/>
                    </w:rPr>
                  </w:pPr>
                  <w:r w:rsidRPr="00542C3D">
                    <w:rPr>
                      <w:rFonts w:cs="Arial"/>
                      <w:color w:val="FF0000"/>
                      <w:szCs w:val="18"/>
                    </w:rPr>
                    <w:t>Optional with capability signalling</w:t>
                  </w:r>
                </w:p>
              </w:tc>
            </w:tr>
            <w:tr w:rsidR="009626FE" w14:paraId="36436A65" w14:textId="77777777" w:rsidTr="009626FE">
              <w:trPr>
                <w:trHeight w:val="20"/>
              </w:trPr>
              <w:tc>
                <w:tcPr>
                  <w:tcW w:w="252" w:type="pct"/>
                  <w:tcBorders>
                    <w:top w:val="single" w:sz="4" w:space="0" w:color="auto"/>
                    <w:left w:val="single" w:sz="4" w:space="0" w:color="auto"/>
                    <w:bottom w:val="single" w:sz="4" w:space="0" w:color="auto"/>
                    <w:right w:val="single" w:sz="4" w:space="0" w:color="auto"/>
                  </w:tcBorders>
                </w:tcPr>
                <w:p w14:paraId="7CC06535" w14:textId="77777777" w:rsidR="009626FE" w:rsidRPr="00542C3D" w:rsidRDefault="009626FE" w:rsidP="009626FE">
                  <w:pPr>
                    <w:pStyle w:val="TAL"/>
                    <w:rPr>
                      <w:rFonts w:asciiTheme="majorHAnsi" w:hAnsiTheme="majorHAnsi" w:cstheme="majorHAnsi"/>
                      <w:color w:val="FF0000"/>
                      <w:szCs w:val="18"/>
                      <w:lang w:eastAsia="ja-JP"/>
                    </w:rPr>
                  </w:pPr>
                  <w:r w:rsidRPr="00542C3D">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7BF7999D" w14:textId="77777777" w:rsidR="009626FE" w:rsidRPr="00542C3D" w:rsidRDefault="009626FE" w:rsidP="009626FE">
                  <w:pPr>
                    <w:pStyle w:val="TAL"/>
                    <w:rPr>
                      <w:rFonts w:asciiTheme="majorHAnsi" w:hAnsiTheme="majorHAnsi" w:cstheme="majorHAnsi"/>
                      <w:color w:val="FF0000"/>
                      <w:szCs w:val="18"/>
                      <w:lang w:eastAsia="zh-CN"/>
                    </w:rPr>
                  </w:pPr>
                  <w:r w:rsidRPr="00542C3D">
                    <w:rPr>
                      <w:rFonts w:asciiTheme="majorHAnsi" w:hAnsiTheme="majorHAnsi" w:cstheme="majorHAnsi"/>
                      <w:color w:val="FF0000"/>
                      <w:szCs w:val="18"/>
                      <w:lang w:eastAsia="zh-CN"/>
                    </w:rPr>
                    <w:t>33-2c</w:t>
                  </w:r>
                </w:p>
              </w:tc>
              <w:tc>
                <w:tcPr>
                  <w:tcW w:w="348" w:type="pct"/>
                  <w:tcBorders>
                    <w:top w:val="single" w:sz="4" w:space="0" w:color="auto"/>
                    <w:left w:val="single" w:sz="4" w:space="0" w:color="auto"/>
                    <w:bottom w:val="single" w:sz="4" w:space="0" w:color="auto"/>
                    <w:right w:val="single" w:sz="4" w:space="0" w:color="auto"/>
                  </w:tcBorders>
                </w:tcPr>
                <w:p w14:paraId="64CD0382" w14:textId="77777777" w:rsidR="009626FE" w:rsidRPr="00542C3D" w:rsidRDefault="009626FE" w:rsidP="009626FE">
                  <w:pPr>
                    <w:pStyle w:val="TAL"/>
                    <w:rPr>
                      <w:rFonts w:asciiTheme="majorHAnsi" w:eastAsia="SimSun" w:hAnsiTheme="majorHAnsi" w:cstheme="majorHAnsi"/>
                      <w:color w:val="FF0000"/>
                      <w:szCs w:val="18"/>
                      <w:lang w:eastAsia="zh-CN"/>
                    </w:rPr>
                  </w:pPr>
                </w:p>
              </w:tc>
              <w:tc>
                <w:tcPr>
                  <w:tcW w:w="1422" w:type="pct"/>
                  <w:tcBorders>
                    <w:top w:val="single" w:sz="4" w:space="0" w:color="auto"/>
                    <w:left w:val="single" w:sz="4" w:space="0" w:color="auto"/>
                    <w:bottom w:val="single" w:sz="4" w:space="0" w:color="auto"/>
                    <w:right w:val="single" w:sz="4" w:space="0" w:color="auto"/>
                  </w:tcBorders>
                </w:tcPr>
                <w:p w14:paraId="280C8C96" w14:textId="77777777" w:rsidR="009626FE" w:rsidRPr="00542C3D" w:rsidRDefault="009626FE" w:rsidP="006C5154">
                  <w:pPr>
                    <w:pStyle w:val="aff0"/>
                    <w:numPr>
                      <w:ilvl w:val="0"/>
                      <w:numId w:val="69"/>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542C3D">
                    <w:rPr>
                      <w:rFonts w:asciiTheme="majorHAnsi" w:hAnsiTheme="majorHAnsi" w:cstheme="majorHAnsi"/>
                      <w:color w:val="FF0000"/>
                      <w:sz w:val="18"/>
                      <w:szCs w:val="18"/>
                    </w:rPr>
                    <w:t xml:space="preserve">FFS: Support enabling/disabling ACK/NACK based HARQ-ACK feedback configured per G-RNTI by RRC </w:t>
                  </w:r>
                  <w:proofErr w:type="spellStart"/>
                  <w:r w:rsidRPr="00542C3D">
                    <w:rPr>
                      <w:rFonts w:asciiTheme="majorHAnsi" w:hAnsiTheme="majorHAnsi" w:cstheme="majorHAnsi"/>
                      <w:color w:val="FF0000"/>
                      <w:sz w:val="18"/>
                      <w:szCs w:val="18"/>
                    </w:rPr>
                    <w:t>signaling</w:t>
                  </w:r>
                  <w:proofErr w:type="spellEnd"/>
                </w:p>
              </w:tc>
              <w:tc>
                <w:tcPr>
                  <w:tcW w:w="285" w:type="pct"/>
                  <w:tcBorders>
                    <w:top w:val="single" w:sz="4" w:space="0" w:color="auto"/>
                    <w:left w:val="single" w:sz="4" w:space="0" w:color="auto"/>
                    <w:bottom w:val="single" w:sz="4" w:space="0" w:color="auto"/>
                    <w:right w:val="single" w:sz="4" w:space="0" w:color="auto"/>
                  </w:tcBorders>
                </w:tcPr>
                <w:p w14:paraId="047A21B9" w14:textId="77777777" w:rsidR="009626FE" w:rsidRPr="00542C3D" w:rsidRDefault="009626FE" w:rsidP="009626FE">
                  <w:pPr>
                    <w:pStyle w:val="TAL"/>
                    <w:rPr>
                      <w:rFonts w:asciiTheme="majorHAnsi" w:hAnsiTheme="majorHAnsi" w:cstheme="majorHAnsi"/>
                      <w:strike/>
                      <w:color w:val="FF0000"/>
                      <w:szCs w:val="18"/>
                      <w:lang w:eastAsia="zh-CN"/>
                    </w:rPr>
                  </w:pPr>
                  <w:r w:rsidRPr="00542C3D">
                    <w:rPr>
                      <w:rFonts w:asciiTheme="majorHAnsi" w:hAnsiTheme="majorHAnsi" w:cstheme="majorHAnsi"/>
                      <w:color w:val="FF0000"/>
                      <w:szCs w:val="18"/>
                      <w:lang w:eastAsia="ja-JP"/>
                    </w:rPr>
                    <w:t>33-2b</w:t>
                  </w:r>
                </w:p>
              </w:tc>
              <w:tc>
                <w:tcPr>
                  <w:tcW w:w="192" w:type="pct"/>
                  <w:tcBorders>
                    <w:top w:val="single" w:sz="4" w:space="0" w:color="auto"/>
                    <w:left w:val="single" w:sz="4" w:space="0" w:color="auto"/>
                    <w:bottom w:val="single" w:sz="4" w:space="0" w:color="auto"/>
                    <w:right w:val="single" w:sz="4" w:space="0" w:color="auto"/>
                  </w:tcBorders>
                </w:tcPr>
                <w:p w14:paraId="5C6C77C5" w14:textId="77777777" w:rsidR="009626FE" w:rsidRPr="00542C3D" w:rsidRDefault="009626FE" w:rsidP="009626FE">
                  <w:pPr>
                    <w:pStyle w:val="TAL"/>
                    <w:rPr>
                      <w:rFonts w:asciiTheme="majorHAnsi" w:hAnsiTheme="majorHAnsi" w:cstheme="majorHAnsi"/>
                      <w:color w:val="FF0000"/>
                      <w:szCs w:val="18"/>
                      <w:lang w:eastAsia="zh-CN"/>
                    </w:rPr>
                  </w:pPr>
                  <w:r w:rsidRPr="00542C3D">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83B97EF" w14:textId="77777777" w:rsidR="009626FE" w:rsidRPr="00542C3D" w:rsidRDefault="009626FE" w:rsidP="009626FE">
                  <w:pPr>
                    <w:pStyle w:val="TAL"/>
                    <w:rPr>
                      <w:rFonts w:asciiTheme="majorHAnsi" w:hAnsiTheme="majorHAnsi" w:cstheme="majorHAnsi"/>
                      <w:color w:val="FF0000"/>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31407DB9" w14:textId="77777777" w:rsidR="009626FE" w:rsidRPr="00542C3D" w:rsidRDefault="009626FE" w:rsidP="009626FE">
                  <w:pPr>
                    <w:pStyle w:val="TAL"/>
                    <w:rPr>
                      <w:rFonts w:asciiTheme="majorHAnsi" w:eastAsia="SimSun" w:hAnsiTheme="majorHAnsi" w:cstheme="majorHAnsi"/>
                      <w:color w:val="FF0000"/>
                      <w:szCs w:val="18"/>
                      <w:lang w:val="en-US" w:eastAsia="zh-CN"/>
                    </w:rPr>
                  </w:pPr>
                </w:p>
              </w:tc>
              <w:tc>
                <w:tcPr>
                  <w:tcW w:w="285" w:type="pct"/>
                  <w:tcBorders>
                    <w:top w:val="single" w:sz="4" w:space="0" w:color="auto"/>
                    <w:left w:val="single" w:sz="4" w:space="0" w:color="auto"/>
                    <w:bottom w:val="single" w:sz="4" w:space="0" w:color="auto"/>
                    <w:right w:val="single" w:sz="4" w:space="0" w:color="auto"/>
                  </w:tcBorders>
                </w:tcPr>
                <w:p w14:paraId="1223EA24" w14:textId="77777777" w:rsidR="009626FE" w:rsidRPr="00542C3D" w:rsidRDefault="009626FE" w:rsidP="009626FE">
                  <w:pPr>
                    <w:pStyle w:val="TAL"/>
                    <w:rPr>
                      <w:rFonts w:asciiTheme="majorHAnsi" w:eastAsia="SimSun" w:hAnsiTheme="majorHAnsi" w:cstheme="majorHAnsi"/>
                      <w:color w:val="FF0000"/>
                      <w:szCs w:val="18"/>
                      <w:lang w:eastAsia="zh-CN"/>
                    </w:rPr>
                  </w:pPr>
                  <w:r w:rsidRPr="00542C3D">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tcPr>
                <w:p w14:paraId="06DA28F2" w14:textId="77777777" w:rsidR="009626FE" w:rsidRPr="00542C3D" w:rsidRDefault="009626FE" w:rsidP="009626FE">
                  <w:pPr>
                    <w:pStyle w:val="TAL"/>
                    <w:rPr>
                      <w:rFonts w:asciiTheme="majorHAnsi" w:hAnsiTheme="majorHAnsi" w:cstheme="majorHAnsi"/>
                      <w:color w:val="FF0000"/>
                      <w:szCs w:val="18"/>
                      <w:lang w:eastAsia="zh-CN"/>
                    </w:rPr>
                  </w:pPr>
                  <w:r w:rsidRPr="00542C3D">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tcPr>
                <w:p w14:paraId="7A61726D" w14:textId="77777777" w:rsidR="009626FE" w:rsidRPr="00542C3D" w:rsidRDefault="009626FE" w:rsidP="009626FE">
                  <w:pPr>
                    <w:pStyle w:val="TAL"/>
                    <w:rPr>
                      <w:rFonts w:asciiTheme="majorHAnsi" w:hAnsiTheme="majorHAnsi" w:cstheme="majorHAnsi"/>
                      <w:color w:val="FF0000"/>
                      <w:szCs w:val="18"/>
                      <w:lang w:eastAsia="zh-CN"/>
                    </w:rPr>
                  </w:pPr>
                  <w:r w:rsidRPr="00542C3D">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076FA761" w14:textId="77777777" w:rsidR="009626FE" w:rsidRPr="00542C3D" w:rsidRDefault="009626FE" w:rsidP="009626FE">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174D761" w14:textId="77777777" w:rsidR="009626FE" w:rsidRPr="00542C3D" w:rsidRDefault="009626FE" w:rsidP="009626FE">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tcPr>
                <w:p w14:paraId="5A778558" w14:textId="77777777" w:rsidR="009626FE" w:rsidRPr="00542C3D" w:rsidRDefault="009626FE" w:rsidP="009626FE">
                  <w:pPr>
                    <w:pStyle w:val="TAL"/>
                    <w:rPr>
                      <w:rFonts w:cs="Arial"/>
                      <w:color w:val="FF0000"/>
                      <w:szCs w:val="18"/>
                    </w:rPr>
                  </w:pPr>
                  <w:r w:rsidRPr="00542C3D">
                    <w:rPr>
                      <w:rFonts w:cs="Arial"/>
                      <w:color w:val="FF0000"/>
                      <w:szCs w:val="18"/>
                    </w:rPr>
                    <w:t>Optional with capability signalling</w:t>
                  </w:r>
                </w:p>
              </w:tc>
            </w:tr>
            <w:tr w:rsidR="009626FE" w14:paraId="5B50513F" w14:textId="77777777" w:rsidTr="009626FE">
              <w:trPr>
                <w:trHeight w:val="20"/>
              </w:trPr>
              <w:tc>
                <w:tcPr>
                  <w:tcW w:w="252" w:type="pct"/>
                  <w:tcBorders>
                    <w:top w:val="single" w:sz="4" w:space="0" w:color="auto"/>
                    <w:left w:val="single" w:sz="4" w:space="0" w:color="auto"/>
                    <w:bottom w:val="single" w:sz="4" w:space="0" w:color="auto"/>
                    <w:right w:val="single" w:sz="4" w:space="0" w:color="auto"/>
                  </w:tcBorders>
                </w:tcPr>
                <w:p w14:paraId="53556DF8" w14:textId="77777777" w:rsidR="009626FE" w:rsidRPr="00542C3D" w:rsidRDefault="009626FE" w:rsidP="009626FE">
                  <w:pPr>
                    <w:pStyle w:val="TAL"/>
                    <w:rPr>
                      <w:rFonts w:asciiTheme="majorHAnsi" w:hAnsiTheme="majorHAnsi" w:cstheme="majorHAnsi"/>
                      <w:color w:val="FF0000"/>
                      <w:szCs w:val="18"/>
                      <w:lang w:eastAsia="ja-JP"/>
                    </w:rPr>
                  </w:pPr>
                  <w:r w:rsidRPr="00542C3D">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0F68B5AA" w14:textId="77777777" w:rsidR="009626FE" w:rsidRPr="00542C3D" w:rsidRDefault="009626FE" w:rsidP="009626FE">
                  <w:pPr>
                    <w:pStyle w:val="TAL"/>
                    <w:rPr>
                      <w:rFonts w:asciiTheme="majorHAnsi" w:hAnsiTheme="majorHAnsi" w:cstheme="majorHAnsi"/>
                      <w:color w:val="FF0000"/>
                      <w:szCs w:val="18"/>
                      <w:lang w:eastAsia="zh-CN"/>
                    </w:rPr>
                  </w:pPr>
                  <w:r w:rsidRPr="00542C3D">
                    <w:rPr>
                      <w:rFonts w:asciiTheme="majorHAnsi" w:hAnsiTheme="majorHAnsi" w:cstheme="majorHAnsi"/>
                      <w:color w:val="FF0000"/>
                      <w:szCs w:val="18"/>
                      <w:lang w:eastAsia="zh-CN"/>
                    </w:rPr>
                    <w:t>33-2d</w:t>
                  </w:r>
                </w:p>
              </w:tc>
              <w:tc>
                <w:tcPr>
                  <w:tcW w:w="348" w:type="pct"/>
                  <w:tcBorders>
                    <w:top w:val="single" w:sz="4" w:space="0" w:color="auto"/>
                    <w:left w:val="single" w:sz="4" w:space="0" w:color="auto"/>
                    <w:bottom w:val="single" w:sz="4" w:space="0" w:color="auto"/>
                    <w:right w:val="single" w:sz="4" w:space="0" w:color="auto"/>
                  </w:tcBorders>
                </w:tcPr>
                <w:p w14:paraId="3F0DE3D2" w14:textId="77777777" w:rsidR="009626FE" w:rsidRPr="00542C3D" w:rsidRDefault="009626FE" w:rsidP="009626FE">
                  <w:pPr>
                    <w:pStyle w:val="TAL"/>
                    <w:rPr>
                      <w:rFonts w:asciiTheme="majorHAnsi" w:eastAsia="SimSun" w:hAnsiTheme="majorHAnsi" w:cstheme="majorHAnsi"/>
                      <w:color w:val="FF0000"/>
                      <w:szCs w:val="18"/>
                      <w:lang w:eastAsia="zh-CN"/>
                    </w:rPr>
                  </w:pPr>
                </w:p>
              </w:tc>
              <w:tc>
                <w:tcPr>
                  <w:tcW w:w="1422" w:type="pct"/>
                  <w:tcBorders>
                    <w:top w:val="single" w:sz="4" w:space="0" w:color="auto"/>
                    <w:left w:val="single" w:sz="4" w:space="0" w:color="auto"/>
                    <w:bottom w:val="single" w:sz="4" w:space="0" w:color="auto"/>
                    <w:right w:val="single" w:sz="4" w:space="0" w:color="auto"/>
                  </w:tcBorders>
                </w:tcPr>
                <w:p w14:paraId="12E9B773" w14:textId="77777777" w:rsidR="009626FE" w:rsidRPr="00542C3D" w:rsidRDefault="009626FE" w:rsidP="006C5154">
                  <w:pPr>
                    <w:pStyle w:val="aff0"/>
                    <w:numPr>
                      <w:ilvl w:val="0"/>
                      <w:numId w:val="70"/>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542C3D">
                    <w:rPr>
                      <w:rFonts w:asciiTheme="majorHAnsi" w:hAnsiTheme="majorHAnsi" w:cstheme="majorHAnsi"/>
                      <w:color w:val="FF0000"/>
                      <w:sz w:val="18"/>
                      <w:szCs w:val="18"/>
                    </w:rPr>
                    <w:t>Support of PTP retransmission for dynamically scheduled multicast based on C-RNTI</w:t>
                  </w:r>
                </w:p>
              </w:tc>
              <w:tc>
                <w:tcPr>
                  <w:tcW w:w="285" w:type="pct"/>
                  <w:tcBorders>
                    <w:top w:val="single" w:sz="4" w:space="0" w:color="auto"/>
                    <w:left w:val="single" w:sz="4" w:space="0" w:color="auto"/>
                    <w:bottom w:val="single" w:sz="4" w:space="0" w:color="auto"/>
                    <w:right w:val="single" w:sz="4" w:space="0" w:color="auto"/>
                  </w:tcBorders>
                </w:tcPr>
                <w:p w14:paraId="2B2F672F" w14:textId="77777777" w:rsidR="009626FE" w:rsidRPr="00542C3D" w:rsidRDefault="009626FE" w:rsidP="009626FE">
                  <w:pPr>
                    <w:pStyle w:val="TAL"/>
                    <w:rPr>
                      <w:rFonts w:asciiTheme="majorHAnsi" w:hAnsiTheme="majorHAnsi" w:cstheme="majorHAnsi"/>
                      <w:strike/>
                      <w:color w:val="FF0000"/>
                      <w:szCs w:val="18"/>
                      <w:lang w:eastAsia="zh-CN"/>
                    </w:rPr>
                  </w:pPr>
                  <w:r w:rsidRPr="00542C3D">
                    <w:rPr>
                      <w:rFonts w:asciiTheme="majorHAnsi" w:hAnsiTheme="majorHAnsi" w:cstheme="majorHAnsi"/>
                      <w:color w:val="FF0000"/>
                      <w:szCs w:val="18"/>
                      <w:lang w:eastAsia="ja-JP"/>
                    </w:rPr>
                    <w:t>33-2b</w:t>
                  </w:r>
                </w:p>
              </w:tc>
              <w:tc>
                <w:tcPr>
                  <w:tcW w:w="192" w:type="pct"/>
                  <w:tcBorders>
                    <w:top w:val="single" w:sz="4" w:space="0" w:color="auto"/>
                    <w:left w:val="single" w:sz="4" w:space="0" w:color="auto"/>
                    <w:bottom w:val="single" w:sz="4" w:space="0" w:color="auto"/>
                    <w:right w:val="single" w:sz="4" w:space="0" w:color="auto"/>
                  </w:tcBorders>
                </w:tcPr>
                <w:p w14:paraId="54963696" w14:textId="77777777" w:rsidR="009626FE" w:rsidRPr="00542C3D" w:rsidRDefault="009626FE" w:rsidP="009626FE">
                  <w:pPr>
                    <w:pStyle w:val="TAL"/>
                    <w:rPr>
                      <w:rFonts w:asciiTheme="majorHAnsi" w:hAnsiTheme="majorHAnsi" w:cstheme="majorHAnsi"/>
                      <w:color w:val="FF0000"/>
                      <w:szCs w:val="18"/>
                      <w:lang w:eastAsia="zh-CN"/>
                    </w:rPr>
                  </w:pPr>
                  <w:r w:rsidRPr="00542C3D">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1B90165" w14:textId="77777777" w:rsidR="009626FE" w:rsidRPr="00542C3D" w:rsidRDefault="009626FE" w:rsidP="009626FE">
                  <w:pPr>
                    <w:pStyle w:val="TAL"/>
                    <w:rPr>
                      <w:rFonts w:asciiTheme="majorHAnsi" w:hAnsiTheme="majorHAnsi" w:cstheme="majorHAnsi"/>
                      <w:color w:val="FF0000"/>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51773E8E" w14:textId="77777777" w:rsidR="009626FE" w:rsidRPr="00542C3D" w:rsidRDefault="009626FE" w:rsidP="009626FE">
                  <w:pPr>
                    <w:pStyle w:val="TAL"/>
                    <w:rPr>
                      <w:rFonts w:asciiTheme="majorHAnsi" w:eastAsia="SimSun" w:hAnsiTheme="majorHAnsi" w:cstheme="majorHAnsi"/>
                      <w:color w:val="FF0000"/>
                      <w:szCs w:val="18"/>
                      <w:lang w:val="en-US" w:eastAsia="zh-CN"/>
                    </w:rPr>
                  </w:pPr>
                </w:p>
              </w:tc>
              <w:tc>
                <w:tcPr>
                  <w:tcW w:w="285" w:type="pct"/>
                  <w:tcBorders>
                    <w:top w:val="single" w:sz="4" w:space="0" w:color="auto"/>
                    <w:left w:val="single" w:sz="4" w:space="0" w:color="auto"/>
                    <w:bottom w:val="single" w:sz="4" w:space="0" w:color="auto"/>
                    <w:right w:val="single" w:sz="4" w:space="0" w:color="auto"/>
                  </w:tcBorders>
                </w:tcPr>
                <w:p w14:paraId="66A7B6A2" w14:textId="77777777" w:rsidR="009626FE" w:rsidRPr="00542C3D" w:rsidRDefault="009626FE" w:rsidP="009626FE">
                  <w:pPr>
                    <w:pStyle w:val="TAL"/>
                    <w:rPr>
                      <w:rFonts w:asciiTheme="majorHAnsi" w:eastAsia="SimSun" w:hAnsiTheme="majorHAnsi" w:cstheme="majorHAnsi"/>
                      <w:color w:val="FF0000"/>
                      <w:szCs w:val="18"/>
                      <w:lang w:eastAsia="zh-CN"/>
                    </w:rPr>
                  </w:pPr>
                  <w:r w:rsidRPr="00542C3D">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tcPr>
                <w:p w14:paraId="4B165804" w14:textId="77777777" w:rsidR="009626FE" w:rsidRPr="00542C3D" w:rsidRDefault="009626FE" w:rsidP="009626FE">
                  <w:pPr>
                    <w:pStyle w:val="TAL"/>
                    <w:rPr>
                      <w:rFonts w:asciiTheme="majorHAnsi" w:hAnsiTheme="majorHAnsi" w:cstheme="majorHAnsi"/>
                      <w:color w:val="FF0000"/>
                      <w:szCs w:val="18"/>
                      <w:lang w:eastAsia="zh-CN"/>
                    </w:rPr>
                  </w:pPr>
                  <w:r w:rsidRPr="00542C3D">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tcPr>
                <w:p w14:paraId="333B7243" w14:textId="77777777" w:rsidR="009626FE" w:rsidRPr="00542C3D" w:rsidRDefault="009626FE" w:rsidP="009626FE">
                  <w:pPr>
                    <w:pStyle w:val="TAL"/>
                    <w:rPr>
                      <w:rFonts w:asciiTheme="majorHAnsi" w:hAnsiTheme="majorHAnsi" w:cstheme="majorHAnsi"/>
                      <w:color w:val="FF0000"/>
                      <w:szCs w:val="18"/>
                      <w:lang w:eastAsia="zh-CN"/>
                    </w:rPr>
                  </w:pPr>
                  <w:r w:rsidRPr="00542C3D">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0A9B41E5" w14:textId="77777777" w:rsidR="009626FE" w:rsidRPr="00542C3D" w:rsidRDefault="009626FE" w:rsidP="009626FE">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13BA199" w14:textId="77777777" w:rsidR="009626FE" w:rsidRPr="00542C3D" w:rsidRDefault="009626FE" w:rsidP="009626FE">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tcPr>
                <w:p w14:paraId="67B30EEC" w14:textId="77777777" w:rsidR="009626FE" w:rsidRPr="00542C3D" w:rsidRDefault="009626FE" w:rsidP="009626FE">
                  <w:pPr>
                    <w:pStyle w:val="TAL"/>
                    <w:rPr>
                      <w:rFonts w:cs="Arial"/>
                      <w:color w:val="FF0000"/>
                      <w:szCs w:val="18"/>
                    </w:rPr>
                  </w:pPr>
                  <w:r w:rsidRPr="00542C3D">
                    <w:rPr>
                      <w:rFonts w:cs="Arial"/>
                      <w:color w:val="FF0000"/>
                      <w:szCs w:val="18"/>
                    </w:rPr>
                    <w:t>Optional with capability signalling</w:t>
                  </w:r>
                </w:p>
              </w:tc>
            </w:tr>
          </w:tbl>
          <w:p w14:paraId="53D9B070" w14:textId="77777777" w:rsidR="00982A37" w:rsidRPr="00965440" w:rsidRDefault="00982A37" w:rsidP="00F66699">
            <w:pPr>
              <w:rPr>
                <w:lang w:eastAsia="zh-CN"/>
              </w:rPr>
            </w:pPr>
          </w:p>
        </w:tc>
      </w:tr>
      <w:tr w:rsidR="0020637A" w:rsidRPr="00965440" w14:paraId="6F597B7C" w14:textId="77777777" w:rsidTr="0020637A">
        <w:tc>
          <w:tcPr>
            <w:tcW w:w="106" w:type="pct"/>
          </w:tcPr>
          <w:p w14:paraId="456CFBDA" w14:textId="2571767E" w:rsidR="0020637A" w:rsidRPr="00965440" w:rsidRDefault="0020637A" w:rsidP="0020637A">
            <w:pPr>
              <w:jc w:val="both"/>
              <w:rPr>
                <w:rFonts w:eastAsia="ＭＳ 明朝"/>
                <w:sz w:val="22"/>
              </w:rPr>
            </w:pPr>
            <w:r>
              <w:rPr>
                <w:rFonts w:eastAsia="ＭＳ 明朝" w:hint="eastAsia"/>
                <w:sz w:val="22"/>
              </w:rPr>
              <w:t>[</w:t>
            </w:r>
            <w:r>
              <w:rPr>
                <w:rFonts w:eastAsia="ＭＳ 明朝"/>
                <w:sz w:val="22"/>
              </w:rPr>
              <w:t>9]</w:t>
            </w:r>
          </w:p>
        </w:tc>
        <w:tc>
          <w:tcPr>
            <w:tcW w:w="267" w:type="pct"/>
          </w:tcPr>
          <w:p w14:paraId="0106B3AA" w14:textId="0CDB90A0" w:rsidR="0020637A" w:rsidRPr="00965440" w:rsidRDefault="0020637A" w:rsidP="0020637A">
            <w:pPr>
              <w:jc w:val="both"/>
              <w:rPr>
                <w:sz w:val="22"/>
                <w:lang w:val="en-US"/>
              </w:rPr>
            </w:pPr>
            <w:r w:rsidRPr="0020637A">
              <w:rPr>
                <w:sz w:val="22"/>
                <w:lang w:val="en-US"/>
              </w:rPr>
              <w:t>Nokia, Nokia Shanghai Bell</w:t>
            </w:r>
          </w:p>
        </w:tc>
        <w:tc>
          <w:tcPr>
            <w:tcW w:w="4627" w:type="pct"/>
          </w:tcPr>
          <w:p w14:paraId="319929DD" w14:textId="77777777" w:rsidR="0020637A" w:rsidRPr="00664FBC" w:rsidRDefault="0020637A" w:rsidP="006C5154">
            <w:pPr>
              <w:pStyle w:val="aff0"/>
              <w:numPr>
                <w:ilvl w:val="0"/>
                <w:numId w:val="93"/>
              </w:numPr>
              <w:ind w:leftChars="0"/>
              <w:contextualSpacing/>
              <w:rPr>
                <w:b/>
                <w:bCs/>
                <w:sz w:val="20"/>
              </w:rPr>
            </w:pPr>
            <w:r w:rsidRPr="00664FBC">
              <w:rPr>
                <w:b/>
                <w:bCs/>
                <w:sz w:val="20"/>
              </w:rPr>
              <w:t>33-2:</w:t>
            </w:r>
          </w:p>
          <w:p w14:paraId="79272F96" w14:textId="330F8CF0" w:rsidR="0020637A" w:rsidRPr="0020637A" w:rsidRDefault="0020637A" w:rsidP="006C5154">
            <w:pPr>
              <w:pStyle w:val="aff0"/>
              <w:numPr>
                <w:ilvl w:val="1"/>
                <w:numId w:val="93"/>
              </w:numPr>
              <w:ind w:leftChars="0"/>
              <w:contextualSpacing/>
              <w:rPr>
                <w:sz w:val="20"/>
              </w:rPr>
            </w:pPr>
            <w:r w:rsidRPr="0084368A">
              <w:rPr>
                <w:sz w:val="20"/>
              </w:rPr>
              <w:t>Add 33-1 as pre-requisite</w:t>
            </w:r>
          </w:p>
        </w:tc>
      </w:tr>
      <w:tr w:rsidR="00982A37" w:rsidRPr="00965440" w14:paraId="0D093135" w14:textId="77777777" w:rsidTr="0020637A">
        <w:tc>
          <w:tcPr>
            <w:tcW w:w="106" w:type="pct"/>
          </w:tcPr>
          <w:p w14:paraId="6F35D577" w14:textId="2201A374" w:rsidR="00982A37" w:rsidRPr="00965440" w:rsidRDefault="00954395" w:rsidP="00F66699">
            <w:pPr>
              <w:jc w:val="both"/>
              <w:rPr>
                <w:rFonts w:eastAsia="ＭＳ 明朝"/>
                <w:sz w:val="22"/>
              </w:rPr>
            </w:pPr>
            <w:r>
              <w:rPr>
                <w:rFonts w:eastAsia="ＭＳ 明朝" w:hint="eastAsia"/>
                <w:sz w:val="22"/>
              </w:rPr>
              <w:t>[</w:t>
            </w:r>
            <w:r>
              <w:rPr>
                <w:rFonts w:eastAsia="ＭＳ 明朝"/>
                <w:sz w:val="22"/>
              </w:rPr>
              <w:t>10]</w:t>
            </w:r>
          </w:p>
        </w:tc>
        <w:tc>
          <w:tcPr>
            <w:tcW w:w="267" w:type="pct"/>
          </w:tcPr>
          <w:p w14:paraId="7F4B378E" w14:textId="7E58CF1D" w:rsidR="00982A37" w:rsidRPr="00965440" w:rsidRDefault="00954395" w:rsidP="00F66699">
            <w:pPr>
              <w:jc w:val="both"/>
              <w:rPr>
                <w:sz w:val="22"/>
                <w:lang w:val="en-US"/>
              </w:rPr>
            </w:pPr>
            <w:r>
              <w:rPr>
                <w:rFonts w:hint="eastAsia"/>
                <w:sz w:val="22"/>
                <w:lang w:val="en-US"/>
              </w:rPr>
              <w:t>E</w:t>
            </w:r>
            <w:r>
              <w:rPr>
                <w:sz w:val="22"/>
                <w:lang w:val="en-US"/>
              </w:rPr>
              <w:t>ricsson</w:t>
            </w:r>
          </w:p>
        </w:tc>
        <w:tc>
          <w:tcPr>
            <w:tcW w:w="4627" w:type="pct"/>
          </w:tcPr>
          <w:p w14:paraId="300E8E70" w14:textId="77777777" w:rsidR="00954395" w:rsidRDefault="00954395" w:rsidP="00954395">
            <w:r>
              <w:t>Feature 33-2/5 is based on the following agreement:</w:t>
            </w:r>
          </w:p>
          <w:tbl>
            <w:tblPr>
              <w:tblStyle w:val="afe"/>
              <w:tblW w:w="0" w:type="auto"/>
              <w:tblLook w:val="04A0" w:firstRow="1" w:lastRow="0" w:firstColumn="1" w:lastColumn="0" w:noHBand="0" w:noVBand="1"/>
            </w:tblPr>
            <w:tblGrid>
              <w:gridCol w:w="9629"/>
            </w:tblGrid>
            <w:tr w:rsidR="00954395" w:rsidRPr="004413A5" w14:paraId="35EA5EFB" w14:textId="77777777" w:rsidTr="001C5C12">
              <w:tc>
                <w:tcPr>
                  <w:tcW w:w="9629" w:type="dxa"/>
                </w:tcPr>
                <w:p w14:paraId="397B1EC0" w14:textId="77777777" w:rsidR="00954395" w:rsidRDefault="00954395" w:rsidP="00954395">
                  <w:pPr>
                    <w:rPr>
                      <w:rFonts w:ascii="Times" w:eastAsia="Batang" w:hAnsi="Times"/>
                      <w:sz w:val="20"/>
                      <w:lang w:eastAsia="x-none"/>
                    </w:rPr>
                  </w:pPr>
                  <w:r w:rsidRPr="00340C0A">
                    <w:rPr>
                      <w:rFonts w:ascii="Times" w:eastAsia="Batang" w:hAnsi="Times"/>
                      <w:sz w:val="20"/>
                      <w:highlight w:val="green"/>
                      <w:lang w:eastAsia="x-none"/>
                    </w:rPr>
                    <w:t>Agreement:</w:t>
                  </w:r>
                </w:p>
                <w:p w14:paraId="43579134" w14:textId="77777777" w:rsidR="00954395" w:rsidRPr="004413A5" w:rsidRDefault="00954395" w:rsidP="00954395">
                  <w:pPr>
                    <w:rPr>
                      <w:rFonts w:ascii="Times" w:eastAsia="Batang" w:hAnsi="Times"/>
                      <w:sz w:val="20"/>
                      <w:lang w:val="en-US" w:eastAsia="x-none"/>
                    </w:rPr>
                  </w:pPr>
                  <w:r w:rsidRPr="004413A5">
                    <w:rPr>
                      <w:rFonts w:ascii="Times" w:eastAsia="Batang" w:hAnsi="Times"/>
                      <w:sz w:val="20"/>
                      <w:lang w:val="en-US" w:eastAsia="x-none"/>
                    </w:rPr>
                    <w:t xml:space="preserve">For Rel-17 MBS UE, the UE maximum number of </w:t>
                  </w:r>
                  <w:proofErr w:type="spellStart"/>
                  <w:r w:rsidRPr="004413A5">
                    <w:rPr>
                      <w:rFonts w:ascii="Times" w:eastAsia="Batang" w:hAnsi="Times"/>
                      <w:sz w:val="20"/>
                      <w:lang w:val="en-US" w:eastAsia="x-none"/>
                    </w:rPr>
                    <w:t>TDMed</w:t>
                  </w:r>
                  <w:proofErr w:type="spellEnd"/>
                  <w:r w:rsidRPr="004413A5">
                    <w:rPr>
                      <w:rFonts w:ascii="Times" w:eastAsia="Batang" w:hAnsi="Times"/>
                      <w:sz w:val="20"/>
                      <w:lang w:val="en-US" w:eastAsia="x-none"/>
                    </w:rPr>
                    <w:t xml:space="preserve"> PDSCH receptions capability</w:t>
                  </w:r>
                  <w:r w:rsidRPr="004413A5">
                    <w:rPr>
                      <w:rFonts w:eastAsia="Batang"/>
                      <w:sz w:val="20"/>
                      <w:lang w:val="en-US" w:eastAsia="x-none"/>
                    </w:rPr>
                    <w:t> </w:t>
                  </w:r>
                  <w:r w:rsidRPr="004413A5">
                    <w:rPr>
                      <w:rFonts w:ascii="Times" w:eastAsia="Batang" w:hAnsi="Times"/>
                      <w:sz w:val="20"/>
                      <w:lang w:val="en-US" w:eastAsia="x-none"/>
                    </w:rPr>
                    <w:t>in a slot per CC is kept as for Rel-15/Rel-16, i.e., {2/4/7} based on UE FG5-11/5-11a/5-11b.</w:t>
                  </w:r>
                </w:p>
                <w:p w14:paraId="116A4F7C" w14:textId="77777777" w:rsidR="00954395" w:rsidRPr="004413A5" w:rsidRDefault="00954395" w:rsidP="006C5154">
                  <w:pPr>
                    <w:widowControl w:val="0"/>
                    <w:numPr>
                      <w:ilvl w:val="0"/>
                      <w:numId w:val="95"/>
                    </w:numPr>
                    <w:jc w:val="both"/>
                    <w:rPr>
                      <w:rFonts w:ascii="Times" w:eastAsia="Batang" w:hAnsi="Times"/>
                      <w:sz w:val="20"/>
                      <w:lang w:val="en-US" w:eastAsia="x-none"/>
                    </w:rPr>
                  </w:pPr>
                  <w:r w:rsidRPr="004413A5">
                    <w:rPr>
                      <w:rFonts w:ascii="Times" w:eastAsia="Batang" w:hAnsi="Times"/>
                      <w:sz w:val="20"/>
                      <w:lang w:val="en-US" w:eastAsia="x-none"/>
                    </w:rPr>
                    <w:t>Note:</w:t>
                  </w:r>
                  <w:r w:rsidRPr="004413A5">
                    <w:rPr>
                      <w:rFonts w:eastAsia="Batang"/>
                      <w:sz w:val="20"/>
                      <w:lang w:val="en-US" w:eastAsia="x-none"/>
                    </w:rPr>
                    <w:t>   </w:t>
                  </w:r>
                  <w:r w:rsidRPr="004413A5">
                    <w:rPr>
                      <w:rFonts w:ascii="Times" w:eastAsia="Batang" w:hAnsi="Times"/>
                      <w:sz w:val="20"/>
                      <w:lang w:val="en-US" w:eastAsia="x-none"/>
                    </w:rPr>
                    <w:t>Group-common PDSCH(s)</w:t>
                  </w:r>
                  <w:r w:rsidRPr="004413A5">
                    <w:rPr>
                      <w:rFonts w:eastAsia="Batang"/>
                      <w:sz w:val="20"/>
                      <w:lang w:val="en-US" w:eastAsia="x-none"/>
                    </w:rPr>
                    <w:t> </w:t>
                  </w:r>
                  <w:r w:rsidRPr="004413A5">
                    <w:rPr>
                      <w:rFonts w:ascii="Times" w:eastAsia="Batang" w:hAnsi="Times"/>
                      <w:sz w:val="20"/>
                      <w:lang w:val="en-US" w:eastAsia="x-none"/>
                    </w:rPr>
                    <w:t>are counted as unicast PDSCH(s).</w:t>
                  </w:r>
                </w:p>
                <w:p w14:paraId="3678087C" w14:textId="77777777" w:rsidR="00954395" w:rsidRPr="004413A5" w:rsidRDefault="00954395" w:rsidP="00954395">
                  <w:pPr>
                    <w:rPr>
                      <w:lang w:val="en-US"/>
                    </w:rPr>
                  </w:pPr>
                </w:p>
              </w:tc>
            </w:tr>
          </w:tbl>
          <w:p w14:paraId="750A084B" w14:textId="77777777" w:rsidR="00954395" w:rsidRDefault="00954395" w:rsidP="00954395"/>
          <w:p w14:paraId="1CED1C03" w14:textId="77777777" w:rsidR="00954395" w:rsidRDefault="00954395" w:rsidP="00954395">
            <w:r>
              <w:t xml:space="preserve"> Therefore, feature 5 in 33-2 should be per CC, not per UE.  Additionally, the new fallback/non fallback DCIs for MBS are not yet agreed but will be different from formats 1_0 or 1_1. We propose to put the format in brackets for now. Finally, the support of CFR configuration feature can be very large, and it is not entirely clear yet whether CFR needs to be configured at all for some cases (for example, when MBS bandwidth is the same as the active BWP.  Therefore we propose to put it in bracket for now and make progress on what is included under the support of CFR. </w:t>
            </w:r>
          </w:p>
          <w:p w14:paraId="4F584ED2" w14:textId="77777777" w:rsidR="00954395" w:rsidRPr="00FD50BA" w:rsidRDefault="00954395" w:rsidP="00954395">
            <w:pPr>
              <w:pStyle w:val="Proposal"/>
              <w:numPr>
                <w:ilvl w:val="0"/>
                <w:numId w:val="0"/>
              </w:numPr>
              <w:ind w:left="1701" w:hanging="1701"/>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934"/>
              <w:gridCol w:w="2108"/>
              <w:gridCol w:w="5854"/>
              <w:gridCol w:w="449"/>
              <w:gridCol w:w="1114"/>
              <w:gridCol w:w="909"/>
              <w:gridCol w:w="448"/>
              <w:gridCol w:w="1639"/>
              <w:gridCol w:w="986"/>
              <w:gridCol w:w="872"/>
              <w:gridCol w:w="836"/>
              <w:gridCol w:w="448"/>
              <w:gridCol w:w="1891"/>
            </w:tblGrid>
            <w:tr w:rsidR="00954395" w14:paraId="58AA16D8" w14:textId="77777777" w:rsidTr="00954395">
              <w:trPr>
                <w:trHeight w:val="23"/>
              </w:trPr>
              <w:tc>
                <w:tcPr>
                  <w:tcW w:w="464" w:type="pct"/>
                  <w:tcBorders>
                    <w:top w:val="single" w:sz="4" w:space="0" w:color="auto"/>
                    <w:left w:val="single" w:sz="4" w:space="0" w:color="auto"/>
                    <w:bottom w:val="single" w:sz="4" w:space="0" w:color="auto"/>
                    <w:right w:val="single" w:sz="4" w:space="0" w:color="auto"/>
                  </w:tcBorders>
                  <w:hideMark/>
                </w:tcPr>
                <w:p w14:paraId="09D49CD1" w14:textId="77777777" w:rsidR="00954395" w:rsidRDefault="00954395" w:rsidP="0095439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229" w:type="pct"/>
                  <w:tcBorders>
                    <w:top w:val="single" w:sz="4" w:space="0" w:color="auto"/>
                    <w:left w:val="single" w:sz="4" w:space="0" w:color="auto"/>
                    <w:bottom w:val="single" w:sz="4" w:space="0" w:color="auto"/>
                    <w:right w:val="single" w:sz="4" w:space="0" w:color="auto"/>
                  </w:tcBorders>
                  <w:hideMark/>
                </w:tcPr>
                <w:p w14:paraId="3C90BF30" w14:textId="77777777" w:rsidR="00954395" w:rsidRDefault="00954395" w:rsidP="00954395">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517" w:type="pct"/>
                  <w:tcBorders>
                    <w:top w:val="single" w:sz="4" w:space="0" w:color="auto"/>
                    <w:left w:val="single" w:sz="4" w:space="0" w:color="auto"/>
                    <w:bottom w:val="single" w:sz="4" w:space="0" w:color="auto"/>
                    <w:right w:val="single" w:sz="4" w:space="0" w:color="auto"/>
                  </w:tcBorders>
                  <w:hideMark/>
                </w:tcPr>
                <w:p w14:paraId="1803764C" w14:textId="77777777" w:rsidR="00954395" w:rsidRDefault="00954395" w:rsidP="0095439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1436" w:type="pct"/>
                  <w:tcBorders>
                    <w:top w:val="single" w:sz="4" w:space="0" w:color="auto"/>
                    <w:left w:val="single" w:sz="4" w:space="0" w:color="auto"/>
                    <w:bottom w:val="single" w:sz="4" w:space="0" w:color="auto"/>
                    <w:right w:val="single" w:sz="4" w:space="0" w:color="auto"/>
                  </w:tcBorders>
                  <w:hideMark/>
                </w:tcPr>
                <w:p w14:paraId="57DDFDA0" w14:textId="77777777" w:rsidR="00954395" w:rsidRDefault="00954395" w:rsidP="006C5154">
                  <w:pPr>
                    <w:pStyle w:val="aff0"/>
                    <w:widowControl w:val="0"/>
                    <w:numPr>
                      <w:ilvl w:val="0"/>
                      <w:numId w:val="98"/>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7A57CFEB" w14:textId="77777777" w:rsidR="00954395" w:rsidRDefault="00954395" w:rsidP="006C5154">
                  <w:pPr>
                    <w:pStyle w:val="aff0"/>
                    <w:widowControl w:val="0"/>
                    <w:numPr>
                      <w:ilvl w:val="0"/>
                      <w:numId w:val="98"/>
                    </w:numPr>
                    <w:autoSpaceDE w:val="0"/>
                    <w:autoSpaceDN w:val="0"/>
                    <w:adjustRightInd w:val="0"/>
                    <w:snapToGrid w:val="0"/>
                    <w:ind w:leftChars="0"/>
                    <w:contextualSpacing/>
                    <w:jc w:val="both"/>
                    <w:rPr>
                      <w:rFonts w:asciiTheme="majorHAnsi" w:hAnsiTheme="majorHAnsi" w:cstheme="majorHAnsi"/>
                      <w:sz w:val="18"/>
                      <w:szCs w:val="18"/>
                    </w:rPr>
                  </w:pPr>
                  <w:r w:rsidRPr="00922CBD">
                    <w:rPr>
                      <w:rFonts w:asciiTheme="majorHAnsi" w:eastAsiaTheme="minorEastAsia" w:hAnsiTheme="majorHAnsi" w:cstheme="majorHAnsi"/>
                      <w:sz w:val="18"/>
                      <w:szCs w:val="18"/>
                      <w:highlight w:val="yellow"/>
                      <w:lang w:val="en-US" w:eastAsia="zh-CN"/>
                    </w:rPr>
                    <w:t>[</w:t>
                  </w:r>
                  <w:r w:rsidRPr="00B913C6">
                    <w:rPr>
                      <w:rFonts w:asciiTheme="majorHAnsi" w:eastAsiaTheme="minorEastAsia" w:hAnsiTheme="majorHAnsi" w:cstheme="majorHAnsi"/>
                      <w:sz w:val="18"/>
                      <w:szCs w:val="18"/>
                      <w:highlight w:val="yellow"/>
                      <w:lang w:eastAsia="zh-CN"/>
                    </w:rPr>
                    <w:t>Support of CFR configuration for multicast.</w:t>
                  </w:r>
                  <w:r w:rsidRPr="00922CBD">
                    <w:rPr>
                      <w:rFonts w:asciiTheme="majorHAnsi" w:eastAsiaTheme="minorEastAsia" w:hAnsiTheme="majorHAnsi" w:cstheme="majorHAnsi"/>
                      <w:sz w:val="18"/>
                      <w:szCs w:val="18"/>
                      <w:lang w:val="en-US" w:eastAsia="zh-CN"/>
                    </w:rPr>
                    <w:t>]</w:t>
                  </w:r>
                </w:p>
                <w:p w14:paraId="15D060B0" w14:textId="77777777" w:rsidR="00954395" w:rsidRDefault="00954395" w:rsidP="006C5154">
                  <w:pPr>
                    <w:pStyle w:val="aff0"/>
                    <w:widowControl w:val="0"/>
                    <w:numPr>
                      <w:ilvl w:val="0"/>
                      <w:numId w:val="9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7619EC38" w14:textId="77777777" w:rsidR="00954395" w:rsidRDefault="00954395" w:rsidP="006C5154">
                  <w:pPr>
                    <w:pStyle w:val="aff0"/>
                    <w:widowControl w:val="0"/>
                    <w:numPr>
                      <w:ilvl w:val="0"/>
                      <w:numId w:val="9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w:t>
                  </w:r>
                  <w:r w:rsidRPr="006D3FF8">
                    <w:rPr>
                      <w:rFonts w:asciiTheme="majorHAnsi" w:eastAsiaTheme="minorEastAsia" w:hAnsiTheme="majorHAnsi" w:cstheme="majorHAnsi"/>
                      <w:sz w:val="18"/>
                      <w:szCs w:val="18"/>
                      <w:highlight w:val="yellow"/>
                      <w:lang w:eastAsia="zh-CN"/>
                    </w:rPr>
                    <w:t xml:space="preserve">DCI format </w:t>
                  </w:r>
                  <w:r w:rsidRPr="00FB63D6">
                    <w:rPr>
                      <w:rFonts w:asciiTheme="majorHAnsi" w:eastAsiaTheme="minorEastAsia" w:hAnsiTheme="majorHAnsi" w:cstheme="majorHAnsi"/>
                      <w:sz w:val="18"/>
                      <w:szCs w:val="18"/>
                      <w:highlight w:val="yellow"/>
                      <w:lang w:val="en-US" w:eastAsia="zh-CN"/>
                    </w:rPr>
                    <w:t>[</w:t>
                  </w:r>
                  <w:r w:rsidRPr="006D3FF8">
                    <w:rPr>
                      <w:rFonts w:asciiTheme="majorHAnsi" w:eastAsiaTheme="minorEastAsia" w:hAnsiTheme="majorHAnsi" w:cstheme="majorHAnsi"/>
                      <w:sz w:val="18"/>
                      <w:szCs w:val="18"/>
                      <w:highlight w:val="yellow"/>
                      <w:lang w:eastAsia="zh-CN"/>
                    </w:rPr>
                    <w:t>1_0 / 1_1</w:t>
                  </w:r>
                  <w:r w:rsidRPr="00FB63D6">
                    <w:rPr>
                      <w:rFonts w:asciiTheme="majorHAnsi" w:eastAsiaTheme="minorEastAsia" w:hAnsiTheme="majorHAnsi" w:cstheme="majorHAnsi"/>
                      <w:sz w:val="18"/>
                      <w:szCs w:val="18"/>
                      <w:lang w:val="en-US" w:eastAsia="zh-CN"/>
                    </w:rPr>
                    <w:t>]</w:t>
                  </w:r>
                  <w:r>
                    <w:rPr>
                      <w:rFonts w:asciiTheme="majorHAnsi" w:eastAsiaTheme="minorEastAsia" w:hAnsiTheme="majorHAnsi" w:cstheme="majorHAnsi"/>
                      <w:sz w:val="18"/>
                      <w:szCs w:val="18"/>
                      <w:lang w:eastAsia="zh-CN"/>
                    </w:rPr>
                    <w:t xml:space="preserve"> with CRC scrambled with G-RNTI for multicast.</w:t>
                  </w:r>
                </w:p>
                <w:p w14:paraId="5B880798" w14:textId="77777777" w:rsidR="00954395" w:rsidRPr="005F7F99" w:rsidRDefault="00954395" w:rsidP="006C5154">
                  <w:pPr>
                    <w:pStyle w:val="aff0"/>
                    <w:widowControl w:val="0"/>
                    <w:numPr>
                      <w:ilvl w:val="0"/>
                      <w:numId w:val="98"/>
                    </w:numPr>
                    <w:ind w:leftChars="0"/>
                    <w:jc w:val="both"/>
                    <w:rPr>
                      <w:rFonts w:asciiTheme="majorHAnsi" w:hAnsiTheme="majorHAnsi" w:cstheme="majorHAnsi"/>
                      <w:sz w:val="18"/>
                      <w:szCs w:val="18"/>
                      <w:highlight w:val="yellow"/>
                    </w:rPr>
                  </w:pPr>
                  <w:r w:rsidRPr="005F7F99">
                    <w:rPr>
                      <w:rFonts w:asciiTheme="majorHAnsi" w:hAnsiTheme="majorHAnsi" w:cstheme="majorHAnsi"/>
                      <w:sz w:val="18"/>
                      <w:szCs w:val="18"/>
                      <w:highlight w:val="yellow"/>
                    </w:rPr>
                    <w:t xml:space="preserve">Support of inter-slot TDM between unicast PDSCH and group-common PDSCH in different slots. </w:t>
                  </w:r>
                </w:p>
                <w:p w14:paraId="0C9837C0" w14:textId="77777777" w:rsidR="00954395" w:rsidRDefault="00954395" w:rsidP="006C5154">
                  <w:pPr>
                    <w:pStyle w:val="aff0"/>
                    <w:widowControl w:val="0"/>
                    <w:numPr>
                      <w:ilvl w:val="0"/>
                      <w:numId w:val="98"/>
                    </w:numPr>
                    <w:ind w:leftChars="0"/>
                    <w:jc w:val="both"/>
                    <w:rPr>
                      <w:rFonts w:asciiTheme="majorHAnsi" w:hAnsiTheme="majorHAnsi" w:cstheme="majorHAnsi"/>
                      <w:sz w:val="18"/>
                      <w:szCs w:val="18"/>
                    </w:rPr>
                  </w:pPr>
                  <w:r>
                    <w:rPr>
                      <w:rFonts w:asciiTheme="majorHAnsi" w:hAnsiTheme="majorHAnsi" w:cstheme="majorHAnsi"/>
                      <w:sz w:val="18"/>
                      <w:szCs w:val="18"/>
                    </w:rPr>
                    <w:t xml:space="preserve">Support ACK/NACK based HARQ-ACK feedback, and support enabling/disabling ACK/NACK based HARQ-ACK feedback configured by RRC </w:t>
                  </w:r>
                  <w:proofErr w:type="spellStart"/>
                  <w:r>
                    <w:rPr>
                      <w:rFonts w:asciiTheme="majorHAnsi" w:hAnsiTheme="majorHAnsi" w:cstheme="majorHAnsi"/>
                      <w:sz w:val="18"/>
                      <w:szCs w:val="18"/>
                    </w:rPr>
                    <w:t>signaling</w:t>
                  </w:r>
                  <w:proofErr w:type="spellEnd"/>
                  <w:r>
                    <w:rPr>
                      <w:rFonts w:asciiTheme="majorHAnsi" w:hAnsiTheme="majorHAnsi" w:cstheme="majorHAnsi"/>
                      <w:sz w:val="18"/>
                      <w:szCs w:val="18"/>
                    </w:rPr>
                    <w:t xml:space="preserve">. </w:t>
                  </w:r>
                </w:p>
                <w:p w14:paraId="469F78F2" w14:textId="77777777" w:rsidR="00954395" w:rsidRDefault="00954395" w:rsidP="006C5154">
                  <w:pPr>
                    <w:pStyle w:val="aff0"/>
                    <w:widowControl w:val="0"/>
                    <w:numPr>
                      <w:ilvl w:val="0"/>
                      <w:numId w:val="9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PTM retransmission for multicast.</w:t>
                  </w:r>
                </w:p>
                <w:p w14:paraId="6EEFBE98" w14:textId="77777777" w:rsidR="00954395" w:rsidRDefault="00954395" w:rsidP="006C5154">
                  <w:pPr>
                    <w:pStyle w:val="aff0"/>
                    <w:widowControl w:val="0"/>
                    <w:numPr>
                      <w:ilvl w:val="0"/>
                      <w:numId w:val="9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PTP retransmission for multicast.</w:t>
                  </w:r>
                </w:p>
              </w:tc>
              <w:tc>
                <w:tcPr>
                  <w:tcW w:w="110" w:type="pct"/>
                  <w:tcBorders>
                    <w:top w:val="single" w:sz="4" w:space="0" w:color="auto"/>
                    <w:left w:val="single" w:sz="4" w:space="0" w:color="auto"/>
                    <w:bottom w:val="single" w:sz="4" w:space="0" w:color="auto"/>
                    <w:right w:val="single" w:sz="4" w:space="0" w:color="auto"/>
                  </w:tcBorders>
                </w:tcPr>
                <w:p w14:paraId="7E6FAF85" w14:textId="77777777" w:rsidR="00954395" w:rsidRDefault="00954395" w:rsidP="00954395">
                  <w:pPr>
                    <w:pStyle w:val="TAL"/>
                    <w:rPr>
                      <w:rFonts w:asciiTheme="majorHAnsi" w:hAnsiTheme="majorHAnsi" w:cstheme="majorHAnsi"/>
                      <w:strike/>
                      <w:szCs w:val="18"/>
                      <w:lang w:eastAsia="zh-CN"/>
                    </w:rPr>
                  </w:pPr>
                </w:p>
              </w:tc>
              <w:tc>
                <w:tcPr>
                  <w:tcW w:w="273" w:type="pct"/>
                  <w:tcBorders>
                    <w:top w:val="single" w:sz="4" w:space="0" w:color="auto"/>
                    <w:left w:val="single" w:sz="4" w:space="0" w:color="auto"/>
                    <w:bottom w:val="single" w:sz="4" w:space="0" w:color="auto"/>
                    <w:right w:val="single" w:sz="4" w:space="0" w:color="auto"/>
                  </w:tcBorders>
                  <w:hideMark/>
                </w:tcPr>
                <w:p w14:paraId="1DAD8D82" w14:textId="77777777" w:rsidR="00954395" w:rsidRDefault="00954395" w:rsidP="00954395">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223" w:type="pct"/>
                  <w:tcBorders>
                    <w:top w:val="single" w:sz="4" w:space="0" w:color="auto"/>
                    <w:left w:val="single" w:sz="4" w:space="0" w:color="auto"/>
                    <w:bottom w:val="single" w:sz="4" w:space="0" w:color="auto"/>
                    <w:right w:val="single" w:sz="4" w:space="0" w:color="auto"/>
                  </w:tcBorders>
                </w:tcPr>
                <w:p w14:paraId="261A885F" w14:textId="77777777" w:rsidR="00954395" w:rsidRDefault="00954395" w:rsidP="00954395">
                  <w:pPr>
                    <w:pStyle w:val="TAL"/>
                    <w:rPr>
                      <w:rFonts w:asciiTheme="majorHAnsi" w:hAnsiTheme="majorHAnsi" w:cstheme="majorHAnsi"/>
                      <w:szCs w:val="18"/>
                      <w:lang w:eastAsia="zh-CN"/>
                    </w:rPr>
                  </w:pPr>
                </w:p>
              </w:tc>
              <w:tc>
                <w:tcPr>
                  <w:tcW w:w="110" w:type="pct"/>
                  <w:tcBorders>
                    <w:top w:val="single" w:sz="4" w:space="0" w:color="auto"/>
                    <w:left w:val="single" w:sz="4" w:space="0" w:color="auto"/>
                    <w:bottom w:val="single" w:sz="4" w:space="0" w:color="auto"/>
                    <w:right w:val="single" w:sz="4" w:space="0" w:color="auto"/>
                  </w:tcBorders>
                </w:tcPr>
                <w:p w14:paraId="62EE7DAD" w14:textId="77777777" w:rsidR="00954395" w:rsidRDefault="00954395" w:rsidP="00954395">
                  <w:pPr>
                    <w:pStyle w:val="TAL"/>
                    <w:rPr>
                      <w:rFonts w:asciiTheme="majorHAnsi" w:eastAsia="SimSun" w:hAnsiTheme="majorHAnsi" w:cstheme="majorHAnsi"/>
                      <w:szCs w:val="18"/>
                      <w:lang w:val="en-US" w:eastAsia="zh-CN"/>
                    </w:rPr>
                  </w:pPr>
                </w:p>
              </w:tc>
              <w:tc>
                <w:tcPr>
                  <w:tcW w:w="402" w:type="pct"/>
                  <w:tcBorders>
                    <w:top w:val="single" w:sz="4" w:space="0" w:color="auto"/>
                    <w:left w:val="single" w:sz="4" w:space="0" w:color="auto"/>
                    <w:bottom w:val="single" w:sz="4" w:space="0" w:color="auto"/>
                    <w:right w:val="single" w:sz="4" w:space="0" w:color="auto"/>
                  </w:tcBorders>
                  <w:hideMark/>
                </w:tcPr>
                <w:p w14:paraId="72583587" w14:textId="77777777" w:rsidR="00954395" w:rsidRDefault="00954395" w:rsidP="00954395">
                  <w:pPr>
                    <w:pStyle w:val="TAL"/>
                    <w:rPr>
                      <w:rFonts w:asciiTheme="majorHAnsi" w:eastAsia="SimSun" w:hAnsiTheme="majorHAnsi" w:cstheme="majorHAnsi"/>
                      <w:szCs w:val="18"/>
                      <w:highlight w:val="yellow"/>
                      <w:lang w:eastAsia="zh-CN"/>
                    </w:rPr>
                  </w:pPr>
                  <w:r w:rsidRPr="005F7F99">
                    <w:rPr>
                      <w:rFonts w:asciiTheme="majorHAnsi" w:eastAsia="SimSun" w:hAnsiTheme="majorHAnsi" w:cstheme="majorHAnsi"/>
                      <w:szCs w:val="18"/>
                      <w:highlight w:val="yellow"/>
                      <w:lang w:eastAsia="zh-CN"/>
                    </w:rPr>
                    <w:t>Per UE</w:t>
                  </w:r>
                </w:p>
                <w:p w14:paraId="3D0A7A86" w14:textId="77777777" w:rsidR="00954395" w:rsidRPr="005F7F99" w:rsidRDefault="00954395" w:rsidP="00954395">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highlight w:val="yellow"/>
                      <w:lang w:eastAsia="zh-CN"/>
                    </w:rPr>
                    <w:t>Feature 32-2-5 per CC</w:t>
                  </w:r>
                </w:p>
              </w:tc>
              <w:tc>
                <w:tcPr>
                  <w:tcW w:w="242" w:type="pct"/>
                  <w:tcBorders>
                    <w:top w:val="single" w:sz="4" w:space="0" w:color="auto"/>
                    <w:left w:val="single" w:sz="4" w:space="0" w:color="auto"/>
                    <w:bottom w:val="single" w:sz="4" w:space="0" w:color="auto"/>
                    <w:right w:val="single" w:sz="4" w:space="0" w:color="auto"/>
                  </w:tcBorders>
                  <w:hideMark/>
                </w:tcPr>
                <w:p w14:paraId="560B3188" w14:textId="77777777" w:rsidR="00954395" w:rsidRDefault="00954395" w:rsidP="00954395">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14" w:type="pct"/>
                  <w:tcBorders>
                    <w:top w:val="single" w:sz="4" w:space="0" w:color="auto"/>
                    <w:left w:val="single" w:sz="4" w:space="0" w:color="auto"/>
                    <w:bottom w:val="single" w:sz="4" w:space="0" w:color="auto"/>
                    <w:right w:val="single" w:sz="4" w:space="0" w:color="auto"/>
                  </w:tcBorders>
                  <w:hideMark/>
                </w:tcPr>
                <w:p w14:paraId="067819DB" w14:textId="77777777" w:rsidR="00954395" w:rsidRDefault="00954395" w:rsidP="00954395">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05" w:type="pct"/>
                  <w:tcBorders>
                    <w:top w:val="single" w:sz="4" w:space="0" w:color="auto"/>
                    <w:left w:val="single" w:sz="4" w:space="0" w:color="auto"/>
                    <w:bottom w:val="single" w:sz="4" w:space="0" w:color="auto"/>
                    <w:right w:val="single" w:sz="4" w:space="0" w:color="auto"/>
                  </w:tcBorders>
                </w:tcPr>
                <w:p w14:paraId="4884AC2B" w14:textId="77777777" w:rsidR="00954395" w:rsidRDefault="00954395" w:rsidP="00954395">
                  <w:pPr>
                    <w:pStyle w:val="TAL"/>
                    <w:rPr>
                      <w:rFonts w:asciiTheme="majorHAnsi" w:hAnsiTheme="majorHAnsi" w:cstheme="majorHAnsi"/>
                      <w:szCs w:val="18"/>
                      <w:lang w:eastAsia="ja-JP"/>
                    </w:rPr>
                  </w:pPr>
                </w:p>
              </w:tc>
              <w:tc>
                <w:tcPr>
                  <w:tcW w:w="110" w:type="pct"/>
                  <w:tcBorders>
                    <w:top w:val="single" w:sz="4" w:space="0" w:color="auto"/>
                    <w:left w:val="single" w:sz="4" w:space="0" w:color="auto"/>
                    <w:bottom w:val="single" w:sz="4" w:space="0" w:color="auto"/>
                    <w:right w:val="single" w:sz="4" w:space="0" w:color="auto"/>
                  </w:tcBorders>
                </w:tcPr>
                <w:p w14:paraId="24CDBDA6" w14:textId="77777777" w:rsidR="00954395" w:rsidRDefault="00954395" w:rsidP="00954395">
                  <w:pPr>
                    <w:pStyle w:val="TAL"/>
                    <w:rPr>
                      <w:rFonts w:asciiTheme="majorHAnsi" w:hAnsiTheme="majorHAnsi" w:cstheme="majorHAnsi"/>
                      <w:szCs w:val="18"/>
                    </w:rPr>
                  </w:pPr>
                </w:p>
              </w:tc>
              <w:tc>
                <w:tcPr>
                  <w:tcW w:w="464" w:type="pct"/>
                  <w:tcBorders>
                    <w:top w:val="single" w:sz="4" w:space="0" w:color="auto"/>
                    <w:left w:val="single" w:sz="4" w:space="0" w:color="auto"/>
                    <w:bottom w:val="single" w:sz="4" w:space="0" w:color="auto"/>
                    <w:right w:val="single" w:sz="4" w:space="0" w:color="auto"/>
                  </w:tcBorders>
                  <w:hideMark/>
                </w:tcPr>
                <w:p w14:paraId="03F13C7C" w14:textId="77777777" w:rsidR="00954395" w:rsidRDefault="00954395" w:rsidP="00954395">
                  <w:pPr>
                    <w:pStyle w:val="TAL"/>
                    <w:rPr>
                      <w:rFonts w:asciiTheme="majorHAnsi" w:hAnsiTheme="majorHAnsi" w:cstheme="majorHAnsi"/>
                      <w:szCs w:val="18"/>
                      <w:lang w:eastAsia="ja-JP"/>
                    </w:rPr>
                  </w:pPr>
                  <w:r>
                    <w:rPr>
                      <w:rFonts w:cs="Arial"/>
                      <w:szCs w:val="18"/>
                    </w:rPr>
                    <w:t>Optional with capability signalling</w:t>
                  </w:r>
                </w:p>
              </w:tc>
            </w:tr>
          </w:tbl>
          <w:p w14:paraId="039F3036" w14:textId="77777777" w:rsidR="00982A37" w:rsidRPr="00965440" w:rsidRDefault="00982A37" w:rsidP="00F66699">
            <w:pPr>
              <w:rPr>
                <w:lang w:eastAsia="zh-CN"/>
              </w:rPr>
            </w:pPr>
          </w:p>
        </w:tc>
      </w:tr>
    </w:tbl>
    <w:p w14:paraId="09352D65" w14:textId="79016C5C" w:rsidR="004F1246" w:rsidRDefault="004F1246" w:rsidP="004F1246">
      <w:pPr>
        <w:spacing w:afterLines="50" w:after="120"/>
        <w:jc w:val="both"/>
        <w:rPr>
          <w:sz w:val="22"/>
        </w:rPr>
      </w:pPr>
    </w:p>
    <w:p w14:paraId="46A6FE48" w14:textId="0F75E98D" w:rsidR="00504A18" w:rsidRDefault="00504A18" w:rsidP="004F1246">
      <w:pPr>
        <w:spacing w:afterLines="50" w:after="120"/>
        <w:jc w:val="both"/>
        <w:rPr>
          <w:sz w:val="22"/>
        </w:rPr>
      </w:pPr>
    </w:p>
    <w:p w14:paraId="3058E4AC" w14:textId="77777777" w:rsidR="00504A18" w:rsidRPr="0061301E" w:rsidRDefault="00504A18" w:rsidP="00504A18">
      <w:pPr>
        <w:pStyle w:val="2"/>
        <w:rPr>
          <w:b/>
          <w:bCs/>
        </w:rPr>
      </w:pPr>
      <w:r w:rsidRPr="00E00805">
        <w:rPr>
          <w:b/>
          <w:bCs/>
        </w:rPr>
        <w:t>Discussion</w:t>
      </w:r>
    </w:p>
    <w:p w14:paraId="26FC9E44" w14:textId="0F2A2ACE" w:rsidR="000C4FE0" w:rsidRPr="00FC1662" w:rsidRDefault="000C4FE0" w:rsidP="000C4FE0">
      <w:pPr>
        <w:spacing w:afterLines="50" w:after="120"/>
        <w:jc w:val="both"/>
        <w:rPr>
          <w:b/>
          <w:bCs/>
          <w:szCs w:val="21"/>
          <w:lang w:val="en-US"/>
        </w:rPr>
      </w:pPr>
      <w:r w:rsidRPr="00FC1662">
        <w:rPr>
          <w:b/>
          <w:bCs/>
          <w:szCs w:val="21"/>
          <w:highlight w:val="yellow"/>
          <w:lang w:val="en-US"/>
        </w:rPr>
        <w:t xml:space="preserve">[FL1] High priority question </w:t>
      </w:r>
      <w:r w:rsidR="000F6F65">
        <w:rPr>
          <w:b/>
          <w:bCs/>
          <w:szCs w:val="21"/>
          <w:highlight w:val="yellow"/>
          <w:lang w:val="en-US"/>
        </w:rPr>
        <w:t>3</w:t>
      </w:r>
      <w:r w:rsidRPr="00FC1662">
        <w:rPr>
          <w:b/>
          <w:bCs/>
          <w:szCs w:val="21"/>
          <w:highlight w:val="yellow"/>
          <w:lang w:val="en-US"/>
        </w:rPr>
        <w:t>-1</w:t>
      </w:r>
      <w:r w:rsidRPr="00FC1662">
        <w:rPr>
          <w:b/>
          <w:bCs/>
          <w:szCs w:val="21"/>
          <w:lang w:val="en-US"/>
        </w:rPr>
        <w:t>:</w:t>
      </w:r>
    </w:p>
    <w:p w14:paraId="26CF74E6" w14:textId="55CC3882" w:rsidR="00914ABC" w:rsidRPr="00914ABC" w:rsidRDefault="000C4FE0" w:rsidP="00914ABC">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separate </w:t>
      </w:r>
      <w:r w:rsidR="000F6F65">
        <w:rPr>
          <w:b/>
          <w:bCs/>
          <w:szCs w:val="21"/>
          <w:lang w:val="en-US"/>
        </w:rPr>
        <w:t>following</w:t>
      </w:r>
      <w:r>
        <w:rPr>
          <w:b/>
          <w:bCs/>
          <w:szCs w:val="21"/>
          <w:lang w:val="en-US"/>
        </w:rPr>
        <w:t xml:space="preserve"> capabilit</w:t>
      </w:r>
      <w:r w:rsidR="000F6F65">
        <w:rPr>
          <w:b/>
          <w:bCs/>
          <w:szCs w:val="21"/>
          <w:lang w:val="en-US"/>
        </w:rPr>
        <w:t>ies</w:t>
      </w:r>
      <w:r>
        <w:rPr>
          <w:b/>
          <w:bCs/>
          <w:szCs w:val="21"/>
          <w:lang w:val="en-US"/>
        </w:rPr>
        <w:t xml:space="preserve"> from FG 33-</w:t>
      </w:r>
      <w:r w:rsidR="00914ABC">
        <w:rPr>
          <w:b/>
          <w:bCs/>
          <w:szCs w:val="21"/>
          <w:lang w:val="en-US"/>
        </w:rPr>
        <w:t>2</w:t>
      </w:r>
    </w:p>
    <w:p w14:paraId="54D1B615" w14:textId="2FA006CF" w:rsidR="000F6F65" w:rsidRDefault="000F6F65" w:rsidP="000F6F65">
      <w:pPr>
        <w:pStyle w:val="aff0"/>
        <w:numPr>
          <w:ilvl w:val="1"/>
          <w:numId w:val="9"/>
        </w:numPr>
        <w:spacing w:afterLines="50" w:after="120"/>
        <w:ind w:leftChars="0"/>
        <w:jc w:val="both"/>
        <w:rPr>
          <w:b/>
          <w:bCs/>
          <w:szCs w:val="21"/>
          <w:lang w:val="en-US"/>
        </w:rPr>
      </w:pPr>
      <w:r>
        <w:rPr>
          <w:b/>
          <w:bCs/>
          <w:szCs w:val="21"/>
          <w:lang w:val="en-US"/>
        </w:rPr>
        <w:t xml:space="preserve">Support of </w:t>
      </w:r>
      <w:r w:rsidRPr="000F6F65">
        <w:rPr>
          <w:b/>
          <w:bCs/>
          <w:szCs w:val="21"/>
          <w:lang w:val="en-US"/>
        </w:rPr>
        <w:t>DCI format 1_1 with CRC scrambled with G-RNTI for multicast</w:t>
      </w:r>
    </w:p>
    <w:p w14:paraId="3CF23DED" w14:textId="4050C5D3" w:rsidR="000F6F65" w:rsidRDefault="00914ABC" w:rsidP="000F6F65">
      <w:pPr>
        <w:pStyle w:val="aff0"/>
        <w:numPr>
          <w:ilvl w:val="1"/>
          <w:numId w:val="9"/>
        </w:numPr>
        <w:spacing w:afterLines="50" w:after="120"/>
        <w:ind w:leftChars="0"/>
        <w:jc w:val="both"/>
        <w:rPr>
          <w:b/>
          <w:bCs/>
          <w:szCs w:val="21"/>
          <w:lang w:val="en-US"/>
        </w:rPr>
      </w:pPr>
      <w:r w:rsidRPr="00914ABC">
        <w:rPr>
          <w:b/>
          <w:bCs/>
          <w:szCs w:val="21"/>
          <w:lang w:val="en-US"/>
        </w:rPr>
        <w:t xml:space="preserve">Support </w:t>
      </w:r>
      <w:r>
        <w:rPr>
          <w:b/>
          <w:bCs/>
          <w:szCs w:val="21"/>
          <w:lang w:val="en-US"/>
        </w:rPr>
        <w:t xml:space="preserve">of </w:t>
      </w:r>
      <w:r w:rsidRPr="00914ABC">
        <w:rPr>
          <w:b/>
          <w:bCs/>
          <w:szCs w:val="21"/>
          <w:lang w:val="en-US"/>
        </w:rPr>
        <w:t xml:space="preserve">ACK/NACK based HARQ-ACK feedback, and support </w:t>
      </w:r>
      <w:r>
        <w:rPr>
          <w:b/>
          <w:bCs/>
          <w:szCs w:val="21"/>
          <w:lang w:val="en-US"/>
        </w:rPr>
        <w:t xml:space="preserve">of </w:t>
      </w:r>
      <w:r w:rsidRPr="00914ABC">
        <w:rPr>
          <w:b/>
          <w:bCs/>
          <w:szCs w:val="21"/>
          <w:lang w:val="en-US"/>
        </w:rPr>
        <w:t>enabling/disabling ACK/NACK based HARQ-ACK feedback configured by RRC signaling</w:t>
      </w:r>
    </w:p>
    <w:p w14:paraId="75C20598" w14:textId="5B46ACD7" w:rsidR="00914ABC" w:rsidRDefault="00914ABC" w:rsidP="000F6F65">
      <w:pPr>
        <w:pStyle w:val="aff0"/>
        <w:numPr>
          <w:ilvl w:val="1"/>
          <w:numId w:val="9"/>
        </w:numPr>
        <w:spacing w:afterLines="50" w:after="120"/>
        <w:ind w:leftChars="0"/>
        <w:jc w:val="both"/>
        <w:rPr>
          <w:b/>
          <w:bCs/>
          <w:szCs w:val="21"/>
          <w:lang w:val="en-US"/>
        </w:rPr>
      </w:pPr>
      <w:r w:rsidRPr="00914ABC">
        <w:rPr>
          <w:b/>
          <w:bCs/>
          <w:szCs w:val="21"/>
          <w:lang w:val="en-US"/>
        </w:rPr>
        <w:t xml:space="preserve">Support </w:t>
      </w:r>
      <w:r>
        <w:rPr>
          <w:b/>
          <w:bCs/>
          <w:szCs w:val="21"/>
          <w:lang w:val="en-US"/>
        </w:rPr>
        <w:t xml:space="preserve">of </w:t>
      </w:r>
      <w:r w:rsidRPr="00914ABC">
        <w:rPr>
          <w:b/>
          <w:bCs/>
          <w:szCs w:val="21"/>
          <w:lang w:val="en-US"/>
        </w:rPr>
        <w:t>enabling/disabling ACK/NACK based HARQ-ACK feedback configured per G-RNTI by RRC signaling</w:t>
      </w:r>
    </w:p>
    <w:p w14:paraId="41619F07" w14:textId="5615F370" w:rsidR="00914ABC" w:rsidRDefault="00914ABC" w:rsidP="000F6F65">
      <w:pPr>
        <w:pStyle w:val="aff0"/>
        <w:numPr>
          <w:ilvl w:val="1"/>
          <w:numId w:val="9"/>
        </w:numPr>
        <w:spacing w:afterLines="50" w:after="120"/>
        <w:ind w:leftChars="0"/>
        <w:jc w:val="both"/>
        <w:rPr>
          <w:b/>
          <w:bCs/>
          <w:szCs w:val="21"/>
          <w:lang w:val="en-US"/>
        </w:rPr>
      </w:pPr>
      <w:r w:rsidRPr="00914ABC">
        <w:rPr>
          <w:b/>
          <w:bCs/>
          <w:szCs w:val="21"/>
          <w:lang w:val="en-US"/>
        </w:rPr>
        <w:t xml:space="preserve">Support </w:t>
      </w:r>
      <w:r>
        <w:rPr>
          <w:b/>
          <w:bCs/>
          <w:szCs w:val="21"/>
          <w:lang w:val="en-US"/>
        </w:rPr>
        <w:t xml:space="preserve">of </w:t>
      </w:r>
      <w:r w:rsidRPr="00914ABC">
        <w:rPr>
          <w:b/>
          <w:bCs/>
          <w:szCs w:val="21"/>
          <w:lang w:val="en-US"/>
        </w:rPr>
        <w:t>PTM retransmission for multicast</w:t>
      </w:r>
    </w:p>
    <w:p w14:paraId="2328F837" w14:textId="1799706D" w:rsidR="00914ABC" w:rsidRPr="00896F31" w:rsidRDefault="00914ABC" w:rsidP="000F6F65">
      <w:pPr>
        <w:pStyle w:val="aff0"/>
        <w:numPr>
          <w:ilvl w:val="1"/>
          <w:numId w:val="9"/>
        </w:numPr>
        <w:spacing w:afterLines="50" w:after="120"/>
        <w:ind w:leftChars="0"/>
        <w:jc w:val="both"/>
        <w:rPr>
          <w:b/>
          <w:bCs/>
          <w:szCs w:val="21"/>
          <w:lang w:val="en-US"/>
        </w:rPr>
      </w:pPr>
      <w:r w:rsidRPr="00914ABC">
        <w:rPr>
          <w:b/>
          <w:bCs/>
          <w:szCs w:val="21"/>
          <w:lang w:val="en-US"/>
        </w:rPr>
        <w:t xml:space="preserve">Support </w:t>
      </w:r>
      <w:r>
        <w:rPr>
          <w:b/>
          <w:bCs/>
          <w:szCs w:val="21"/>
          <w:lang w:val="en-US"/>
        </w:rPr>
        <w:t xml:space="preserve">of </w:t>
      </w:r>
      <w:r w:rsidRPr="00914ABC">
        <w:rPr>
          <w:b/>
          <w:bCs/>
          <w:szCs w:val="21"/>
          <w:lang w:val="en-US"/>
        </w:rPr>
        <w:t>PTP retransmission for multicast</w:t>
      </w:r>
    </w:p>
    <w:tbl>
      <w:tblPr>
        <w:tblStyle w:val="afe"/>
        <w:tblW w:w="5000" w:type="pct"/>
        <w:tblLook w:val="04A0" w:firstRow="1" w:lastRow="0" w:firstColumn="1" w:lastColumn="0" w:noHBand="0" w:noVBand="1"/>
      </w:tblPr>
      <w:tblGrid>
        <w:gridCol w:w="2265"/>
        <w:gridCol w:w="20118"/>
      </w:tblGrid>
      <w:tr w:rsidR="000C4FE0" w:rsidRPr="00692FA2" w14:paraId="36295E85" w14:textId="77777777" w:rsidTr="001C5C12">
        <w:tc>
          <w:tcPr>
            <w:tcW w:w="506" w:type="pct"/>
            <w:shd w:val="clear" w:color="auto" w:fill="F2F2F2" w:themeFill="background1" w:themeFillShade="F2"/>
          </w:tcPr>
          <w:p w14:paraId="581DAE2A" w14:textId="77777777" w:rsidR="000C4FE0" w:rsidRPr="00692FA2" w:rsidRDefault="000C4FE0" w:rsidP="001C5C12">
            <w:pPr>
              <w:spacing w:afterLines="50" w:after="120"/>
              <w:jc w:val="both"/>
              <w:rPr>
                <w:szCs w:val="21"/>
                <w:lang w:val="en-US"/>
              </w:rPr>
            </w:pPr>
            <w:r w:rsidRPr="00692FA2">
              <w:rPr>
                <w:szCs w:val="21"/>
                <w:lang w:val="en-US"/>
              </w:rPr>
              <w:t>Company</w:t>
            </w:r>
          </w:p>
        </w:tc>
        <w:tc>
          <w:tcPr>
            <w:tcW w:w="4494" w:type="pct"/>
            <w:shd w:val="clear" w:color="auto" w:fill="F2F2F2" w:themeFill="background1" w:themeFillShade="F2"/>
          </w:tcPr>
          <w:p w14:paraId="05AF6E5B" w14:textId="77777777" w:rsidR="000C4FE0" w:rsidRPr="00692FA2" w:rsidRDefault="000C4FE0" w:rsidP="001C5C12">
            <w:pPr>
              <w:spacing w:afterLines="50" w:after="120"/>
              <w:jc w:val="both"/>
              <w:rPr>
                <w:szCs w:val="21"/>
                <w:lang w:val="en-US"/>
              </w:rPr>
            </w:pPr>
            <w:r w:rsidRPr="00692FA2">
              <w:rPr>
                <w:szCs w:val="21"/>
                <w:lang w:val="en-US"/>
              </w:rPr>
              <w:t>Comment</w:t>
            </w:r>
          </w:p>
        </w:tc>
      </w:tr>
      <w:tr w:rsidR="000C4FE0" w:rsidRPr="00692FA2" w14:paraId="413CF304" w14:textId="77777777" w:rsidTr="001C5C12">
        <w:tc>
          <w:tcPr>
            <w:tcW w:w="506" w:type="pct"/>
          </w:tcPr>
          <w:p w14:paraId="6C1BD667" w14:textId="76E29AE9" w:rsidR="000C4FE0" w:rsidRPr="00692FA2" w:rsidRDefault="00FA266C" w:rsidP="001C5C12">
            <w:pPr>
              <w:spacing w:after="0"/>
              <w:jc w:val="both"/>
              <w:rPr>
                <w:szCs w:val="21"/>
                <w:lang w:val="en-US"/>
              </w:rPr>
            </w:pPr>
            <w:r w:rsidRPr="00692FA2">
              <w:rPr>
                <w:szCs w:val="21"/>
                <w:lang w:val="en-US"/>
              </w:rPr>
              <w:t>Samsung</w:t>
            </w:r>
          </w:p>
        </w:tc>
        <w:tc>
          <w:tcPr>
            <w:tcW w:w="4494" w:type="pct"/>
          </w:tcPr>
          <w:p w14:paraId="49C8FB2A" w14:textId="16481415" w:rsidR="000C4FE0" w:rsidRPr="00692FA2" w:rsidRDefault="00FA266C" w:rsidP="001C5C12">
            <w:pPr>
              <w:spacing w:after="0"/>
              <w:rPr>
                <w:rFonts w:eastAsia="ＭＳ Ｐゴシック"/>
                <w:color w:val="000000"/>
                <w:szCs w:val="21"/>
                <w:lang w:val="en-US"/>
              </w:rPr>
            </w:pPr>
            <w:r w:rsidRPr="00692FA2">
              <w:rPr>
                <w:rFonts w:eastAsia="ＭＳ Ｐゴシック"/>
                <w:color w:val="000000"/>
                <w:szCs w:val="21"/>
                <w:lang w:val="en-US"/>
              </w:rPr>
              <w:t>Okay to separate them. However, the following capabilities should be coupled together to have meaningful operation.</w:t>
            </w:r>
          </w:p>
          <w:p w14:paraId="375D945B" w14:textId="77777777" w:rsidR="00FA266C" w:rsidRPr="00692FA2" w:rsidRDefault="00FA266C" w:rsidP="001C5C12">
            <w:pPr>
              <w:spacing w:after="0"/>
              <w:rPr>
                <w:rFonts w:eastAsia="ＭＳ Ｐゴシック"/>
                <w:color w:val="000000"/>
                <w:szCs w:val="21"/>
                <w:lang w:val="en-US"/>
              </w:rPr>
            </w:pPr>
          </w:p>
          <w:p w14:paraId="607933E7" w14:textId="77777777" w:rsidR="00FA266C" w:rsidRPr="00692FA2" w:rsidRDefault="00FA266C" w:rsidP="001C5C12">
            <w:pPr>
              <w:spacing w:after="0"/>
              <w:rPr>
                <w:rFonts w:eastAsia="ＭＳ Ｐゴシック"/>
                <w:color w:val="000000"/>
                <w:szCs w:val="21"/>
                <w:lang w:val="en-US"/>
              </w:rPr>
            </w:pPr>
          </w:p>
          <w:tbl>
            <w:tblPr>
              <w:tblStyle w:val="afe"/>
              <w:tblW w:w="0" w:type="auto"/>
              <w:tblLook w:val="04A0" w:firstRow="1" w:lastRow="0" w:firstColumn="1" w:lastColumn="0" w:noHBand="0" w:noVBand="1"/>
            </w:tblPr>
            <w:tblGrid>
              <w:gridCol w:w="8867"/>
              <w:gridCol w:w="4770"/>
            </w:tblGrid>
            <w:tr w:rsidR="00FA266C" w:rsidRPr="00692FA2" w14:paraId="189F6BDC" w14:textId="77777777" w:rsidTr="00FA266C">
              <w:tc>
                <w:tcPr>
                  <w:tcW w:w="8867" w:type="dxa"/>
                </w:tcPr>
                <w:p w14:paraId="1D8D046E" w14:textId="3FC008D4" w:rsidR="00FA266C" w:rsidRPr="00692FA2" w:rsidRDefault="00FA266C" w:rsidP="00FA266C">
                  <w:pPr>
                    <w:pStyle w:val="aff0"/>
                    <w:numPr>
                      <w:ilvl w:val="1"/>
                      <w:numId w:val="9"/>
                    </w:numPr>
                    <w:spacing w:afterLines="50" w:after="120"/>
                    <w:ind w:leftChars="0"/>
                    <w:jc w:val="both"/>
                    <w:rPr>
                      <w:b/>
                      <w:bCs/>
                      <w:szCs w:val="21"/>
                      <w:lang w:val="en-US"/>
                    </w:rPr>
                  </w:pPr>
                  <w:r w:rsidRPr="00692FA2">
                    <w:rPr>
                      <w:b/>
                      <w:bCs/>
                      <w:szCs w:val="21"/>
                      <w:lang w:val="en-US"/>
                    </w:rPr>
                    <w:t>Support of DCI format 1_1 with CRC scrambled with G-RNTI for multicast</w:t>
                  </w:r>
                </w:p>
              </w:tc>
              <w:tc>
                <w:tcPr>
                  <w:tcW w:w="4770" w:type="dxa"/>
                </w:tcPr>
                <w:p w14:paraId="45EFB92A" w14:textId="0ADD8AA8" w:rsidR="00FA266C" w:rsidRPr="00692FA2" w:rsidRDefault="00FA266C" w:rsidP="001C5C12">
                  <w:pPr>
                    <w:rPr>
                      <w:rFonts w:eastAsia="ＭＳ Ｐゴシック"/>
                      <w:color w:val="000000"/>
                      <w:szCs w:val="21"/>
                      <w:lang w:val="en-US"/>
                    </w:rPr>
                  </w:pPr>
                  <w:r w:rsidRPr="00692FA2">
                    <w:rPr>
                      <w:rFonts w:eastAsia="ＭＳ Ｐゴシック"/>
                      <w:color w:val="000000"/>
                      <w:szCs w:val="21"/>
                      <w:lang w:val="en-US"/>
                    </w:rPr>
                    <w:t>Don’t have strong view</w:t>
                  </w:r>
                </w:p>
              </w:tc>
            </w:tr>
            <w:tr w:rsidR="00FA266C" w:rsidRPr="00692FA2" w14:paraId="4BEEC625" w14:textId="77777777" w:rsidTr="00FA266C">
              <w:tc>
                <w:tcPr>
                  <w:tcW w:w="8867" w:type="dxa"/>
                </w:tcPr>
                <w:p w14:paraId="7114B21B" w14:textId="77777777" w:rsidR="00FA266C" w:rsidRPr="00692FA2" w:rsidRDefault="00FA266C" w:rsidP="00FA266C">
                  <w:pPr>
                    <w:pStyle w:val="aff0"/>
                    <w:numPr>
                      <w:ilvl w:val="1"/>
                      <w:numId w:val="9"/>
                    </w:numPr>
                    <w:spacing w:afterLines="50" w:after="120"/>
                    <w:ind w:leftChars="0"/>
                    <w:jc w:val="both"/>
                    <w:rPr>
                      <w:b/>
                      <w:bCs/>
                      <w:szCs w:val="21"/>
                      <w:lang w:val="en-US"/>
                    </w:rPr>
                  </w:pPr>
                  <w:r w:rsidRPr="00692FA2">
                    <w:rPr>
                      <w:b/>
                      <w:bCs/>
                      <w:szCs w:val="21"/>
                      <w:lang w:val="en-US"/>
                    </w:rPr>
                    <w:t>Support of ACK/NACK based HARQ-ACK feedback, and support of enabling/disabling ACK/NACK based HARQ-ACK feedback configured by RRC signaling</w:t>
                  </w:r>
                </w:p>
                <w:p w14:paraId="42019C29" w14:textId="77777777" w:rsidR="00FA266C" w:rsidRPr="00692FA2" w:rsidRDefault="00FA266C" w:rsidP="00FA266C">
                  <w:pPr>
                    <w:rPr>
                      <w:rFonts w:eastAsia="ＭＳ Ｐゴシック"/>
                      <w:color w:val="000000"/>
                      <w:szCs w:val="21"/>
                      <w:lang w:val="en-US"/>
                    </w:rPr>
                  </w:pPr>
                  <w:r w:rsidRPr="00692FA2">
                    <w:rPr>
                      <w:rFonts w:eastAsia="ＭＳ Ｐゴシック"/>
                      <w:color w:val="000000"/>
                      <w:szCs w:val="21"/>
                      <w:lang w:val="en-US"/>
                    </w:rPr>
                    <w:t>And</w:t>
                  </w:r>
                </w:p>
                <w:p w14:paraId="52D0AF87" w14:textId="77777777" w:rsidR="00FA266C" w:rsidRPr="00692FA2" w:rsidRDefault="00FA266C" w:rsidP="00FA266C">
                  <w:pPr>
                    <w:pStyle w:val="aff0"/>
                    <w:numPr>
                      <w:ilvl w:val="1"/>
                      <w:numId w:val="9"/>
                    </w:numPr>
                    <w:spacing w:afterLines="50" w:after="120"/>
                    <w:ind w:leftChars="0"/>
                    <w:jc w:val="both"/>
                    <w:rPr>
                      <w:b/>
                      <w:bCs/>
                      <w:szCs w:val="21"/>
                      <w:lang w:val="en-US"/>
                    </w:rPr>
                  </w:pPr>
                  <w:r w:rsidRPr="00692FA2">
                    <w:rPr>
                      <w:b/>
                      <w:bCs/>
                      <w:szCs w:val="21"/>
                      <w:lang w:val="en-US"/>
                    </w:rPr>
                    <w:t>Support of PTM retransmission for multicast</w:t>
                  </w:r>
                </w:p>
                <w:p w14:paraId="36F9841B" w14:textId="77777777" w:rsidR="00FA266C" w:rsidRPr="00692FA2" w:rsidRDefault="00FA266C" w:rsidP="001C5C12">
                  <w:pPr>
                    <w:rPr>
                      <w:rFonts w:eastAsia="ＭＳ Ｐゴシック"/>
                      <w:color w:val="000000"/>
                      <w:szCs w:val="21"/>
                      <w:lang w:val="en-US"/>
                    </w:rPr>
                  </w:pPr>
                </w:p>
              </w:tc>
              <w:tc>
                <w:tcPr>
                  <w:tcW w:w="4770" w:type="dxa"/>
                </w:tcPr>
                <w:p w14:paraId="11ADB1A2" w14:textId="77777777" w:rsidR="00FA266C" w:rsidRPr="00692FA2" w:rsidRDefault="00FA266C" w:rsidP="00FA266C">
                  <w:pPr>
                    <w:rPr>
                      <w:rFonts w:eastAsia="ＭＳ Ｐゴシック"/>
                      <w:color w:val="000000"/>
                      <w:szCs w:val="21"/>
                      <w:lang w:val="en-US"/>
                    </w:rPr>
                  </w:pPr>
                  <w:r w:rsidRPr="00692FA2">
                    <w:rPr>
                      <w:rFonts w:eastAsia="ＭＳ Ｐゴシック"/>
                      <w:color w:val="000000"/>
                      <w:szCs w:val="21"/>
                      <w:lang w:val="en-US"/>
                    </w:rPr>
                    <w:t>The default is that multicast HARQ is disabled.</w:t>
                  </w:r>
                </w:p>
                <w:p w14:paraId="1D4DC798" w14:textId="52CB3F85" w:rsidR="00FA266C" w:rsidRPr="00692FA2" w:rsidRDefault="00FA266C" w:rsidP="00FA266C">
                  <w:pPr>
                    <w:rPr>
                      <w:rFonts w:eastAsia="ＭＳ Ｐゴシック"/>
                      <w:color w:val="000000"/>
                      <w:szCs w:val="21"/>
                      <w:lang w:val="en-US"/>
                    </w:rPr>
                  </w:pPr>
                  <w:r w:rsidRPr="00692FA2">
                    <w:rPr>
                      <w:rFonts w:eastAsia="ＭＳ Ｐゴシック"/>
                      <w:color w:val="000000"/>
                      <w:szCs w:val="21"/>
                      <w:lang w:val="en-US"/>
                    </w:rPr>
                    <w:t xml:space="preserve">When enabled, the UE should support at least PTM </w:t>
                  </w:r>
                  <w:proofErr w:type="spellStart"/>
                  <w:r w:rsidRPr="00692FA2">
                    <w:rPr>
                      <w:rFonts w:eastAsia="ＭＳ Ｐゴシック"/>
                      <w:color w:val="000000"/>
                      <w:szCs w:val="21"/>
                      <w:lang w:val="en-US"/>
                    </w:rPr>
                    <w:t>reTx</w:t>
                  </w:r>
                  <w:proofErr w:type="spellEnd"/>
                  <w:r w:rsidRPr="00692FA2">
                    <w:rPr>
                      <w:rFonts w:eastAsia="ＭＳ Ｐゴシック"/>
                      <w:color w:val="000000"/>
                      <w:szCs w:val="21"/>
                      <w:lang w:val="en-US"/>
                    </w:rPr>
                    <w:t xml:space="preserve"> scheme.</w:t>
                  </w:r>
                </w:p>
              </w:tc>
            </w:tr>
            <w:tr w:rsidR="00FA266C" w:rsidRPr="00692FA2" w14:paraId="39CA094B" w14:textId="77777777" w:rsidTr="00FA266C">
              <w:tc>
                <w:tcPr>
                  <w:tcW w:w="8867" w:type="dxa"/>
                </w:tcPr>
                <w:p w14:paraId="0CC9186C" w14:textId="77777777" w:rsidR="00404373" w:rsidRPr="00692FA2" w:rsidRDefault="00404373" w:rsidP="00404373">
                  <w:pPr>
                    <w:pStyle w:val="aff0"/>
                    <w:numPr>
                      <w:ilvl w:val="1"/>
                      <w:numId w:val="9"/>
                    </w:numPr>
                    <w:spacing w:afterLines="50" w:after="120"/>
                    <w:ind w:leftChars="0"/>
                    <w:jc w:val="both"/>
                    <w:rPr>
                      <w:b/>
                      <w:bCs/>
                      <w:szCs w:val="21"/>
                      <w:lang w:val="en-US"/>
                    </w:rPr>
                  </w:pPr>
                  <w:r w:rsidRPr="00692FA2">
                    <w:rPr>
                      <w:b/>
                      <w:bCs/>
                      <w:szCs w:val="21"/>
                      <w:lang w:val="en-US"/>
                    </w:rPr>
                    <w:t>Support of enabling/disabling ACK/NACK based HARQ-ACK feedback configured per G-RNTI by RRC signaling</w:t>
                  </w:r>
                </w:p>
                <w:p w14:paraId="22344E90" w14:textId="4F845B68" w:rsidR="00FA266C" w:rsidRPr="00692FA2" w:rsidRDefault="00FA266C" w:rsidP="001C5C12">
                  <w:pPr>
                    <w:rPr>
                      <w:rFonts w:eastAsia="ＭＳ Ｐゴシック"/>
                      <w:color w:val="000000"/>
                      <w:szCs w:val="21"/>
                      <w:lang w:val="en-US"/>
                    </w:rPr>
                  </w:pPr>
                </w:p>
              </w:tc>
              <w:tc>
                <w:tcPr>
                  <w:tcW w:w="4770" w:type="dxa"/>
                </w:tcPr>
                <w:p w14:paraId="4BB6AAFA" w14:textId="2760A332" w:rsidR="00FA266C" w:rsidRPr="00692FA2" w:rsidRDefault="00404373" w:rsidP="001C5C12">
                  <w:pPr>
                    <w:rPr>
                      <w:rFonts w:eastAsia="ＭＳ Ｐゴシック"/>
                      <w:color w:val="000000"/>
                      <w:szCs w:val="21"/>
                      <w:lang w:val="en-US"/>
                    </w:rPr>
                  </w:pPr>
                  <w:r w:rsidRPr="00692FA2">
                    <w:rPr>
                      <w:rFonts w:eastAsia="ＭＳ Ｐゴシック"/>
                      <w:color w:val="000000"/>
                      <w:szCs w:val="21"/>
                      <w:lang w:val="en-US"/>
                    </w:rPr>
                    <w:t>Don’t have strong view</w:t>
                  </w:r>
                </w:p>
              </w:tc>
            </w:tr>
            <w:tr w:rsidR="00FA266C" w:rsidRPr="00692FA2" w14:paraId="06BB778F" w14:textId="77777777" w:rsidTr="00FA266C">
              <w:tc>
                <w:tcPr>
                  <w:tcW w:w="8867" w:type="dxa"/>
                </w:tcPr>
                <w:p w14:paraId="49B6BF1A" w14:textId="77777777" w:rsidR="00404373" w:rsidRPr="00692FA2" w:rsidRDefault="00404373" w:rsidP="00404373">
                  <w:pPr>
                    <w:pStyle w:val="aff0"/>
                    <w:numPr>
                      <w:ilvl w:val="1"/>
                      <w:numId w:val="9"/>
                    </w:numPr>
                    <w:spacing w:afterLines="50" w:after="120"/>
                    <w:ind w:leftChars="0"/>
                    <w:jc w:val="both"/>
                    <w:rPr>
                      <w:b/>
                      <w:bCs/>
                      <w:szCs w:val="21"/>
                      <w:lang w:val="en-US"/>
                    </w:rPr>
                  </w:pPr>
                  <w:r w:rsidRPr="00692FA2">
                    <w:rPr>
                      <w:b/>
                      <w:bCs/>
                      <w:szCs w:val="21"/>
                      <w:lang w:val="en-US"/>
                    </w:rPr>
                    <w:t>Support of PTP retransmission for multicast</w:t>
                  </w:r>
                </w:p>
                <w:p w14:paraId="16D35F3C" w14:textId="77777777" w:rsidR="00FA266C" w:rsidRPr="00692FA2" w:rsidRDefault="00FA266C" w:rsidP="001C5C12">
                  <w:pPr>
                    <w:rPr>
                      <w:rFonts w:eastAsia="ＭＳ Ｐゴシック"/>
                      <w:color w:val="000000"/>
                      <w:szCs w:val="21"/>
                      <w:lang w:val="en-US"/>
                    </w:rPr>
                  </w:pPr>
                </w:p>
              </w:tc>
              <w:tc>
                <w:tcPr>
                  <w:tcW w:w="4770" w:type="dxa"/>
                </w:tcPr>
                <w:p w14:paraId="45F9443B" w14:textId="3E402FCE" w:rsidR="00FA266C" w:rsidRPr="00692FA2" w:rsidRDefault="00404373" w:rsidP="001C5C12">
                  <w:pPr>
                    <w:rPr>
                      <w:rFonts w:eastAsia="ＭＳ Ｐゴシック"/>
                      <w:color w:val="000000"/>
                      <w:szCs w:val="21"/>
                      <w:lang w:val="en-US"/>
                    </w:rPr>
                  </w:pPr>
                  <w:r w:rsidRPr="00692FA2">
                    <w:rPr>
                      <w:rFonts w:eastAsia="ＭＳ Ｐゴシック"/>
                      <w:color w:val="000000"/>
                      <w:szCs w:val="21"/>
                      <w:lang w:val="en-US"/>
                    </w:rPr>
                    <w:t xml:space="preserve">Some UEs may only be interested in multicast with no interest in unicast reception. In this case, it may be beneficial to separate this feature. If UE doesn’t have unicast, it doesn’t need to support PTP for multicast </w:t>
                  </w:r>
                  <w:proofErr w:type="spellStart"/>
                  <w:r w:rsidRPr="00692FA2">
                    <w:rPr>
                      <w:rFonts w:eastAsia="ＭＳ Ｐゴシック"/>
                      <w:color w:val="000000"/>
                      <w:szCs w:val="21"/>
                      <w:lang w:val="en-US"/>
                    </w:rPr>
                    <w:t>reTx</w:t>
                  </w:r>
                  <w:proofErr w:type="spellEnd"/>
                  <w:r w:rsidRPr="00692FA2">
                    <w:rPr>
                      <w:rFonts w:eastAsia="ＭＳ Ｐゴシック"/>
                      <w:color w:val="000000"/>
                      <w:szCs w:val="21"/>
                      <w:lang w:val="en-US"/>
                    </w:rPr>
                    <w:t>.,</w:t>
                  </w:r>
                </w:p>
              </w:tc>
            </w:tr>
          </w:tbl>
          <w:p w14:paraId="02FD0F34" w14:textId="323C2E4D" w:rsidR="00FA266C" w:rsidRPr="00692FA2" w:rsidRDefault="00FA266C" w:rsidP="001C5C12">
            <w:pPr>
              <w:spacing w:after="0"/>
              <w:rPr>
                <w:rFonts w:eastAsia="ＭＳ Ｐゴシック"/>
                <w:color w:val="000000"/>
                <w:szCs w:val="21"/>
                <w:lang w:val="en-US"/>
              </w:rPr>
            </w:pPr>
          </w:p>
        </w:tc>
      </w:tr>
      <w:tr w:rsidR="000C4FE0" w:rsidRPr="00692FA2" w14:paraId="5D6ABF31" w14:textId="77777777" w:rsidTr="001C5C12">
        <w:tc>
          <w:tcPr>
            <w:tcW w:w="506" w:type="pct"/>
          </w:tcPr>
          <w:p w14:paraId="5A43B1FA" w14:textId="1BDBBC6F" w:rsidR="000C4FE0" w:rsidRPr="00692FA2" w:rsidRDefault="00FB3570" w:rsidP="001C5C12">
            <w:pPr>
              <w:spacing w:after="0"/>
              <w:jc w:val="both"/>
              <w:rPr>
                <w:rFonts w:eastAsia="SimSun"/>
                <w:szCs w:val="21"/>
                <w:lang w:val="en-US" w:eastAsia="zh-CN"/>
              </w:rPr>
            </w:pPr>
            <w:r w:rsidRPr="00692FA2">
              <w:rPr>
                <w:rFonts w:eastAsia="SimSun"/>
                <w:szCs w:val="21"/>
                <w:lang w:val="en-US" w:eastAsia="zh-CN"/>
              </w:rPr>
              <w:t>ZTE</w:t>
            </w:r>
          </w:p>
        </w:tc>
        <w:tc>
          <w:tcPr>
            <w:tcW w:w="4494" w:type="pct"/>
          </w:tcPr>
          <w:p w14:paraId="57D8AF96" w14:textId="77777777" w:rsidR="000C4FE0" w:rsidRPr="00692FA2" w:rsidRDefault="000C4FE0" w:rsidP="001C5C12">
            <w:pPr>
              <w:tabs>
                <w:tab w:val="left" w:pos="1800"/>
              </w:tabs>
              <w:spacing w:after="0"/>
              <w:rPr>
                <w:rFonts w:eastAsia="SimSun"/>
                <w:iCs/>
                <w:szCs w:val="21"/>
                <w:lang w:eastAsia="zh-CN"/>
              </w:rPr>
            </w:pPr>
          </w:p>
          <w:p w14:paraId="2ED4EF5A" w14:textId="77CD82D6" w:rsidR="00FB3570" w:rsidRPr="00692FA2" w:rsidRDefault="00FB3570" w:rsidP="001C5C12">
            <w:pPr>
              <w:tabs>
                <w:tab w:val="left" w:pos="1800"/>
              </w:tabs>
              <w:spacing w:after="0"/>
              <w:rPr>
                <w:rFonts w:eastAsia="SimSun"/>
                <w:iCs/>
                <w:szCs w:val="21"/>
                <w:lang w:eastAsia="zh-CN"/>
              </w:rPr>
            </w:pPr>
            <w:r w:rsidRPr="00692FA2">
              <w:rPr>
                <w:rFonts w:eastAsia="SimSun"/>
                <w:iCs/>
                <w:szCs w:val="21"/>
                <w:lang w:eastAsia="zh-CN"/>
              </w:rPr>
              <w:lastRenderedPageBreak/>
              <w:t>Our comments are as following.</w:t>
            </w:r>
          </w:p>
          <w:p w14:paraId="52C0193B" w14:textId="36EE3C69" w:rsidR="00FB3570" w:rsidRPr="00692FA2" w:rsidRDefault="00FB3570" w:rsidP="00FB3570">
            <w:pPr>
              <w:tabs>
                <w:tab w:val="left" w:pos="1800"/>
              </w:tabs>
              <w:rPr>
                <w:rFonts w:eastAsia="SimSun"/>
                <w:iCs/>
                <w:szCs w:val="21"/>
                <w:lang w:eastAsia="zh-CN"/>
              </w:rPr>
            </w:pPr>
            <w:r w:rsidRPr="00692FA2">
              <w:rPr>
                <w:rFonts w:eastAsia="SimSun"/>
                <w:iCs/>
                <w:szCs w:val="21"/>
                <w:lang w:eastAsia="zh-CN"/>
              </w:rPr>
              <w:t xml:space="preserve">Regarding </w:t>
            </w:r>
            <w:r w:rsidR="002E24C1" w:rsidRPr="00692FA2">
              <w:rPr>
                <w:rFonts w:eastAsia="SimSun"/>
                <w:iCs/>
                <w:szCs w:val="21"/>
                <w:lang w:eastAsia="zh-CN"/>
              </w:rPr>
              <w:t>“</w:t>
            </w:r>
            <w:r w:rsidRPr="00692FA2">
              <w:rPr>
                <w:rFonts w:eastAsia="SimSun"/>
                <w:iCs/>
                <w:szCs w:val="21"/>
                <w:lang w:eastAsia="zh-CN"/>
              </w:rPr>
              <w:t>Support of DCI format 1_1 with CRC scrambled with G-RNTI for multicast</w:t>
            </w:r>
            <w:r w:rsidR="002E24C1" w:rsidRPr="00692FA2">
              <w:rPr>
                <w:rFonts w:eastAsia="SimSun"/>
                <w:iCs/>
                <w:szCs w:val="21"/>
                <w:lang w:eastAsia="zh-CN"/>
              </w:rPr>
              <w:t>”</w:t>
            </w:r>
            <w:r w:rsidRPr="00692FA2">
              <w:rPr>
                <w:rFonts w:eastAsia="SimSun"/>
                <w:iCs/>
                <w:szCs w:val="21"/>
                <w:lang w:eastAsia="zh-CN"/>
              </w:rPr>
              <w:t>, we don’t think we need to separate it. Similar as unicast, we don’t think we need to have separate UE capability for DCI format 1_0 and 1_1. In fact, most of the functionalities with specific DCI fields are configurable and can be reported by separate FG</w:t>
            </w:r>
            <w:r w:rsidR="002E24C1" w:rsidRPr="00692FA2">
              <w:rPr>
                <w:rFonts w:eastAsia="SimSun"/>
                <w:iCs/>
                <w:szCs w:val="21"/>
                <w:lang w:eastAsia="zh-CN"/>
              </w:rPr>
              <w:t xml:space="preserve">. Thus, no need to have a separate DCI </w:t>
            </w:r>
          </w:p>
          <w:p w14:paraId="2E94DA34" w14:textId="4B5CD6CB" w:rsidR="00FB3570" w:rsidRPr="00692FA2" w:rsidRDefault="002E24C1" w:rsidP="00FB3570">
            <w:pPr>
              <w:tabs>
                <w:tab w:val="left" w:pos="1800"/>
              </w:tabs>
              <w:rPr>
                <w:rFonts w:eastAsia="SimSun"/>
                <w:iCs/>
                <w:szCs w:val="21"/>
                <w:lang w:eastAsia="zh-CN"/>
              </w:rPr>
            </w:pPr>
            <w:r w:rsidRPr="00692FA2">
              <w:rPr>
                <w:rFonts w:eastAsia="SimSun"/>
                <w:iCs/>
                <w:szCs w:val="21"/>
                <w:lang w:eastAsia="zh-CN"/>
              </w:rPr>
              <w:t>Regarding “</w:t>
            </w:r>
            <w:r w:rsidR="00FB3570" w:rsidRPr="00692FA2">
              <w:rPr>
                <w:rFonts w:eastAsia="SimSun"/>
                <w:iCs/>
                <w:szCs w:val="21"/>
                <w:lang w:eastAsia="zh-CN"/>
              </w:rPr>
              <w:t xml:space="preserve">Support of ACK/NACK based HARQ-ACK feedback, and support of enabling/disabling ACK/NACK based HARQ-ACK feedback configured by RRC </w:t>
            </w:r>
            <w:r w:rsidRPr="00692FA2">
              <w:rPr>
                <w:rFonts w:eastAsia="SimSun"/>
                <w:iCs/>
                <w:szCs w:val="21"/>
                <w:lang w:eastAsia="zh-CN"/>
              </w:rPr>
              <w:t>signalling” , our preference is to make ACK/NACK feedback as the baseline, thus no need to separate it.</w:t>
            </w:r>
          </w:p>
          <w:p w14:paraId="1F83DAB4" w14:textId="4F6060F4" w:rsidR="00FB3570" w:rsidRPr="00692FA2" w:rsidRDefault="002E24C1" w:rsidP="00FB3570">
            <w:pPr>
              <w:tabs>
                <w:tab w:val="left" w:pos="1800"/>
              </w:tabs>
              <w:rPr>
                <w:rFonts w:eastAsia="SimSun"/>
                <w:iCs/>
                <w:szCs w:val="21"/>
                <w:lang w:eastAsia="zh-CN"/>
              </w:rPr>
            </w:pPr>
            <w:r w:rsidRPr="00692FA2">
              <w:rPr>
                <w:rFonts w:eastAsia="SimSun"/>
                <w:iCs/>
                <w:szCs w:val="21"/>
                <w:lang w:eastAsia="zh-CN"/>
              </w:rPr>
              <w:t>Regarding “</w:t>
            </w:r>
            <w:r w:rsidR="00FB3570" w:rsidRPr="00692FA2">
              <w:rPr>
                <w:rFonts w:eastAsia="SimSun"/>
                <w:iCs/>
                <w:szCs w:val="21"/>
                <w:lang w:eastAsia="zh-CN"/>
              </w:rPr>
              <w:t xml:space="preserve">Support of enabling/disabling ACK/NACK based HARQ-ACK feedback configured per G-RNTI by RRC </w:t>
            </w:r>
            <w:r w:rsidRPr="00692FA2">
              <w:rPr>
                <w:rFonts w:eastAsia="SimSun"/>
                <w:iCs/>
                <w:szCs w:val="21"/>
                <w:lang w:eastAsia="zh-CN"/>
              </w:rPr>
              <w:t>signalling”, it seems there is ongoing discussion for this part and the corresponding working assump</w:t>
            </w:r>
            <w:r w:rsidR="00E01D52" w:rsidRPr="00692FA2">
              <w:rPr>
                <w:rFonts w:eastAsia="SimSun"/>
                <w:iCs/>
                <w:szCs w:val="21"/>
                <w:lang w:eastAsia="zh-CN"/>
              </w:rPr>
              <w:t>tion has not been confirmed yet, maybe we can further discuss this later.</w:t>
            </w:r>
          </w:p>
          <w:p w14:paraId="720FA646" w14:textId="19C3AF95" w:rsidR="00FB3570" w:rsidRPr="00692FA2" w:rsidRDefault="00E01D52" w:rsidP="00E01D52">
            <w:pPr>
              <w:tabs>
                <w:tab w:val="left" w:pos="1800"/>
              </w:tabs>
              <w:rPr>
                <w:rFonts w:eastAsia="SimSun"/>
                <w:iCs/>
                <w:szCs w:val="21"/>
                <w:lang w:eastAsia="zh-CN"/>
              </w:rPr>
            </w:pPr>
            <w:r w:rsidRPr="00692FA2">
              <w:rPr>
                <w:rFonts w:eastAsia="SimSun"/>
                <w:iCs/>
                <w:szCs w:val="21"/>
                <w:lang w:eastAsia="zh-CN"/>
              </w:rPr>
              <w:t>Regarding “</w:t>
            </w:r>
            <w:r w:rsidR="00FB3570" w:rsidRPr="00692FA2">
              <w:rPr>
                <w:rFonts w:eastAsia="SimSun"/>
                <w:iCs/>
                <w:szCs w:val="21"/>
                <w:lang w:eastAsia="zh-CN"/>
              </w:rPr>
              <w:t>Support of PTM retransmission for multicast</w:t>
            </w:r>
            <w:r w:rsidRPr="00692FA2">
              <w:rPr>
                <w:rFonts w:eastAsia="SimSun"/>
                <w:iCs/>
                <w:szCs w:val="21"/>
                <w:lang w:eastAsia="zh-CN"/>
              </w:rPr>
              <w:t>”, and “</w:t>
            </w:r>
            <w:r w:rsidR="00FB3570" w:rsidRPr="00692FA2">
              <w:rPr>
                <w:rFonts w:eastAsia="SimSun"/>
                <w:iCs/>
                <w:szCs w:val="21"/>
                <w:lang w:eastAsia="zh-CN"/>
              </w:rPr>
              <w:t>Support of PTP retransmission for multicast</w:t>
            </w:r>
            <w:r w:rsidRPr="00692FA2">
              <w:rPr>
                <w:rFonts w:eastAsia="SimSun"/>
                <w:iCs/>
                <w:szCs w:val="21"/>
                <w:lang w:eastAsia="zh-CN"/>
              </w:rPr>
              <w:t>”, we think at least “Support of PTM retransmission for multicast” should not be a separate UE capability.</w:t>
            </w:r>
          </w:p>
        </w:tc>
      </w:tr>
      <w:tr w:rsidR="00833C54" w:rsidRPr="00692FA2" w14:paraId="51AA2DFF" w14:textId="77777777" w:rsidTr="001C5C12">
        <w:tc>
          <w:tcPr>
            <w:tcW w:w="506" w:type="pct"/>
          </w:tcPr>
          <w:p w14:paraId="6335AD11" w14:textId="7AED1109" w:rsidR="00833C54" w:rsidRPr="00692FA2" w:rsidRDefault="00833C54" w:rsidP="00833C54">
            <w:pPr>
              <w:spacing w:after="0"/>
              <w:jc w:val="both"/>
              <w:rPr>
                <w:rFonts w:eastAsia="SimSun"/>
                <w:szCs w:val="21"/>
                <w:lang w:val="en-US" w:eastAsia="zh-CN"/>
              </w:rPr>
            </w:pPr>
            <w:r w:rsidRPr="00692FA2">
              <w:rPr>
                <w:rFonts w:eastAsia="SimSun"/>
                <w:szCs w:val="21"/>
                <w:lang w:val="en-US" w:eastAsia="zh-CN"/>
              </w:rPr>
              <w:lastRenderedPageBreak/>
              <w:t xml:space="preserve">Huawei, </w:t>
            </w:r>
            <w:proofErr w:type="spellStart"/>
            <w:r w:rsidRPr="00692FA2">
              <w:rPr>
                <w:rFonts w:eastAsia="SimSun"/>
                <w:szCs w:val="21"/>
                <w:lang w:val="en-US" w:eastAsia="zh-CN"/>
              </w:rPr>
              <w:t>HiSilicon</w:t>
            </w:r>
            <w:proofErr w:type="spellEnd"/>
          </w:p>
        </w:tc>
        <w:tc>
          <w:tcPr>
            <w:tcW w:w="4494" w:type="pct"/>
          </w:tcPr>
          <w:p w14:paraId="1D3D3F18" w14:textId="73B382A6" w:rsidR="00833C54" w:rsidRPr="00692FA2" w:rsidRDefault="00833C54" w:rsidP="00833C54">
            <w:pPr>
              <w:tabs>
                <w:tab w:val="num" w:pos="1800"/>
              </w:tabs>
              <w:spacing w:after="0"/>
              <w:rPr>
                <w:rFonts w:eastAsia="SimSun"/>
                <w:iCs/>
                <w:szCs w:val="21"/>
                <w:lang w:eastAsia="zh-CN"/>
              </w:rPr>
            </w:pPr>
            <w:r w:rsidRPr="00692FA2">
              <w:rPr>
                <w:rFonts w:eastAsia="SimSun"/>
                <w:iCs/>
                <w:szCs w:val="21"/>
                <w:lang w:eastAsia="zh-CN"/>
              </w:rPr>
              <w:t xml:space="preserve">Since </w:t>
            </w:r>
            <w:proofErr w:type="spellStart"/>
            <w:r w:rsidRPr="00692FA2">
              <w:rPr>
                <w:rFonts w:eastAsia="SimSun"/>
                <w:iCs/>
                <w:szCs w:val="21"/>
                <w:lang w:eastAsia="zh-CN"/>
              </w:rPr>
              <w:t>harq</w:t>
            </w:r>
            <w:proofErr w:type="spellEnd"/>
            <w:r w:rsidRPr="00692FA2">
              <w:rPr>
                <w:rFonts w:eastAsia="SimSun"/>
                <w:iCs/>
                <w:szCs w:val="21"/>
                <w:lang w:eastAsia="zh-CN"/>
              </w:rPr>
              <w:t xml:space="preserve">-ack feedback for multicast is one of major characteristics of NR MBS, retransmission should be the basic components as well. </w:t>
            </w:r>
          </w:p>
        </w:tc>
      </w:tr>
      <w:tr w:rsidR="00C816EF" w:rsidRPr="00692FA2" w14:paraId="179F8DEB" w14:textId="77777777" w:rsidTr="001C5C12">
        <w:tc>
          <w:tcPr>
            <w:tcW w:w="506" w:type="pct"/>
          </w:tcPr>
          <w:p w14:paraId="525D7BD5" w14:textId="56CBD662" w:rsidR="00C816EF" w:rsidRPr="00692FA2" w:rsidRDefault="00C816EF" w:rsidP="00C816EF">
            <w:pPr>
              <w:jc w:val="both"/>
              <w:rPr>
                <w:rFonts w:eastAsia="SimSun"/>
                <w:szCs w:val="21"/>
                <w:lang w:val="en-US" w:eastAsia="zh-CN"/>
              </w:rPr>
            </w:pPr>
            <w:r w:rsidRPr="00692FA2">
              <w:rPr>
                <w:szCs w:val="21"/>
                <w:lang w:val="en-US"/>
              </w:rPr>
              <w:t>Nokia, NSB</w:t>
            </w:r>
          </w:p>
        </w:tc>
        <w:tc>
          <w:tcPr>
            <w:tcW w:w="4494" w:type="pct"/>
          </w:tcPr>
          <w:p w14:paraId="67648DC4" w14:textId="64EC54C7" w:rsidR="00C816EF" w:rsidRPr="00692FA2" w:rsidRDefault="00C816EF" w:rsidP="00C816EF">
            <w:pPr>
              <w:tabs>
                <w:tab w:val="num" w:pos="1800"/>
              </w:tabs>
              <w:rPr>
                <w:rFonts w:eastAsia="SimSun"/>
                <w:iCs/>
                <w:szCs w:val="21"/>
                <w:lang w:eastAsia="zh-CN"/>
              </w:rPr>
            </w:pPr>
            <w:r w:rsidRPr="00692FA2">
              <w:rPr>
                <w:rFonts w:eastAsia="ＭＳ Ｐゴシック"/>
                <w:color w:val="000000"/>
                <w:szCs w:val="21"/>
                <w:lang w:val="en-US"/>
              </w:rPr>
              <w:t xml:space="preserve">We don’t see a need to separate the capabilities. </w:t>
            </w:r>
          </w:p>
        </w:tc>
      </w:tr>
      <w:tr w:rsidR="00312C94" w:rsidRPr="00692FA2" w14:paraId="5A4DB1C5" w14:textId="77777777" w:rsidTr="001C5C12">
        <w:tc>
          <w:tcPr>
            <w:tcW w:w="506" w:type="pct"/>
          </w:tcPr>
          <w:p w14:paraId="1B4E109D" w14:textId="71A9AFC6" w:rsidR="00312C94" w:rsidRPr="00692FA2" w:rsidRDefault="00312C94" w:rsidP="00C816EF">
            <w:pPr>
              <w:jc w:val="both"/>
              <w:rPr>
                <w:szCs w:val="21"/>
                <w:lang w:val="en-US"/>
              </w:rPr>
            </w:pPr>
            <w:r w:rsidRPr="00692FA2">
              <w:rPr>
                <w:rFonts w:eastAsia="SimSun"/>
                <w:szCs w:val="21"/>
                <w:lang w:val="en-US" w:eastAsia="zh-CN"/>
              </w:rPr>
              <w:t>Lenovo, Motorola Mobility</w:t>
            </w:r>
          </w:p>
        </w:tc>
        <w:tc>
          <w:tcPr>
            <w:tcW w:w="4494" w:type="pct"/>
          </w:tcPr>
          <w:p w14:paraId="386ECB17" w14:textId="02E2CD3D" w:rsidR="00FE471E" w:rsidRPr="00692FA2" w:rsidRDefault="00FE471E" w:rsidP="00312C94">
            <w:pPr>
              <w:jc w:val="both"/>
              <w:rPr>
                <w:rFonts w:eastAsia="SimSun"/>
                <w:szCs w:val="21"/>
                <w:lang w:val="en-US" w:eastAsia="zh-CN"/>
              </w:rPr>
            </w:pPr>
            <w:r w:rsidRPr="00692FA2">
              <w:rPr>
                <w:rFonts w:eastAsia="SimSun"/>
                <w:szCs w:val="21"/>
                <w:lang w:val="en-US" w:eastAsia="zh-CN"/>
              </w:rPr>
              <w:t>Could you clarify why NACK-only based feedback is not included here. I notice it is listed independently in Section 6.</w:t>
            </w:r>
          </w:p>
          <w:p w14:paraId="1CE00C89" w14:textId="0A4FF4CB" w:rsidR="00312C94" w:rsidRPr="00692FA2" w:rsidRDefault="00312C94" w:rsidP="00312C94">
            <w:pPr>
              <w:jc w:val="both"/>
              <w:rPr>
                <w:rFonts w:eastAsia="ＭＳ Ｐゴシック"/>
                <w:color w:val="000000"/>
                <w:szCs w:val="21"/>
                <w:lang w:val="en-US"/>
              </w:rPr>
            </w:pPr>
            <w:r w:rsidRPr="00692FA2">
              <w:rPr>
                <w:rFonts w:eastAsia="SimSun"/>
                <w:szCs w:val="21"/>
                <w:lang w:val="en-US" w:eastAsia="zh-CN"/>
              </w:rPr>
              <w:t>Retransmission based on PTM is the basic component.</w:t>
            </w:r>
          </w:p>
        </w:tc>
      </w:tr>
      <w:tr w:rsidR="007D3C8E" w:rsidRPr="00692FA2" w14:paraId="60092877" w14:textId="77777777" w:rsidTr="001C5C12">
        <w:tc>
          <w:tcPr>
            <w:tcW w:w="506" w:type="pct"/>
          </w:tcPr>
          <w:p w14:paraId="58E8C0B8" w14:textId="21A13A19" w:rsidR="007D3C8E" w:rsidRPr="00692FA2" w:rsidRDefault="007D3C8E" w:rsidP="007D3C8E">
            <w:pPr>
              <w:jc w:val="both"/>
              <w:rPr>
                <w:rFonts w:eastAsia="SimSun"/>
                <w:szCs w:val="21"/>
                <w:lang w:val="en-US" w:eastAsia="zh-CN"/>
              </w:rPr>
            </w:pPr>
            <w:r w:rsidRPr="00692FA2">
              <w:rPr>
                <w:rFonts w:eastAsia="SimSun"/>
                <w:szCs w:val="21"/>
                <w:lang w:val="en-US" w:eastAsia="zh-CN"/>
              </w:rPr>
              <w:t>Qualcomm</w:t>
            </w:r>
          </w:p>
        </w:tc>
        <w:tc>
          <w:tcPr>
            <w:tcW w:w="4494" w:type="pct"/>
          </w:tcPr>
          <w:p w14:paraId="413E9C76" w14:textId="77777777" w:rsidR="007D3C8E" w:rsidRPr="00692FA2" w:rsidRDefault="007D3C8E" w:rsidP="007D3C8E">
            <w:pPr>
              <w:tabs>
                <w:tab w:val="num" w:pos="1800"/>
              </w:tabs>
              <w:rPr>
                <w:rFonts w:eastAsia="SimSun"/>
                <w:iCs/>
                <w:szCs w:val="21"/>
                <w:lang w:eastAsia="zh-CN"/>
              </w:rPr>
            </w:pPr>
            <w:r w:rsidRPr="00692FA2">
              <w:rPr>
                <w:rFonts w:eastAsia="SimSun"/>
                <w:iCs/>
                <w:szCs w:val="21"/>
                <w:lang w:eastAsia="zh-CN"/>
              </w:rPr>
              <w:t>At first stage, first DCI format based on DCI format 1_0 can be implemented for MBS. DCI format 1_1 is optional because it supports different flexible configuration, different than unicast DCI format 1_1.</w:t>
            </w:r>
          </w:p>
          <w:p w14:paraId="1A052A5E" w14:textId="06936EC7" w:rsidR="007D3C8E" w:rsidRPr="00692FA2" w:rsidRDefault="007D3C8E" w:rsidP="007D3C8E">
            <w:pPr>
              <w:tabs>
                <w:tab w:val="num" w:pos="1800"/>
              </w:tabs>
              <w:rPr>
                <w:rFonts w:eastAsia="SimSun"/>
                <w:iCs/>
                <w:szCs w:val="21"/>
                <w:lang w:eastAsia="zh-CN"/>
              </w:rPr>
            </w:pPr>
            <w:r w:rsidRPr="00692FA2">
              <w:rPr>
                <w:rFonts w:eastAsia="SimSun"/>
                <w:iCs/>
                <w:szCs w:val="21"/>
                <w:lang w:eastAsia="zh-CN"/>
              </w:rPr>
              <w:t>Also, HARQ-ACK feedback is also optional from our point of view. Especially considering some device may receive multicast services with no feedback for power consumption control.</w:t>
            </w:r>
          </w:p>
          <w:p w14:paraId="74363E83" w14:textId="53372746" w:rsidR="007D3C8E" w:rsidRPr="00692FA2" w:rsidRDefault="007D3C8E" w:rsidP="007D3C8E">
            <w:pPr>
              <w:jc w:val="both"/>
              <w:rPr>
                <w:rFonts w:eastAsia="SimSun"/>
                <w:szCs w:val="21"/>
                <w:lang w:val="en-US" w:eastAsia="zh-CN"/>
              </w:rPr>
            </w:pPr>
            <w:r w:rsidRPr="00692FA2">
              <w:rPr>
                <w:rFonts w:eastAsia="SimSun"/>
                <w:iCs/>
                <w:szCs w:val="21"/>
                <w:lang w:eastAsia="zh-CN"/>
              </w:rPr>
              <w:t>Agree with Samsung, PTM retransmission for multicast should be put together with ACK/NACK-based feedback.</w:t>
            </w:r>
          </w:p>
        </w:tc>
      </w:tr>
      <w:tr w:rsidR="00AD154C" w:rsidRPr="00692FA2" w14:paraId="53FDA029" w14:textId="77777777" w:rsidTr="001C5C12">
        <w:tc>
          <w:tcPr>
            <w:tcW w:w="506" w:type="pct"/>
          </w:tcPr>
          <w:p w14:paraId="185B5866" w14:textId="676C1CF7" w:rsidR="00AD154C" w:rsidRPr="00692FA2" w:rsidRDefault="00AD154C" w:rsidP="00AD154C">
            <w:pPr>
              <w:jc w:val="both"/>
              <w:rPr>
                <w:rFonts w:eastAsia="SimSun"/>
                <w:szCs w:val="21"/>
                <w:lang w:val="en-US" w:eastAsia="zh-CN"/>
              </w:rPr>
            </w:pPr>
            <w:r w:rsidRPr="00692FA2">
              <w:rPr>
                <w:szCs w:val="21"/>
                <w:lang w:val="en-US"/>
              </w:rPr>
              <w:t>MediaTek</w:t>
            </w:r>
          </w:p>
        </w:tc>
        <w:tc>
          <w:tcPr>
            <w:tcW w:w="4494" w:type="pct"/>
          </w:tcPr>
          <w:p w14:paraId="39A0200C" w14:textId="77777777" w:rsidR="00AD154C" w:rsidRPr="00692FA2" w:rsidRDefault="00AD154C" w:rsidP="00AD154C">
            <w:pPr>
              <w:tabs>
                <w:tab w:val="num" w:pos="1800"/>
              </w:tabs>
              <w:rPr>
                <w:rFonts w:eastAsia="ＭＳ Ｐゴシック"/>
                <w:color w:val="000000"/>
                <w:szCs w:val="21"/>
                <w:lang w:val="en-US"/>
              </w:rPr>
            </w:pPr>
            <w:r w:rsidRPr="00692FA2">
              <w:rPr>
                <w:rFonts w:eastAsia="ＭＳ Ｐゴシック"/>
                <w:color w:val="000000"/>
                <w:szCs w:val="21"/>
                <w:lang w:val="en-US"/>
              </w:rPr>
              <w:t>Our comments are added as followings:</w:t>
            </w:r>
          </w:p>
          <w:p w14:paraId="4EFA50EA" w14:textId="77777777" w:rsidR="00AD154C" w:rsidRPr="00692FA2" w:rsidRDefault="00AD154C" w:rsidP="00AD154C">
            <w:pPr>
              <w:tabs>
                <w:tab w:val="num" w:pos="1800"/>
              </w:tabs>
              <w:rPr>
                <w:b/>
                <w:bCs/>
                <w:szCs w:val="21"/>
                <w:lang w:val="en-US"/>
              </w:rPr>
            </w:pPr>
            <w:r w:rsidRPr="00692FA2">
              <w:rPr>
                <w:rFonts w:eastAsia="ＭＳ Ｐゴシック"/>
                <w:color w:val="000000"/>
                <w:szCs w:val="21"/>
                <w:lang w:val="en-US"/>
              </w:rPr>
              <w:t>1.</w:t>
            </w:r>
            <w:r w:rsidRPr="00692FA2">
              <w:rPr>
                <w:b/>
                <w:bCs/>
                <w:szCs w:val="21"/>
                <w:lang w:val="en-US"/>
              </w:rPr>
              <w:t xml:space="preserve"> Support of DCI format 1_1 with CRC scrambled with G-RNTI for multicast</w:t>
            </w:r>
          </w:p>
          <w:p w14:paraId="73FEF1B4" w14:textId="77777777" w:rsidR="00AD154C" w:rsidRPr="00692FA2" w:rsidRDefault="00AD154C" w:rsidP="00AD154C">
            <w:pPr>
              <w:pStyle w:val="aff0"/>
              <w:numPr>
                <w:ilvl w:val="0"/>
                <w:numId w:val="95"/>
              </w:numPr>
              <w:ind w:leftChars="0"/>
              <w:rPr>
                <w:rFonts w:eastAsia="ＭＳ Ｐゴシック"/>
                <w:color w:val="000000"/>
                <w:szCs w:val="21"/>
                <w:lang w:val="en-US"/>
              </w:rPr>
            </w:pPr>
            <w:r w:rsidRPr="00692FA2">
              <w:rPr>
                <w:rFonts w:eastAsia="ＭＳ Ｐゴシック"/>
                <w:color w:val="000000"/>
                <w:szCs w:val="21"/>
                <w:highlight w:val="yellow"/>
                <w:lang w:val="en-US"/>
              </w:rPr>
              <w:t>Comment</w:t>
            </w:r>
            <w:r w:rsidRPr="00692FA2">
              <w:rPr>
                <w:rFonts w:eastAsia="ＭＳ Ｐゴシック"/>
                <w:color w:val="000000"/>
                <w:szCs w:val="21"/>
                <w:lang w:val="en-US"/>
              </w:rPr>
              <w:t xml:space="preserve">: Regarding the DCI format 1_1 for multicast, we think there is no clear motivation to separate it with DCI format 1_0 for multicast. </w:t>
            </w:r>
          </w:p>
          <w:p w14:paraId="168B7849" w14:textId="77777777" w:rsidR="00AD154C" w:rsidRPr="00692FA2" w:rsidRDefault="00AD154C" w:rsidP="00AD154C">
            <w:pPr>
              <w:pStyle w:val="aff0"/>
              <w:numPr>
                <w:ilvl w:val="0"/>
                <w:numId w:val="70"/>
              </w:numPr>
              <w:ind w:leftChars="0"/>
              <w:rPr>
                <w:rFonts w:eastAsia="ＭＳ Ｐゴシック"/>
                <w:b/>
                <w:color w:val="000000"/>
                <w:szCs w:val="21"/>
                <w:lang w:val="en-US"/>
              </w:rPr>
            </w:pPr>
            <w:r w:rsidRPr="00692FA2">
              <w:rPr>
                <w:rFonts w:eastAsia="ＭＳ Ｐゴシック"/>
                <w:b/>
                <w:color w:val="000000"/>
                <w:szCs w:val="21"/>
                <w:lang w:val="en-US"/>
              </w:rPr>
              <w:t>Support of ACK/NACK based HARQ-ACK feedback, and support of enabling/disabling ACK/NACK based HARQ-ACK feedback configured by RRC signaling</w:t>
            </w:r>
          </w:p>
          <w:p w14:paraId="7F923F97" w14:textId="77777777" w:rsidR="00AD154C" w:rsidRPr="00692FA2" w:rsidRDefault="00AD154C" w:rsidP="00AD154C">
            <w:pPr>
              <w:pStyle w:val="aff0"/>
              <w:numPr>
                <w:ilvl w:val="0"/>
                <w:numId w:val="95"/>
              </w:numPr>
              <w:ind w:leftChars="0"/>
              <w:rPr>
                <w:rFonts w:eastAsia="ＭＳ Ｐゴシック"/>
                <w:color w:val="000000"/>
                <w:szCs w:val="21"/>
                <w:lang w:val="en-US"/>
              </w:rPr>
            </w:pPr>
            <w:r w:rsidRPr="00692FA2">
              <w:rPr>
                <w:rFonts w:eastAsia="ＭＳ Ｐゴシック"/>
                <w:color w:val="000000"/>
                <w:szCs w:val="21"/>
                <w:highlight w:val="yellow"/>
                <w:lang w:val="en-US"/>
              </w:rPr>
              <w:t>Comment</w:t>
            </w:r>
            <w:r w:rsidRPr="00692FA2">
              <w:rPr>
                <w:rFonts w:eastAsia="ＭＳ Ｐゴシック"/>
                <w:color w:val="000000"/>
                <w:szCs w:val="21"/>
                <w:lang w:val="en-US"/>
              </w:rPr>
              <w:t xml:space="preserve">: Support separate it. Based on the current RAN1 discussion, the HARQ-ACK feedback can be enabled/disabled via RRC+DCI configuration and not all multicast services need HARQ-ACK feedback. Thus, we suggest to separate the capability. </w:t>
            </w:r>
          </w:p>
          <w:p w14:paraId="289E711A" w14:textId="77777777" w:rsidR="00AD154C" w:rsidRPr="00692FA2" w:rsidRDefault="00AD154C" w:rsidP="00AD154C">
            <w:pPr>
              <w:pStyle w:val="aff0"/>
              <w:numPr>
                <w:ilvl w:val="0"/>
                <w:numId w:val="70"/>
              </w:numPr>
              <w:ind w:leftChars="0"/>
              <w:rPr>
                <w:rFonts w:eastAsia="ＭＳ Ｐゴシック"/>
                <w:b/>
                <w:color w:val="000000"/>
                <w:szCs w:val="21"/>
                <w:lang w:val="en-US"/>
              </w:rPr>
            </w:pPr>
            <w:r w:rsidRPr="00692FA2">
              <w:rPr>
                <w:rFonts w:eastAsia="ＭＳ Ｐゴシック"/>
                <w:b/>
                <w:color w:val="000000"/>
                <w:szCs w:val="21"/>
                <w:lang w:val="en-US"/>
              </w:rPr>
              <w:t>Support of enabling/disabling ACK/NACK based HARQ-ACK feedback configured per G-RNTI by RRC signaling</w:t>
            </w:r>
          </w:p>
          <w:p w14:paraId="6165C5FD" w14:textId="77777777" w:rsidR="00AD154C" w:rsidRPr="00692FA2" w:rsidRDefault="00AD154C" w:rsidP="00AD154C">
            <w:pPr>
              <w:pStyle w:val="aff0"/>
              <w:numPr>
                <w:ilvl w:val="0"/>
                <w:numId w:val="95"/>
              </w:numPr>
              <w:ind w:leftChars="0"/>
              <w:rPr>
                <w:rFonts w:eastAsia="ＭＳ Ｐゴシック"/>
                <w:b/>
                <w:color w:val="000000"/>
                <w:szCs w:val="21"/>
                <w:lang w:val="en-US"/>
              </w:rPr>
            </w:pPr>
            <w:r w:rsidRPr="00692FA2">
              <w:rPr>
                <w:rFonts w:eastAsia="ＭＳ Ｐゴシック"/>
                <w:color w:val="000000"/>
                <w:szCs w:val="21"/>
                <w:highlight w:val="yellow"/>
                <w:lang w:val="en-US"/>
              </w:rPr>
              <w:t>Comment</w:t>
            </w:r>
            <w:r w:rsidRPr="00692FA2">
              <w:rPr>
                <w:rFonts w:eastAsia="ＭＳ Ｐゴシック"/>
                <w:color w:val="000000"/>
                <w:szCs w:val="21"/>
                <w:lang w:val="en-US"/>
              </w:rPr>
              <w:t>: Support separate it. The similar view as commented on “</w:t>
            </w:r>
            <w:r w:rsidRPr="00692FA2">
              <w:rPr>
                <w:rFonts w:eastAsia="ＭＳ Ｐゴシック"/>
                <w:b/>
                <w:color w:val="000000"/>
                <w:szCs w:val="21"/>
                <w:lang w:val="en-US"/>
              </w:rPr>
              <w:t>Support of ACK/NACK based HARQ-ACK feedback, and support of enabling/disabling ACK/NACK based HARQ-ACK feedback configured by RRC signaling</w:t>
            </w:r>
            <w:r w:rsidRPr="00692FA2">
              <w:rPr>
                <w:rFonts w:eastAsia="ＭＳ Ｐゴシック"/>
                <w:color w:val="000000"/>
                <w:szCs w:val="21"/>
                <w:lang w:val="en-US"/>
              </w:rPr>
              <w:t xml:space="preserve">”. </w:t>
            </w:r>
          </w:p>
          <w:p w14:paraId="1869690F" w14:textId="77777777" w:rsidR="00AD154C" w:rsidRPr="00692FA2" w:rsidRDefault="00AD154C" w:rsidP="00AD154C">
            <w:pPr>
              <w:pStyle w:val="aff0"/>
              <w:numPr>
                <w:ilvl w:val="0"/>
                <w:numId w:val="70"/>
              </w:numPr>
              <w:ind w:leftChars="0"/>
              <w:rPr>
                <w:rFonts w:eastAsia="ＭＳ Ｐゴシック"/>
                <w:b/>
                <w:color w:val="000000"/>
                <w:szCs w:val="21"/>
                <w:lang w:val="en-US"/>
              </w:rPr>
            </w:pPr>
            <w:r w:rsidRPr="00692FA2">
              <w:rPr>
                <w:rFonts w:eastAsia="ＭＳ Ｐゴシック"/>
                <w:b/>
                <w:color w:val="000000"/>
                <w:szCs w:val="21"/>
                <w:lang w:val="en-US"/>
              </w:rPr>
              <w:t>Support of PTM retransmission for multicast and Support of PTP retransmission for multicast</w:t>
            </w:r>
          </w:p>
          <w:p w14:paraId="1EF01860" w14:textId="77777777" w:rsidR="00AD154C" w:rsidRPr="00692FA2" w:rsidRDefault="00AD154C" w:rsidP="00AD154C">
            <w:pPr>
              <w:pStyle w:val="aff0"/>
              <w:numPr>
                <w:ilvl w:val="0"/>
                <w:numId w:val="95"/>
              </w:numPr>
              <w:ind w:leftChars="0"/>
              <w:rPr>
                <w:rFonts w:eastAsia="ＭＳ Ｐゴシック"/>
                <w:color w:val="000000"/>
                <w:szCs w:val="21"/>
                <w:lang w:val="en-US"/>
              </w:rPr>
            </w:pPr>
            <w:r w:rsidRPr="00692FA2">
              <w:rPr>
                <w:rFonts w:eastAsia="ＭＳ Ｐゴシック"/>
                <w:color w:val="000000"/>
                <w:szCs w:val="21"/>
                <w:highlight w:val="yellow"/>
                <w:lang w:val="en-US"/>
              </w:rPr>
              <w:t>Comment</w:t>
            </w:r>
            <w:r w:rsidRPr="00692FA2">
              <w:rPr>
                <w:rFonts w:eastAsia="ＭＳ Ｐゴシック"/>
                <w:color w:val="000000"/>
                <w:szCs w:val="21"/>
                <w:lang w:val="en-US"/>
              </w:rPr>
              <w:t>: The retransmission scheme is associated with HARQ-ACK feedback. If the HARQ-ACK is disabled, no retransmission is considered. Thus, we suggest to separate the capability. However, regarding the PTM and PTP concept, RAN2 may have different understanding with RAN1. If we still use the concept, we need to add a note for PTM and PTP concept from RAN1 perspective.</w:t>
            </w:r>
          </w:p>
          <w:p w14:paraId="7BE3EFFD" w14:textId="77777777" w:rsidR="00AD154C" w:rsidRPr="00692FA2" w:rsidRDefault="00AD154C" w:rsidP="00AD154C">
            <w:pPr>
              <w:pStyle w:val="aff0"/>
              <w:numPr>
                <w:ilvl w:val="0"/>
                <w:numId w:val="95"/>
              </w:numPr>
              <w:ind w:leftChars="0"/>
              <w:rPr>
                <w:rFonts w:eastAsia="ＭＳ Ｐゴシック"/>
                <w:color w:val="000000"/>
                <w:szCs w:val="21"/>
                <w:lang w:val="en-US"/>
              </w:rPr>
            </w:pPr>
            <w:r w:rsidRPr="00692FA2">
              <w:rPr>
                <w:rFonts w:eastAsia="ＭＳ Ｐゴシック"/>
                <w:color w:val="000000"/>
                <w:szCs w:val="21"/>
                <w:lang w:val="en-US"/>
              </w:rPr>
              <w:t>Note:</w:t>
            </w:r>
          </w:p>
          <w:p w14:paraId="727ACA4C" w14:textId="77777777" w:rsidR="00AD154C" w:rsidRPr="00692FA2" w:rsidRDefault="00AD154C" w:rsidP="00AD154C">
            <w:pPr>
              <w:pStyle w:val="aff0"/>
              <w:numPr>
                <w:ilvl w:val="0"/>
                <w:numId w:val="95"/>
              </w:numPr>
              <w:ind w:leftChars="0" w:left="1434" w:hanging="357"/>
              <w:rPr>
                <w:rFonts w:eastAsia="ＭＳ Ｐゴシック"/>
                <w:color w:val="000000"/>
                <w:szCs w:val="21"/>
                <w:lang w:val="en-US"/>
              </w:rPr>
            </w:pPr>
            <w:r w:rsidRPr="00692FA2">
              <w:rPr>
                <w:rFonts w:eastAsia="ＭＳ Ｐゴシック"/>
                <w:color w:val="000000"/>
                <w:szCs w:val="21"/>
                <w:lang w:val="en-US"/>
              </w:rPr>
              <w:t>PTM retransmission: Use group-common PDCCH with CRC scrambled by G-RNTI to schedule group-common PDSCH for multicast retransmission.</w:t>
            </w:r>
          </w:p>
          <w:p w14:paraId="035AF88B" w14:textId="6BAFBC85" w:rsidR="00AD154C" w:rsidRPr="00692FA2" w:rsidRDefault="00AD154C" w:rsidP="00AD154C">
            <w:pPr>
              <w:tabs>
                <w:tab w:val="num" w:pos="1800"/>
              </w:tabs>
              <w:rPr>
                <w:rFonts w:eastAsia="SimSun"/>
                <w:iCs/>
                <w:szCs w:val="21"/>
                <w:lang w:eastAsia="zh-CN"/>
              </w:rPr>
            </w:pPr>
            <w:r w:rsidRPr="00692FA2">
              <w:rPr>
                <w:rFonts w:eastAsia="ＭＳ Ｐゴシック"/>
                <w:color w:val="000000"/>
                <w:szCs w:val="21"/>
                <w:lang w:val="en-US"/>
              </w:rPr>
              <w:t>PTP retransmission: Use UE-specific PDCCH with CRC scrambled by C-RNTI to schedule UE-specific PDSCH for multicast retransmission.</w:t>
            </w:r>
          </w:p>
        </w:tc>
      </w:tr>
      <w:tr w:rsidR="00824821" w:rsidRPr="00692FA2" w14:paraId="1602BFF3" w14:textId="77777777" w:rsidTr="005F14E0">
        <w:tc>
          <w:tcPr>
            <w:tcW w:w="506" w:type="pct"/>
          </w:tcPr>
          <w:p w14:paraId="42683DA2" w14:textId="77777777" w:rsidR="00824821" w:rsidRPr="00692FA2" w:rsidRDefault="00824821" w:rsidP="005F14E0">
            <w:pPr>
              <w:jc w:val="both"/>
              <w:rPr>
                <w:rFonts w:eastAsia="SimSun"/>
                <w:szCs w:val="21"/>
                <w:lang w:val="en-US" w:eastAsia="zh-CN"/>
              </w:rPr>
            </w:pPr>
            <w:r w:rsidRPr="00692FA2">
              <w:rPr>
                <w:rFonts w:eastAsia="SimSun"/>
                <w:szCs w:val="21"/>
                <w:lang w:val="en-US" w:eastAsia="zh-CN"/>
              </w:rPr>
              <w:t>vivo</w:t>
            </w:r>
          </w:p>
        </w:tc>
        <w:tc>
          <w:tcPr>
            <w:tcW w:w="4494" w:type="pct"/>
          </w:tcPr>
          <w:p w14:paraId="341147F8" w14:textId="77777777" w:rsidR="00824821" w:rsidRPr="00692FA2" w:rsidRDefault="00824821" w:rsidP="005F14E0">
            <w:pPr>
              <w:tabs>
                <w:tab w:val="num" w:pos="1800"/>
              </w:tabs>
              <w:rPr>
                <w:rFonts w:eastAsia="SimSun"/>
                <w:color w:val="000000"/>
                <w:szCs w:val="21"/>
                <w:lang w:val="en-US" w:eastAsia="zh-CN"/>
              </w:rPr>
            </w:pPr>
            <w:r w:rsidRPr="00692FA2">
              <w:rPr>
                <w:rFonts w:eastAsia="SimSun"/>
                <w:color w:val="000000"/>
                <w:szCs w:val="21"/>
                <w:lang w:val="en-US" w:eastAsia="zh-CN"/>
              </w:rPr>
              <w:t>We are okay to separate the capabilities.</w:t>
            </w:r>
          </w:p>
        </w:tc>
      </w:tr>
      <w:tr w:rsidR="008B3685" w:rsidRPr="00692FA2" w14:paraId="7C4B4D56" w14:textId="77777777" w:rsidTr="005F14E0">
        <w:tc>
          <w:tcPr>
            <w:tcW w:w="506" w:type="pct"/>
          </w:tcPr>
          <w:p w14:paraId="0487FC1F" w14:textId="4AD52D2A" w:rsidR="008B3685" w:rsidRPr="00692FA2" w:rsidRDefault="008B3685" w:rsidP="005F14E0">
            <w:pPr>
              <w:jc w:val="both"/>
              <w:rPr>
                <w:rFonts w:eastAsia="SimSun"/>
                <w:szCs w:val="21"/>
                <w:lang w:val="en-US" w:eastAsia="zh-CN"/>
              </w:rPr>
            </w:pPr>
            <w:r w:rsidRPr="00692FA2">
              <w:rPr>
                <w:rFonts w:eastAsia="SimSun"/>
                <w:szCs w:val="21"/>
                <w:lang w:val="en-US" w:eastAsia="zh-CN"/>
              </w:rPr>
              <w:t>Apple</w:t>
            </w:r>
          </w:p>
        </w:tc>
        <w:tc>
          <w:tcPr>
            <w:tcW w:w="4494" w:type="pct"/>
          </w:tcPr>
          <w:p w14:paraId="6FDFEB1B" w14:textId="1834432F" w:rsidR="00DF68BC" w:rsidRPr="00692FA2" w:rsidRDefault="00DF68BC" w:rsidP="005F14E0">
            <w:pPr>
              <w:tabs>
                <w:tab w:val="num" w:pos="1800"/>
              </w:tabs>
              <w:rPr>
                <w:rFonts w:eastAsia="SimSun"/>
                <w:iCs/>
                <w:szCs w:val="21"/>
                <w:lang w:eastAsia="zh-CN"/>
              </w:rPr>
            </w:pPr>
            <w:r w:rsidRPr="00692FA2">
              <w:rPr>
                <w:rFonts w:eastAsia="SimSun"/>
                <w:color w:val="000000"/>
                <w:szCs w:val="21"/>
                <w:lang w:val="en-US" w:eastAsia="zh-CN"/>
              </w:rPr>
              <w:t>We support to separate feature of “</w:t>
            </w:r>
            <w:r w:rsidRPr="00692FA2">
              <w:rPr>
                <w:rFonts w:eastAsia="SimSun"/>
                <w:iCs/>
                <w:szCs w:val="21"/>
                <w:lang w:eastAsia="zh-CN"/>
              </w:rPr>
              <w:t xml:space="preserve">Support of PTM retransmission for multicast”, “Support of PTP retransmission for multicast”, and “Support of ACK/NACK based HARQ-ACK feedback, and support of enabling/disabling ACK/NACK based HARQ-ACK feedback configured by RRC signalling”. For enabling/disabling ACK/NACK based HARQ-ACK feedback configured per G-RNTI by RRC signalling, if it is agreed, it can merge with </w:t>
            </w:r>
            <w:r w:rsidR="00F550EC" w:rsidRPr="00692FA2">
              <w:rPr>
                <w:rFonts w:eastAsia="SimSun"/>
                <w:iCs/>
                <w:szCs w:val="21"/>
                <w:lang w:eastAsia="zh-CN"/>
              </w:rPr>
              <w:t>above one.</w:t>
            </w:r>
          </w:p>
        </w:tc>
      </w:tr>
      <w:tr w:rsidR="00692FA2" w:rsidRPr="00692FA2" w14:paraId="12A5FF90" w14:textId="77777777" w:rsidTr="005F14E0">
        <w:tc>
          <w:tcPr>
            <w:tcW w:w="506" w:type="pct"/>
          </w:tcPr>
          <w:p w14:paraId="44360319" w14:textId="12E289AB" w:rsidR="00692FA2" w:rsidRPr="00692FA2" w:rsidRDefault="00692FA2" w:rsidP="005F14E0">
            <w:pPr>
              <w:jc w:val="both"/>
              <w:rPr>
                <w:rFonts w:eastAsiaTheme="minorEastAsia"/>
                <w:szCs w:val="21"/>
                <w:lang w:val="en-US"/>
              </w:rPr>
            </w:pPr>
            <w:r w:rsidRPr="00692FA2">
              <w:rPr>
                <w:rFonts w:eastAsiaTheme="minorEastAsia"/>
                <w:szCs w:val="21"/>
                <w:lang w:val="en-US"/>
              </w:rPr>
              <w:lastRenderedPageBreak/>
              <w:t>FL2</w:t>
            </w:r>
          </w:p>
        </w:tc>
        <w:tc>
          <w:tcPr>
            <w:tcW w:w="4494" w:type="pct"/>
          </w:tcPr>
          <w:p w14:paraId="46A4A75A" w14:textId="77777777" w:rsidR="00692FA2" w:rsidRDefault="00692FA2" w:rsidP="005F14E0">
            <w:pPr>
              <w:tabs>
                <w:tab w:val="num" w:pos="1800"/>
              </w:tabs>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ccording to the comments provided so far, companies view can be summarized as follows:</w:t>
            </w:r>
          </w:p>
          <w:p w14:paraId="13D818D2" w14:textId="712EE06C" w:rsidR="00692FA2" w:rsidRDefault="00692FA2" w:rsidP="00692FA2">
            <w:pPr>
              <w:pStyle w:val="aff0"/>
              <w:numPr>
                <w:ilvl w:val="1"/>
                <w:numId w:val="9"/>
              </w:numPr>
              <w:spacing w:afterLines="50" w:after="120"/>
              <w:ind w:leftChars="0"/>
              <w:jc w:val="both"/>
              <w:rPr>
                <w:b/>
                <w:bCs/>
                <w:szCs w:val="21"/>
                <w:lang w:val="en-US"/>
              </w:rPr>
            </w:pPr>
            <w:r>
              <w:rPr>
                <w:b/>
                <w:bCs/>
                <w:szCs w:val="21"/>
                <w:lang w:val="en-US"/>
              </w:rPr>
              <w:t xml:space="preserve">Support of </w:t>
            </w:r>
            <w:r w:rsidRPr="000F6F65">
              <w:rPr>
                <w:b/>
                <w:bCs/>
                <w:szCs w:val="21"/>
                <w:lang w:val="en-US"/>
              </w:rPr>
              <w:t>DCI format 1_1 with CRC scrambled with G-RNTI for multicast</w:t>
            </w:r>
          </w:p>
          <w:p w14:paraId="2E647B35" w14:textId="5D5489C1" w:rsidR="00692FA2" w:rsidRPr="00692FA2" w:rsidRDefault="00692FA2" w:rsidP="00692FA2">
            <w:pPr>
              <w:pStyle w:val="aff0"/>
              <w:numPr>
                <w:ilvl w:val="2"/>
                <w:numId w:val="9"/>
              </w:numPr>
              <w:spacing w:afterLines="50" w:after="120"/>
              <w:ind w:leftChars="0"/>
              <w:jc w:val="both"/>
              <w:rPr>
                <w:szCs w:val="21"/>
                <w:lang w:val="en-US"/>
              </w:rPr>
            </w:pPr>
            <w:r>
              <w:rPr>
                <w:szCs w:val="21"/>
                <w:lang w:val="en-US"/>
              </w:rPr>
              <w:t>Need to separate</w:t>
            </w:r>
            <w:r w:rsidRPr="00692FA2">
              <w:rPr>
                <w:szCs w:val="21"/>
                <w:lang w:val="en-US"/>
              </w:rPr>
              <w:t xml:space="preserve">: </w:t>
            </w:r>
            <w:r w:rsidR="00E927EF" w:rsidRPr="00692FA2">
              <w:rPr>
                <w:szCs w:val="21"/>
                <w:lang w:val="en-US"/>
              </w:rPr>
              <w:t>Samsung</w:t>
            </w:r>
            <w:r w:rsidR="00D606AC">
              <w:rPr>
                <w:szCs w:val="21"/>
                <w:lang w:val="en-US"/>
              </w:rPr>
              <w:t>, vivo</w:t>
            </w:r>
          </w:p>
          <w:p w14:paraId="28FFE083" w14:textId="397507A0" w:rsidR="00692FA2" w:rsidRPr="00692FA2" w:rsidRDefault="00692FA2" w:rsidP="00692FA2">
            <w:pPr>
              <w:pStyle w:val="aff0"/>
              <w:numPr>
                <w:ilvl w:val="2"/>
                <w:numId w:val="9"/>
              </w:numPr>
              <w:spacing w:afterLines="50" w:after="120"/>
              <w:ind w:leftChars="0"/>
              <w:jc w:val="both"/>
              <w:rPr>
                <w:szCs w:val="21"/>
                <w:lang w:val="en-US"/>
              </w:rPr>
            </w:pPr>
            <w:r w:rsidRPr="00692FA2">
              <w:rPr>
                <w:rFonts w:hint="eastAsia"/>
                <w:szCs w:val="21"/>
                <w:lang w:val="en-US"/>
              </w:rPr>
              <w:t>N</w:t>
            </w:r>
            <w:r w:rsidRPr="00692FA2">
              <w:rPr>
                <w:szCs w:val="21"/>
                <w:lang w:val="en-US"/>
              </w:rPr>
              <w:t>o</w:t>
            </w:r>
            <w:r>
              <w:rPr>
                <w:szCs w:val="21"/>
                <w:lang w:val="en-US"/>
              </w:rPr>
              <w:t xml:space="preserve"> need to separate</w:t>
            </w:r>
            <w:r w:rsidRPr="00692FA2">
              <w:rPr>
                <w:szCs w:val="21"/>
                <w:lang w:val="en-US"/>
              </w:rPr>
              <w:t xml:space="preserve">: </w:t>
            </w:r>
            <w:r w:rsidR="008617C6">
              <w:rPr>
                <w:szCs w:val="21"/>
                <w:lang w:val="en-US"/>
              </w:rPr>
              <w:t>ZTE</w:t>
            </w:r>
            <w:r w:rsidR="00325738">
              <w:rPr>
                <w:szCs w:val="21"/>
                <w:lang w:val="en-US"/>
              </w:rPr>
              <w:t xml:space="preserve">, </w:t>
            </w:r>
            <w:r w:rsidR="00325738" w:rsidRPr="00692FA2">
              <w:rPr>
                <w:szCs w:val="21"/>
                <w:lang w:val="en-US"/>
              </w:rPr>
              <w:t>Nokia, NSB</w:t>
            </w:r>
            <w:r w:rsidR="00700E3F">
              <w:rPr>
                <w:szCs w:val="21"/>
                <w:lang w:val="en-US"/>
              </w:rPr>
              <w:t>, Qualcomm</w:t>
            </w:r>
          </w:p>
          <w:p w14:paraId="643CF273" w14:textId="1FA6EF17" w:rsidR="00692FA2" w:rsidRDefault="00692FA2" w:rsidP="00692FA2">
            <w:pPr>
              <w:pStyle w:val="aff0"/>
              <w:numPr>
                <w:ilvl w:val="1"/>
                <w:numId w:val="9"/>
              </w:numPr>
              <w:spacing w:afterLines="50" w:after="120"/>
              <w:ind w:leftChars="0"/>
              <w:jc w:val="both"/>
              <w:rPr>
                <w:b/>
                <w:bCs/>
                <w:szCs w:val="21"/>
                <w:lang w:val="en-US"/>
              </w:rPr>
            </w:pPr>
            <w:r w:rsidRPr="00914ABC">
              <w:rPr>
                <w:b/>
                <w:bCs/>
                <w:szCs w:val="21"/>
                <w:lang w:val="en-US"/>
              </w:rPr>
              <w:t xml:space="preserve">Support </w:t>
            </w:r>
            <w:r>
              <w:rPr>
                <w:b/>
                <w:bCs/>
                <w:szCs w:val="21"/>
                <w:lang w:val="en-US"/>
              </w:rPr>
              <w:t xml:space="preserve">of </w:t>
            </w:r>
            <w:r w:rsidRPr="00914ABC">
              <w:rPr>
                <w:b/>
                <w:bCs/>
                <w:szCs w:val="21"/>
                <w:lang w:val="en-US"/>
              </w:rPr>
              <w:t xml:space="preserve">ACK/NACK based HARQ-ACK feedback, and support </w:t>
            </w:r>
            <w:r>
              <w:rPr>
                <w:b/>
                <w:bCs/>
                <w:szCs w:val="21"/>
                <w:lang w:val="en-US"/>
              </w:rPr>
              <w:t xml:space="preserve">of </w:t>
            </w:r>
            <w:r w:rsidRPr="00914ABC">
              <w:rPr>
                <w:b/>
                <w:bCs/>
                <w:szCs w:val="21"/>
                <w:lang w:val="en-US"/>
              </w:rPr>
              <w:t>enabling/disabling ACK/NACK based HARQ-ACK feedback configured by RRC signaling</w:t>
            </w:r>
          </w:p>
          <w:p w14:paraId="3FD8EBDE" w14:textId="127BE819" w:rsidR="00692FA2" w:rsidRPr="00692FA2" w:rsidRDefault="00692FA2" w:rsidP="00692FA2">
            <w:pPr>
              <w:pStyle w:val="aff0"/>
              <w:numPr>
                <w:ilvl w:val="2"/>
                <w:numId w:val="9"/>
              </w:numPr>
              <w:overflowPunct/>
              <w:autoSpaceDE/>
              <w:autoSpaceDN/>
              <w:adjustRightInd/>
              <w:spacing w:afterLines="50" w:after="120"/>
              <w:ind w:leftChars="0"/>
              <w:jc w:val="both"/>
              <w:textAlignment w:val="auto"/>
              <w:rPr>
                <w:szCs w:val="21"/>
                <w:lang w:val="en-US"/>
              </w:rPr>
            </w:pPr>
            <w:r>
              <w:rPr>
                <w:szCs w:val="21"/>
                <w:lang w:val="en-US"/>
              </w:rPr>
              <w:t>Need to separate</w:t>
            </w:r>
            <w:r w:rsidRPr="00692FA2">
              <w:rPr>
                <w:szCs w:val="21"/>
                <w:lang w:val="en-US"/>
              </w:rPr>
              <w:t xml:space="preserve">: </w:t>
            </w:r>
            <w:r w:rsidR="00E927EF" w:rsidRPr="00692FA2">
              <w:rPr>
                <w:szCs w:val="21"/>
                <w:lang w:val="en-US"/>
              </w:rPr>
              <w:t>Samsung</w:t>
            </w:r>
            <w:r w:rsidR="00700E3F">
              <w:rPr>
                <w:szCs w:val="21"/>
                <w:lang w:val="en-US"/>
              </w:rPr>
              <w:t>, Qualcomm</w:t>
            </w:r>
            <w:r w:rsidR="00D606AC">
              <w:rPr>
                <w:szCs w:val="21"/>
                <w:lang w:val="en-US"/>
              </w:rPr>
              <w:t>, vivo</w:t>
            </w:r>
            <w:r w:rsidR="008F00EF">
              <w:rPr>
                <w:szCs w:val="21"/>
                <w:lang w:val="en-US"/>
              </w:rPr>
              <w:t>, Apple</w:t>
            </w:r>
          </w:p>
          <w:p w14:paraId="622EFE26" w14:textId="3698B72B" w:rsidR="00692FA2" w:rsidRPr="00692FA2" w:rsidRDefault="00692FA2" w:rsidP="00692FA2">
            <w:pPr>
              <w:pStyle w:val="aff0"/>
              <w:numPr>
                <w:ilvl w:val="2"/>
                <w:numId w:val="9"/>
              </w:numPr>
              <w:overflowPunct/>
              <w:autoSpaceDE/>
              <w:autoSpaceDN/>
              <w:adjustRightInd/>
              <w:spacing w:afterLines="50" w:after="120"/>
              <w:ind w:leftChars="0"/>
              <w:jc w:val="both"/>
              <w:textAlignment w:val="auto"/>
              <w:rPr>
                <w:szCs w:val="21"/>
                <w:lang w:val="en-US"/>
              </w:rPr>
            </w:pPr>
            <w:r w:rsidRPr="00692FA2">
              <w:rPr>
                <w:rFonts w:hint="eastAsia"/>
                <w:szCs w:val="21"/>
                <w:lang w:val="en-US"/>
              </w:rPr>
              <w:t>N</w:t>
            </w:r>
            <w:r w:rsidRPr="00692FA2">
              <w:rPr>
                <w:szCs w:val="21"/>
                <w:lang w:val="en-US"/>
              </w:rPr>
              <w:t>o</w:t>
            </w:r>
            <w:r>
              <w:rPr>
                <w:szCs w:val="21"/>
                <w:lang w:val="en-US"/>
              </w:rPr>
              <w:t xml:space="preserve"> need to separate</w:t>
            </w:r>
            <w:r w:rsidRPr="00692FA2">
              <w:rPr>
                <w:szCs w:val="21"/>
                <w:lang w:val="en-US"/>
              </w:rPr>
              <w:t xml:space="preserve">: </w:t>
            </w:r>
            <w:r w:rsidR="008617C6">
              <w:rPr>
                <w:szCs w:val="21"/>
                <w:lang w:val="en-US"/>
              </w:rPr>
              <w:t xml:space="preserve">ZTE, </w:t>
            </w:r>
            <w:r w:rsidR="008617C6" w:rsidRPr="00692FA2">
              <w:rPr>
                <w:rFonts w:eastAsia="SimSun"/>
                <w:szCs w:val="21"/>
                <w:lang w:val="en-US" w:eastAsia="zh-CN"/>
              </w:rPr>
              <w:t xml:space="preserve">Huawei, </w:t>
            </w:r>
            <w:proofErr w:type="spellStart"/>
            <w:r w:rsidR="008617C6" w:rsidRPr="00692FA2">
              <w:rPr>
                <w:rFonts w:eastAsia="SimSun"/>
                <w:szCs w:val="21"/>
                <w:lang w:val="en-US" w:eastAsia="zh-CN"/>
              </w:rPr>
              <w:t>HiSilicon</w:t>
            </w:r>
            <w:proofErr w:type="spellEnd"/>
            <w:r w:rsidR="00325738">
              <w:rPr>
                <w:rFonts w:eastAsia="SimSun"/>
                <w:szCs w:val="21"/>
                <w:lang w:val="en-US" w:eastAsia="zh-CN"/>
              </w:rPr>
              <w:t xml:space="preserve">, </w:t>
            </w:r>
            <w:r w:rsidR="00325738" w:rsidRPr="00692FA2">
              <w:rPr>
                <w:szCs w:val="21"/>
                <w:lang w:val="en-US"/>
              </w:rPr>
              <w:t>Nokia, NSB</w:t>
            </w:r>
            <w:r w:rsidR="00700E3F">
              <w:rPr>
                <w:szCs w:val="21"/>
                <w:lang w:val="en-US"/>
              </w:rPr>
              <w:t xml:space="preserve">, </w:t>
            </w:r>
            <w:r w:rsidR="00700E3F" w:rsidRPr="00692FA2">
              <w:rPr>
                <w:rFonts w:eastAsia="SimSun"/>
                <w:szCs w:val="21"/>
                <w:lang w:val="en-US" w:eastAsia="zh-CN"/>
              </w:rPr>
              <w:t>Lenovo, Motorola Mobility</w:t>
            </w:r>
          </w:p>
          <w:p w14:paraId="112E0E88" w14:textId="2CFE4537" w:rsidR="00692FA2" w:rsidRDefault="00692FA2" w:rsidP="00692FA2">
            <w:pPr>
              <w:pStyle w:val="aff0"/>
              <w:numPr>
                <w:ilvl w:val="1"/>
                <w:numId w:val="9"/>
              </w:numPr>
              <w:spacing w:afterLines="50" w:after="120"/>
              <w:ind w:leftChars="0"/>
              <w:jc w:val="both"/>
              <w:rPr>
                <w:b/>
                <w:bCs/>
                <w:szCs w:val="21"/>
                <w:lang w:val="en-US"/>
              </w:rPr>
            </w:pPr>
            <w:r w:rsidRPr="00914ABC">
              <w:rPr>
                <w:b/>
                <w:bCs/>
                <w:szCs w:val="21"/>
                <w:lang w:val="en-US"/>
              </w:rPr>
              <w:t xml:space="preserve">Support </w:t>
            </w:r>
            <w:r>
              <w:rPr>
                <w:b/>
                <w:bCs/>
                <w:szCs w:val="21"/>
                <w:lang w:val="en-US"/>
              </w:rPr>
              <w:t xml:space="preserve">of </w:t>
            </w:r>
            <w:r w:rsidRPr="00914ABC">
              <w:rPr>
                <w:b/>
                <w:bCs/>
                <w:szCs w:val="21"/>
                <w:lang w:val="en-US"/>
              </w:rPr>
              <w:t>enabling/disabling ACK/NACK based HARQ-ACK feedback configured per G-RNTI by RRC signaling</w:t>
            </w:r>
          </w:p>
          <w:p w14:paraId="17FC22BF" w14:textId="00E1CF93" w:rsidR="00692FA2" w:rsidRPr="00692FA2" w:rsidRDefault="00692FA2" w:rsidP="00692FA2">
            <w:pPr>
              <w:pStyle w:val="aff0"/>
              <w:numPr>
                <w:ilvl w:val="2"/>
                <w:numId w:val="9"/>
              </w:numPr>
              <w:overflowPunct/>
              <w:autoSpaceDE/>
              <w:autoSpaceDN/>
              <w:adjustRightInd/>
              <w:spacing w:afterLines="50" w:after="120"/>
              <w:ind w:leftChars="0"/>
              <w:jc w:val="both"/>
              <w:textAlignment w:val="auto"/>
              <w:rPr>
                <w:szCs w:val="21"/>
                <w:lang w:val="en-US"/>
              </w:rPr>
            </w:pPr>
            <w:r>
              <w:rPr>
                <w:szCs w:val="21"/>
                <w:lang w:val="en-US"/>
              </w:rPr>
              <w:t>Need to separate</w:t>
            </w:r>
            <w:r w:rsidRPr="00692FA2">
              <w:rPr>
                <w:szCs w:val="21"/>
                <w:lang w:val="en-US"/>
              </w:rPr>
              <w:t xml:space="preserve">: </w:t>
            </w:r>
            <w:r w:rsidR="00E927EF" w:rsidRPr="00692FA2">
              <w:rPr>
                <w:szCs w:val="21"/>
                <w:lang w:val="en-US"/>
              </w:rPr>
              <w:t>Samsung</w:t>
            </w:r>
            <w:r w:rsidR="00700E3F">
              <w:rPr>
                <w:szCs w:val="21"/>
                <w:lang w:val="en-US"/>
              </w:rPr>
              <w:t>, Qualcomm</w:t>
            </w:r>
            <w:r w:rsidR="00D606AC">
              <w:rPr>
                <w:szCs w:val="21"/>
                <w:lang w:val="en-US"/>
              </w:rPr>
              <w:t>, vivo</w:t>
            </w:r>
            <w:r w:rsidR="008F00EF">
              <w:rPr>
                <w:szCs w:val="21"/>
                <w:lang w:val="en-US"/>
              </w:rPr>
              <w:t>, Apple(?)</w:t>
            </w:r>
          </w:p>
          <w:p w14:paraId="31B215D4" w14:textId="0E6D6440" w:rsidR="00692FA2" w:rsidRPr="00692FA2" w:rsidRDefault="00692FA2" w:rsidP="00692FA2">
            <w:pPr>
              <w:pStyle w:val="aff0"/>
              <w:numPr>
                <w:ilvl w:val="2"/>
                <w:numId w:val="9"/>
              </w:numPr>
              <w:overflowPunct/>
              <w:autoSpaceDE/>
              <w:autoSpaceDN/>
              <w:adjustRightInd/>
              <w:spacing w:afterLines="50" w:after="120"/>
              <w:ind w:leftChars="0"/>
              <w:jc w:val="both"/>
              <w:textAlignment w:val="auto"/>
              <w:rPr>
                <w:szCs w:val="21"/>
                <w:lang w:val="en-US"/>
              </w:rPr>
            </w:pPr>
            <w:r w:rsidRPr="00692FA2">
              <w:rPr>
                <w:rFonts w:hint="eastAsia"/>
                <w:szCs w:val="21"/>
                <w:lang w:val="en-US"/>
              </w:rPr>
              <w:t>N</w:t>
            </w:r>
            <w:r w:rsidRPr="00692FA2">
              <w:rPr>
                <w:szCs w:val="21"/>
                <w:lang w:val="en-US"/>
              </w:rPr>
              <w:t>o</w:t>
            </w:r>
            <w:r>
              <w:rPr>
                <w:szCs w:val="21"/>
                <w:lang w:val="en-US"/>
              </w:rPr>
              <w:t xml:space="preserve"> need to separate</w:t>
            </w:r>
            <w:r w:rsidRPr="00692FA2">
              <w:rPr>
                <w:szCs w:val="21"/>
                <w:lang w:val="en-US"/>
              </w:rPr>
              <w:t xml:space="preserve">: </w:t>
            </w:r>
            <w:r w:rsidR="00325738" w:rsidRPr="00692FA2">
              <w:rPr>
                <w:szCs w:val="21"/>
                <w:lang w:val="en-US"/>
              </w:rPr>
              <w:t>Nokia, NSB</w:t>
            </w:r>
          </w:p>
          <w:p w14:paraId="2EF02856" w14:textId="38B98FF7" w:rsidR="00692FA2" w:rsidRDefault="00692FA2" w:rsidP="00692FA2">
            <w:pPr>
              <w:pStyle w:val="aff0"/>
              <w:numPr>
                <w:ilvl w:val="1"/>
                <w:numId w:val="9"/>
              </w:numPr>
              <w:spacing w:afterLines="50" w:after="120"/>
              <w:ind w:leftChars="0"/>
              <w:jc w:val="both"/>
              <w:rPr>
                <w:b/>
                <w:bCs/>
                <w:szCs w:val="21"/>
                <w:lang w:val="en-US"/>
              </w:rPr>
            </w:pPr>
            <w:r w:rsidRPr="00914ABC">
              <w:rPr>
                <w:b/>
                <w:bCs/>
                <w:szCs w:val="21"/>
                <w:lang w:val="en-US"/>
              </w:rPr>
              <w:t xml:space="preserve">Support </w:t>
            </w:r>
            <w:r>
              <w:rPr>
                <w:b/>
                <w:bCs/>
                <w:szCs w:val="21"/>
                <w:lang w:val="en-US"/>
              </w:rPr>
              <w:t xml:space="preserve">of </w:t>
            </w:r>
            <w:r w:rsidRPr="00914ABC">
              <w:rPr>
                <w:b/>
                <w:bCs/>
                <w:szCs w:val="21"/>
                <w:lang w:val="en-US"/>
              </w:rPr>
              <w:t>PTM retransmission for multicast</w:t>
            </w:r>
          </w:p>
          <w:p w14:paraId="1BCE08AA" w14:textId="730AFD6C" w:rsidR="00692FA2" w:rsidRPr="00692FA2" w:rsidRDefault="00692FA2" w:rsidP="00692FA2">
            <w:pPr>
              <w:pStyle w:val="aff0"/>
              <w:numPr>
                <w:ilvl w:val="2"/>
                <w:numId w:val="9"/>
              </w:numPr>
              <w:overflowPunct/>
              <w:autoSpaceDE/>
              <w:autoSpaceDN/>
              <w:adjustRightInd/>
              <w:spacing w:afterLines="50" w:after="120"/>
              <w:ind w:leftChars="0"/>
              <w:jc w:val="both"/>
              <w:textAlignment w:val="auto"/>
              <w:rPr>
                <w:szCs w:val="21"/>
                <w:lang w:val="en-US"/>
              </w:rPr>
            </w:pPr>
            <w:r>
              <w:rPr>
                <w:szCs w:val="21"/>
                <w:lang w:val="en-US"/>
              </w:rPr>
              <w:t>Need to separate</w:t>
            </w:r>
            <w:r w:rsidRPr="00692FA2">
              <w:rPr>
                <w:szCs w:val="21"/>
                <w:lang w:val="en-US"/>
              </w:rPr>
              <w:t xml:space="preserve">: </w:t>
            </w:r>
            <w:r w:rsidR="00E927EF" w:rsidRPr="00692FA2">
              <w:rPr>
                <w:szCs w:val="21"/>
                <w:lang w:val="en-US"/>
              </w:rPr>
              <w:t>Samsung</w:t>
            </w:r>
            <w:r w:rsidR="00700E3F">
              <w:rPr>
                <w:szCs w:val="21"/>
                <w:lang w:val="en-US"/>
              </w:rPr>
              <w:t>, Qualcomm</w:t>
            </w:r>
            <w:r w:rsidR="00D606AC">
              <w:rPr>
                <w:szCs w:val="21"/>
                <w:lang w:val="en-US"/>
              </w:rPr>
              <w:t>, vivo</w:t>
            </w:r>
            <w:r w:rsidR="00F3221D">
              <w:rPr>
                <w:szCs w:val="21"/>
                <w:lang w:val="en-US"/>
              </w:rPr>
              <w:t>, Apple</w:t>
            </w:r>
          </w:p>
          <w:p w14:paraId="41D4CD1F" w14:textId="0FC55FB0" w:rsidR="00692FA2" w:rsidRPr="00692FA2" w:rsidRDefault="00692FA2" w:rsidP="00692FA2">
            <w:pPr>
              <w:pStyle w:val="aff0"/>
              <w:numPr>
                <w:ilvl w:val="2"/>
                <w:numId w:val="9"/>
              </w:numPr>
              <w:overflowPunct/>
              <w:autoSpaceDE/>
              <w:autoSpaceDN/>
              <w:adjustRightInd/>
              <w:spacing w:afterLines="50" w:after="120"/>
              <w:ind w:leftChars="0"/>
              <w:jc w:val="both"/>
              <w:textAlignment w:val="auto"/>
              <w:rPr>
                <w:szCs w:val="21"/>
                <w:lang w:val="en-US"/>
              </w:rPr>
            </w:pPr>
            <w:r w:rsidRPr="00692FA2">
              <w:rPr>
                <w:rFonts w:hint="eastAsia"/>
                <w:szCs w:val="21"/>
                <w:lang w:val="en-US"/>
              </w:rPr>
              <w:t>N</w:t>
            </w:r>
            <w:r w:rsidRPr="00692FA2">
              <w:rPr>
                <w:szCs w:val="21"/>
                <w:lang w:val="en-US"/>
              </w:rPr>
              <w:t>o</w:t>
            </w:r>
            <w:r>
              <w:rPr>
                <w:szCs w:val="21"/>
                <w:lang w:val="en-US"/>
              </w:rPr>
              <w:t xml:space="preserve"> need to separate</w:t>
            </w:r>
            <w:r w:rsidRPr="00692FA2">
              <w:rPr>
                <w:szCs w:val="21"/>
                <w:lang w:val="en-US"/>
              </w:rPr>
              <w:t xml:space="preserve">: </w:t>
            </w:r>
            <w:r w:rsidR="008617C6">
              <w:rPr>
                <w:szCs w:val="21"/>
                <w:lang w:val="en-US"/>
              </w:rPr>
              <w:t xml:space="preserve">ZTE, </w:t>
            </w:r>
            <w:r w:rsidR="008617C6" w:rsidRPr="00692FA2">
              <w:rPr>
                <w:rFonts w:eastAsia="SimSun"/>
                <w:szCs w:val="21"/>
                <w:lang w:val="en-US" w:eastAsia="zh-CN"/>
              </w:rPr>
              <w:t xml:space="preserve">Huawei, </w:t>
            </w:r>
            <w:proofErr w:type="spellStart"/>
            <w:r w:rsidR="008617C6" w:rsidRPr="00692FA2">
              <w:rPr>
                <w:rFonts w:eastAsia="SimSun"/>
                <w:szCs w:val="21"/>
                <w:lang w:val="en-US" w:eastAsia="zh-CN"/>
              </w:rPr>
              <w:t>HiSilicon</w:t>
            </w:r>
            <w:proofErr w:type="spellEnd"/>
            <w:r w:rsidR="00325738">
              <w:rPr>
                <w:rFonts w:eastAsia="SimSun"/>
                <w:szCs w:val="21"/>
                <w:lang w:val="en-US" w:eastAsia="zh-CN"/>
              </w:rPr>
              <w:t xml:space="preserve">, </w:t>
            </w:r>
            <w:r w:rsidR="00325738" w:rsidRPr="00692FA2">
              <w:rPr>
                <w:szCs w:val="21"/>
                <w:lang w:val="en-US"/>
              </w:rPr>
              <w:t>Nokia, NSB</w:t>
            </w:r>
            <w:r w:rsidR="00700E3F">
              <w:rPr>
                <w:szCs w:val="21"/>
                <w:lang w:val="en-US"/>
              </w:rPr>
              <w:t xml:space="preserve">, </w:t>
            </w:r>
            <w:r w:rsidR="00700E3F" w:rsidRPr="00692FA2">
              <w:rPr>
                <w:rFonts w:eastAsia="SimSun"/>
                <w:szCs w:val="21"/>
                <w:lang w:val="en-US" w:eastAsia="zh-CN"/>
              </w:rPr>
              <w:t>Lenovo, Motorola Mobility</w:t>
            </w:r>
          </w:p>
          <w:p w14:paraId="4E48362C" w14:textId="3FA4D2CF" w:rsidR="00692FA2" w:rsidRDefault="00692FA2" w:rsidP="00692FA2">
            <w:pPr>
              <w:pStyle w:val="aff0"/>
              <w:numPr>
                <w:ilvl w:val="1"/>
                <w:numId w:val="9"/>
              </w:numPr>
              <w:spacing w:afterLines="50" w:after="120"/>
              <w:ind w:leftChars="0"/>
              <w:jc w:val="both"/>
              <w:rPr>
                <w:b/>
                <w:bCs/>
                <w:szCs w:val="21"/>
                <w:lang w:val="en-US"/>
              </w:rPr>
            </w:pPr>
            <w:r w:rsidRPr="00914ABC">
              <w:rPr>
                <w:b/>
                <w:bCs/>
                <w:szCs w:val="21"/>
                <w:lang w:val="en-US"/>
              </w:rPr>
              <w:t xml:space="preserve">Support </w:t>
            </w:r>
            <w:r>
              <w:rPr>
                <w:b/>
                <w:bCs/>
                <w:szCs w:val="21"/>
                <w:lang w:val="en-US"/>
              </w:rPr>
              <w:t xml:space="preserve">of </w:t>
            </w:r>
            <w:r w:rsidRPr="00914ABC">
              <w:rPr>
                <w:b/>
                <w:bCs/>
                <w:szCs w:val="21"/>
                <w:lang w:val="en-US"/>
              </w:rPr>
              <w:t>PTP retransmission for multicast</w:t>
            </w:r>
          </w:p>
          <w:p w14:paraId="538DEAAA" w14:textId="38C3BF21" w:rsidR="00692FA2" w:rsidRPr="00692FA2" w:rsidRDefault="00692FA2" w:rsidP="00692FA2">
            <w:pPr>
              <w:pStyle w:val="aff0"/>
              <w:numPr>
                <w:ilvl w:val="2"/>
                <w:numId w:val="9"/>
              </w:numPr>
              <w:overflowPunct/>
              <w:autoSpaceDE/>
              <w:autoSpaceDN/>
              <w:adjustRightInd/>
              <w:spacing w:afterLines="50" w:after="120"/>
              <w:ind w:leftChars="0"/>
              <w:jc w:val="both"/>
              <w:textAlignment w:val="auto"/>
              <w:rPr>
                <w:szCs w:val="21"/>
                <w:lang w:val="en-US"/>
              </w:rPr>
            </w:pPr>
            <w:r>
              <w:rPr>
                <w:szCs w:val="21"/>
                <w:lang w:val="en-US"/>
              </w:rPr>
              <w:t>Need to separate</w:t>
            </w:r>
            <w:r w:rsidRPr="00692FA2">
              <w:rPr>
                <w:szCs w:val="21"/>
                <w:lang w:val="en-US"/>
              </w:rPr>
              <w:t xml:space="preserve">: </w:t>
            </w:r>
            <w:r w:rsidR="00E927EF" w:rsidRPr="00692FA2">
              <w:rPr>
                <w:szCs w:val="21"/>
                <w:lang w:val="en-US"/>
              </w:rPr>
              <w:t>Samsung</w:t>
            </w:r>
            <w:r w:rsidR="00700E3F">
              <w:rPr>
                <w:szCs w:val="21"/>
                <w:lang w:val="en-US"/>
              </w:rPr>
              <w:t>, Qualcomm</w:t>
            </w:r>
            <w:r w:rsidR="00D606AC">
              <w:rPr>
                <w:szCs w:val="21"/>
                <w:lang w:val="en-US"/>
              </w:rPr>
              <w:t>, vivo</w:t>
            </w:r>
            <w:r w:rsidR="00F3221D">
              <w:rPr>
                <w:szCs w:val="21"/>
                <w:lang w:val="en-US"/>
              </w:rPr>
              <w:t>, Apple</w:t>
            </w:r>
          </w:p>
          <w:p w14:paraId="067061E4" w14:textId="7C884F62" w:rsidR="00692FA2" w:rsidRPr="00692FA2" w:rsidRDefault="00692FA2" w:rsidP="00692FA2">
            <w:pPr>
              <w:pStyle w:val="aff0"/>
              <w:numPr>
                <w:ilvl w:val="2"/>
                <w:numId w:val="9"/>
              </w:numPr>
              <w:overflowPunct/>
              <w:autoSpaceDE/>
              <w:autoSpaceDN/>
              <w:adjustRightInd/>
              <w:spacing w:afterLines="50" w:after="120"/>
              <w:ind w:leftChars="0"/>
              <w:jc w:val="both"/>
              <w:textAlignment w:val="auto"/>
              <w:rPr>
                <w:szCs w:val="21"/>
                <w:lang w:val="en-US"/>
              </w:rPr>
            </w:pPr>
            <w:r w:rsidRPr="00692FA2">
              <w:rPr>
                <w:rFonts w:hint="eastAsia"/>
                <w:szCs w:val="21"/>
                <w:lang w:val="en-US"/>
              </w:rPr>
              <w:t>N</w:t>
            </w:r>
            <w:r w:rsidRPr="00692FA2">
              <w:rPr>
                <w:szCs w:val="21"/>
                <w:lang w:val="en-US"/>
              </w:rPr>
              <w:t>o</w:t>
            </w:r>
            <w:r>
              <w:rPr>
                <w:szCs w:val="21"/>
                <w:lang w:val="en-US"/>
              </w:rPr>
              <w:t xml:space="preserve"> need to separate</w:t>
            </w:r>
            <w:r w:rsidRPr="00692FA2">
              <w:rPr>
                <w:szCs w:val="21"/>
                <w:lang w:val="en-US"/>
              </w:rPr>
              <w:t xml:space="preserve">: </w:t>
            </w:r>
            <w:r w:rsidR="008617C6" w:rsidRPr="00692FA2">
              <w:rPr>
                <w:rFonts w:eastAsia="SimSun"/>
                <w:szCs w:val="21"/>
                <w:lang w:val="en-US" w:eastAsia="zh-CN"/>
              </w:rPr>
              <w:t xml:space="preserve">Huawei, </w:t>
            </w:r>
            <w:proofErr w:type="spellStart"/>
            <w:r w:rsidR="008617C6" w:rsidRPr="00692FA2">
              <w:rPr>
                <w:rFonts w:eastAsia="SimSun"/>
                <w:szCs w:val="21"/>
                <w:lang w:val="en-US" w:eastAsia="zh-CN"/>
              </w:rPr>
              <w:t>HiSilicon</w:t>
            </w:r>
            <w:proofErr w:type="spellEnd"/>
            <w:r w:rsidR="00325738">
              <w:rPr>
                <w:rFonts w:eastAsia="SimSun"/>
                <w:szCs w:val="21"/>
                <w:lang w:val="en-US" w:eastAsia="zh-CN"/>
              </w:rPr>
              <w:t xml:space="preserve">, </w:t>
            </w:r>
            <w:r w:rsidR="00325738" w:rsidRPr="00692FA2">
              <w:rPr>
                <w:szCs w:val="21"/>
                <w:lang w:val="en-US"/>
              </w:rPr>
              <w:t>Nokia, NSB</w:t>
            </w:r>
          </w:p>
          <w:p w14:paraId="31382FC8" w14:textId="2CCA3BD4" w:rsidR="00692FA2" w:rsidRDefault="00692FA2" w:rsidP="00692FA2">
            <w:pPr>
              <w:spacing w:afterLines="50" w:after="120"/>
              <w:jc w:val="both"/>
              <w:rPr>
                <w:b/>
                <w:bCs/>
                <w:szCs w:val="21"/>
                <w:lang w:val="en-US"/>
              </w:rPr>
            </w:pPr>
          </w:p>
          <w:p w14:paraId="0269B32A" w14:textId="5428E32D" w:rsidR="004E6F98" w:rsidRPr="004E6F98" w:rsidRDefault="004E6F98" w:rsidP="004E6F98">
            <w:pPr>
              <w:spacing w:afterLines="50" w:after="120"/>
              <w:jc w:val="both"/>
              <w:rPr>
                <w:szCs w:val="21"/>
                <w:lang w:val="en-US"/>
              </w:rPr>
            </w:pPr>
            <w:r w:rsidRPr="004E6F98">
              <w:rPr>
                <w:rFonts w:hint="eastAsia"/>
                <w:szCs w:val="21"/>
                <w:lang w:val="en-US"/>
              </w:rPr>
              <w:t>G</w:t>
            </w:r>
            <w:r w:rsidRPr="004E6F98">
              <w:rPr>
                <w:szCs w:val="21"/>
                <w:lang w:val="en-US"/>
              </w:rPr>
              <w:t xml:space="preserve">iven </w:t>
            </w:r>
            <w:r>
              <w:rPr>
                <w:szCs w:val="21"/>
                <w:lang w:val="en-US"/>
              </w:rPr>
              <w:t>that companies have different view</w:t>
            </w:r>
            <w:r w:rsidR="00B83E14">
              <w:rPr>
                <w:szCs w:val="21"/>
                <w:lang w:val="en-US"/>
              </w:rPr>
              <w:t xml:space="preserve"> whether/how to separate the capabilities</w:t>
            </w:r>
            <w:r>
              <w:rPr>
                <w:szCs w:val="21"/>
                <w:lang w:val="en-US"/>
              </w:rPr>
              <w:t xml:space="preserve">, </w:t>
            </w:r>
            <w:r>
              <w:rPr>
                <w:rFonts w:eastAsia="ＭＳ Ｐゴシック"/>
                <w:color w:val="000000" w:themeColor="text1"/>
                <w:lang w:val="en-US"/>
              </w:rPr>
              <w:t>following proposal is made 1) to confirm FG 33-2 is kept as “</w:t>
            </w:r>
            <w:proofErr w:type="spellStart"/>
            <w:r w:rsidRPr="002D2F42">
              <w:rPr>
                <w:rFonts w:eastAsia="ＭＳ Ｐゴシック"/>
                <w:strike/>
                <w:color w:val="000000" w:themeColor="text1"/>
                <w:lang w:val="en-US"/>
              </w:rPr>
              <w:t>RedCap</w:t>
            </w:r>
            <w:proofErr w:type="spellEnd"/>
            <w:r w:rsidRPr="002D2F42">
              <w:rPr>
                <w:rFonts w:eastAsia="ＭＳ Ｐゴシック"/>
                <w:strike/>
                <w:color w:val="000000" w:themeColor="text1"/>
                <w:lang w:val="en-US"/>
              </w:rPr>
              <w:t xml:space="preserve"> UE</w:t>
            </w:r>
            <w:r w:rsidR="00936F90">
              <w:t xml:space="preserve"> </w:t>
            </w:r>
            <w:r w:rsidR="00936F90" w:rsidRPr="00936F90">
              <w:rPr>
                <w:rFonts w:eastAsia="ＭＳ Ｐゴシック"/>
                <w:color w:val="000000" w:themeColor="text1"/>
                <w:lang w:val="en-US"/>
              </w:rPr>
              <w:t>Dynamic scheduling for multicast</w:t>
            </w:r>
            <w:r>
              <w:rPr>
                <w:rFonts w:eastAsia="ＭＳ Ｐゴシック"/>
                <w:color w:val="000000" w:themeColor="text1"/>
                <w:lang w:val="en-US"/>
              </w:rPr>
              <w:t>” and 2) FFS whether</w:t>
            </w:r>
            <w:r w:rsidR="00B83E14">
              <w:rPr>
                <w:rFonts w:eastAsia="ＭＳ Ｐゴシック"/>
                <w:color w:val="000000" w:themeColor="text1"/>
                <w:lang w:val="en-US"/>
              </w:rPr>
              <w:t>/</w:t>
            </w:r>
            <w:r w:rsidR="00B83E14">
              <w:rPr>
                <w:szCs w:val="21"/>
                <w:lang w:val="en-US"/>
              </w:rPr>
              <w:t>how to separate the capabilities in the components</w:t>
            </w:r>
          </w:p>
          <w:p w14:paraId="2C0B0908" w14:textId="605C5D5A" w:rsidR="004E6F98" w:rsidRPr="00FC1662" w:rsidRDefault="004E6F98" w:rsidP="004E6F98">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sidR="00F9040A">
              <w:rPr>
                <w:b/>
                <w:bCs/>
                <w:szCs w:val="21"/>
                <w:highlight w:val="yellow"/>
                <w:lang w:val="en-US"/>
              </w:rPr>
              <w:t>3</w:t>
            </w:r>
            <w:r w:rsidRPr="00FC1662">
              <w:rPr>
                <w:b/>
                <w:bCs/>
                <w:szCs w:val="21"/>
                <w:highlight w:val="yellow"/>
                <w:lang w:val="en-US"/>
              </w:rPr>
              <w:t>-1</w:t>
            </w:r>
            <w:r w:rsidRPr="00FC1662">
              <w:rPr>
                <w:b/>
                <w:bCs/>
                <w:szCs w:val="21"/>
                <w:lang w:val="en-US"/>
              </w:rPr>
              <w:t>:</w:t>
            </w:r>
          </w:p>
          <w:p w14:paraId="3E664948" w14:textId="4A0894E0" w:rsidR="004E6F98" w:rsidRPr="005B3D8C" w:rsidRDefault="004E6F98" w:rsidP="004E6F98">
            <w:pPr>
              <w:pStyle w:val="aff0"/>
              <w:numPr>
                <w:ilvl w:val="0"/>
                <w:numId w:val="9"/>
              </w:numPr>
              <w:spacing w:afterLines="50" w:after="120"/>
              <w:ind w:leftChars="0" w:left="482" w:hanging="482"/>
              <w:jc w:val="both"/>
              <w:rPr>
                <w:rFonts w:eastAsia="ＭＳ Ｐゴシック"/>
                <w:color w:val="000000" w:themeColor="text1"/>
                <w:lang w:val="en-US"/>
              </w:rPr>
            </w:pPr>
            <w:r w:rsidRPr="00081708">
              <w:rPr>
                <w:b/>
                <w:bCs/>
                <w:szCs w:val="21"/>
                <w:lang w:val="en-US"/>
              </w:rPr>
              <w:t xml:space="preserve">FG </w:t>
            </w:r>
            <w:r w:rsidR="00D567A2">
              <w:rPr>
                <w:b/>
                <w:bCs/>
                <w:szCs w:val="21"/>
                <w:lang w:val="en-US"/>
              </w:rPr>
              <w:t>33</w:t>
            </w:r>
            <w:r w:rsidRPr="00081708">
              <w:rPr>
                <w:b/>
                <w:bCs/>
                <w:szCs w:val="21"/>
                <w:lang w:val="en-US"/>
              </w:rPr>
              <w:t>-</w:t>
            </w:r>
            <w:r w:rsidR="00D567A2">
              <w:rPr>
                <w:b/>
                <w:bCs/>
                <w:szCs w:val="21"/>
                <w:lang w:val="en-US"/>
              </w:rPr>
              <w:t>2</w:t>
            </w:r>
            <w:r w:rsidRPr="00081708">
              <w:rPr>
                <w:b/>
                <w:bCs/>
                <w:szCs w:val="21"/>
                <w:lang w:val="en-US"/>
              </w:rPr>
              <w:t xml:space="preserve"> is kept as “</w:t>
            </w:r>
            <w:r w:rsidR="00330C25" w:rsidRPr="00330C25">
              <w:rPr>
                <w:b/>
                <w:bCs/>
                <w:szCs w:val="21"/>
                <w:lang w:val="en-US"/>
              </w:rPr>
              <w:t>Dynamic scheduling for multicast</w:t>
            </w:r>
            <w:r w:rsidRPr="00081708">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5110AB" w14:paraId="31383D93" w14:textId="77777777" w:rsidTr="005110AB">
              <w:trPr>
                <w:trHeight w:val="20"/>
              </w:trPr>
              <w:tc>
                <w:tcPr>
                  <w:tcW w:w="252" w:type="pct"/>
                  <w:tcBorders>
                    <w:top w:val="single" w:sz="4" w:space="0" w:color="auto"/>
                    <w:left w:val="single" w:sz="4" w:space="0" w:color="auto"/>
                    <w:bottom w:val="single" w:sz="4" w:space="0" w:color="auto"/>
                    <w:right w:val="single" w:sz="4" w:space="0" w:color="auto"/>
                  </w:tcBorders>
                  <w:hideMark/>
                </w:tcPr>
                <w:p w14:paraId="68A1A0BF" w14:textId="77777777" w:rsidR="004E6F98" w:rsidRDefault="004E6F98" w:rsidP="004E6F9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1BA0AE0F" w14:textId="77777777" w:rsidR="004E6F98" w:rsidRDefault="004E6F98" w:rsidP="004E6F98">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348" w:type="pct"/>
                  <w:tcBorders>
                    <w:top w:val="single" w:sz="4" w:space="0" w:color="auto"/>
                    <w:left w:val="single" w:sz="4" w:space="0" w:color="auto"/>
                    <w:bottom w:val="single" w:sz="4" w:space="0" w:color="auto"/>
                    <w:right w:val="single" w:sz="4" w:space="0" w:color="auto"/>
                  </w:tcBorders>
                  <w:hideMark/>
                </w:tcPr>
                <w:p w14:paraId="7E4233C9" w14:textId="77777777" w:rsidR="004E6F98" w:rsidRDefault="004E6F98" w:rsidP="004E6F9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4CC9AB04" w14:textId="77777777" w:rsidR="004E6F98" w:rsidRDefault="004E6F98" w:rsidP="00D375AE">
                  <w:pPr>
                    <w:pStyle w:val="aff0"/>
                    <w:numPr>
                      <w:ilvl w:val="0"/>
                      <w:numId w:val="10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6FB2A22D" w14:textId="77777777" w:rsidR="004E6F98" w:rsidRDefault="004E6F98" w:rsidP="00D375AE">
                  <w:pPr>
                    <w:pStyle w:val="aff0"/>
                    <w:numPr>
                      <w:ilvl w:val="0"/>
                      <w:numId w:val="10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33047D81" w14:textId="77777777" w:rsidR="004E6F98" w:rsidRDefault="004E6F98" w:rsidP="00D375AE">
                  <w:pPr>
                    <w:pStyle w:val="aff0"/>
                    <w:numPr>
                      <w:ilvl w:val="0"/>
                      <w:numId w:val="10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4E4F79BB" w14:textId="77777777" w:rsidR="004E6F98" w:rsidRDefault="004E6F98" w:rsidP="00D375AE">
                  <w:pPr>
                    <w:pStyle w:val="aff0"/>
                    <w:numPr>
                      <w:ilvl w:val="0"/>
                      <w:numId w:val="10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 1_1 with CRC scrambled with G-RNTI for multicast.</w:t>
                  </w:r>
                </w:p>
                <w:p w14:paraId="59FDD9CB" w14:textId="77777777" w:rsidR="004E6F98" w:rsidRDefault="004E6F98" w:rsidP="00D375AE">
                  <w:pPr>
                    <w:pStyle w:val="aff0"/>
                    <w:numPr>
                      <w:ilvl w:val="0"/>
                      <w:numId w:val="103"/>
                    </w:numPr>
                    <w:ind w:leftChars="0"/>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in different slots. </w:t>
                  </w:r>
                </w:p>
                <w:p w14:paraId="7A9918EF" w14:textId="77777777" w:rsidR="004E6F98" w:rsidRDefault="004E6F98" w:rsidP="00D375AE">
                  <w:pPr>
                    <w:pStyle w:val="aff0"/>
                    <w:numPr>
                      <w:ilvl w:val="0"/>
                      <w:numId w:val="103"/>
                    </w:numPr>
                    <w:ind w:leftChars="0"/>
                    <w:rPr>
                      <w:rFonts w:asciiTheme="majorHAnsi" w:hAnsiTheme="majorHAnsi" w:cstheme="majorHAnsi"/>
                      <w:sz w:val="18"/>
                      <w:szCs w:val="18"/>
                    </w:rPr>
                  </w:pPr>
                  <w:r>
                    <w:rPr>
                      <w:rFonts w:asciiTheme="majorHAnsi" w:hAnsiTheme="majorHAnsi" w:cstheme="majorHAnsi"/>
                      <w:sz w:val="18"/>
                      <w:szCs w:val="18"/>
                    </w:rPr>
                    <w:t xml:space="preserve">Support ACK/NACK based HARQ-ACK feedback, and support enabling/disabling ACK/NACK based HARQ-ACK feedback configured by RRC </w:t>
                  </w:r>
                  <w:proofErr w:type="spellStart"/>
                  <w:r>
                    <w:rPr>
                      <w:rFonts w:asciiTheme="majorHAnsi" w:hAnsiTheme="majorHAnsi" w:cstheme="majorHAnsi"/>
                      <w:sz w:val="18"/>
                      <w:szCs w:val="18"/>
                    </w:rPr>
                    <w:t>signaling</w:t>
                  </w:r>
                  <w:proofErr w:type="spellEnd"/>
                  <w:r>
                    <w:rPr>
                      <w:rFonts w:asciiTheme="majorHAnsi" w:hAnsiTheme="majorHAnsi" w:cstheme="majorHAnsi"/>
                      <w:sz w:val="18"/>
                      <w:szCs w:val="18"/>
                    </w:rPr>
                    <w:t xml:space="preserve">. </w:t>
                  </w:r>
                </w:p>
                <w:p w14:paraId="5E5E8102" w14:textId="77777777" w:rsidR="004E6F98" w:rsidRDefault="004E6F98" w:rsidP="00D375AE">
                  <w:pPr>
                    <w:pStyle w:val="aff0"/>
                    <w:numPr>
                      <w:ilvl w:val="0"/>
                      <w:numId w:val="10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PTM retransmission for multicast.</w:t>
                  </w:r>
                </w:p>
                <w:p w14:paraId="7458CCDF" w14:textId="77777777" w:rsidR="004E6F98" w:rsidRDefault="004E6F98" w:rsidP="00D375AE">
                  <w:pPr>
                    <w:pStyle w:val="aff0"/>
                    <w:numPr>
                      <w:ilvl w:val="0"/>
                      <w:numId w:val="10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PTP retransmission for multicast.</w:t>
                  </w:r>
                </w:p>
                <w:p w14:paraId="6A88110D" w14:textId="7025F093" w:rsidR="005110AB" w:rsidRPr="005110AB" w:rsidRDefault="005110AB" w:rsidP="005110AB">
                  <w:pPr>
                    <w:autoSpaceDE w:val="0"/>
                    <w:autoSpaceDN w:val="0"/>
                    <w:adjustRightInd w:val="0"/>
                    <w:snapToGrid w:val="0"/>
                    <w:contextualSpacing/>
                    <w:jc w:val="both"/>
                    <w:rPr>
                      <w:rFonts w:asciiTheme="majorHAnsi" w:hAnsiTheme="majorHAnsi" w:cstheme="majorHAnsi"/>
                      <w:sz w:val="18"/>
                      <w:szCs w:val="18"/>
                    </w:rPr>
                  </w:pPr>
                  <w:r w:rsidRPr="005110AB">
                    <w:rPr>
                      <w:rFonts w:asciiTheme="majorHAnsi" w:hAnsiTheme="majorHAnsi" w:cstheme="majorHAnsi" w:hint="eastAsia"/>
                      <w:color w:val="FF0000"/>
                      <w:sz w:val="18"/>
                      <w:szCs w:val="18"/>
                    </w:rPr>
                    <w:t>F</w:t>
                  </w:r>
                  <w:r w:rsidRPr="005110AB">
                    <w:rPr>
                      <w:rFonts w:asciiTheme="majorHAnsi" w:hAnsiTheme="majorHAnsi" w:cstheme="majorHAnsi"/>
                      <w:color w:val="FF0000"/>
                      <w:sz w:val="18"/>
                      <w:szCs w:val="18"/>
                    </w:rPr>
                    <w:t>FS whether/how to separate the above capabilities from FG 33-2</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01030C13" w14:textId="77777777" w:rsidR="004E6F98" w:rsidRDefault="004E6F98" w:rsidP="004E6F98">
                  <w:pPr>
                    <w:pStyle w:val="TAL"/>
                    <w:rPr>
                      <w:rFonts w:asciiTheme="majorHAnsi" w:hAnsiTheme="majorHAnsi" w:cstheme="majorHAnsi"/>
                      <w:strike/>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CF2DB0A" w14:textId="77777777" w:rsidR="004E6F98" w:rsidRDefault="004E6F98" w:rsidP="004E6F98">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BC9F9EF" w14:textId="77777777" w:rsidR="004E6F98" w:rsidRDefault="004E6F98" w:rsidP="004E6F98">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4E860909" w14:textId="77777777" w:rsidR="004E6F98" w:rsidRDefault="004E6F98" w:rsidP="004E6F98">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0715757D" w14:textId="77777777" w:rsidR="004E6F98" w:rsidRDefault="004E6F98" w:rsidP="004E6F9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5D49005E" w14:textId="77777777" w:rsidR="004E6F98" w:rsidRDefault="004E6F98" w:rsidP="004E6F9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54A00CAF" w14:textId="77777777" w:rsidR="004E6F98" w:rsidRDefault="004E6F98" w:rsidP="004E6F9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1B137D0E" w14:textId="77777777" w:rsidR="004E6F98" w:rsidRDefault="004E6F98" w:rsidP="004E6F98">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55B12FA4" w14:textId="77777777" w:rsidR="004E6F98" w:rsidRDefault="004E6F98" w:rsidP="004E6F98">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097D9134" w14:textId="77777777" w:rsidR="004E6F98" w:rsidRDefault="004E6F98" w:rsidP="004E6F98">
                  <w:pPr>
                    <w:pStyle w:val="TAL"/>
                    <w:rPr>
                      <w:rFonts w:asciiTheme="majorHAnsi" w:hAnsiTheme="majorHAnsi" w:cstheme="majorHAnsi"/>
                      <w:szCs w:val="18"/>
                      <w:lang w:eastAsia="ja-JP"/>
                    </w:rPr>
                  </w:pPr>
                  <w:r>
                    <w:rPr>
                      <w:rFonts w:cs="Arial"/>
                      <w:szCs w:val="18"/>
                    </w:rPr>
                    <w:t>Optional with capability signalling</w:t>
                  </w:r>
                </w:p>
              </w:tc>
            </w:tr>
          </w:tbl>
          <w:p w14:paraId="08655455" w14:textId="77777777" w:rsidR="00692FA2" w:rsidRDefault="00692FA2" w:rsidP="005F14E0">
            <w:pPr>
              <w:tabs>
                <w:tab w:val="num" w:pos="1800"/>
              </w:tabs>
              <w:rPr>
                <w:rFonts w:eastAsiaTheme="minorEastAsia"/>
                <w:color w:val="000000"/>
                <w:szCs w:val="21"/>
                <w:lang w:val="en-US"/>
              </w:rPr>
            </w:pPr>
          </w:p>
          <w:p w14:paraId="6721B191" w14:textId="56526487" w:rsidR="00692FA2" w:rsidRPr="00692FA2" w:rsidRDefault="004E6F98" w:rsidP="005F14E0">
            <w:pPr>
              <w:tabs>
                <w:tab w:val="num" w:pos="1800"/>
              </w:tabs>
              <w:rPr>
                <w:rFonts w:eastAsiaTheme="minorEastAsia"/>
                <w:color w:val="000000"/>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692FA2" w:rsidRPr="00692FA2" w14:paraId="267179B1" w14:textId="77777777" w:rsidTr="005F14E0">
        <w:tc>
          <w:tcPr>
            <w:tcW w:w="506" w:type="pct"/>
          </w:tcPr>
          <w:p w14:paraId="05EF647E" w14:textId="7DD0651C" w:rsidR="00692FA2" w:rsidRPr="00692FA2" w:rsidRDefault="009F1AEA" w:rsidP="005F14E0">
            <w:pPr>
              <w:jc w:val="both"/>
              <w:rPr>
                <w:rFonts w:eastAsia="SimSun"/>
                <w:szCs w:val="21"/>
                <w:lang w:val="en-US" w:eastAsia="zh-CN"/>
              </w:rPr>
            </w:pPr>
            <w:r>
              <w:rPr>
                <w:rFonts w:eastAsia="SimSun"/>
                <w:szCs w:val="21"/>
                <w:lang w:val="en-US" w:eastAsia="zh-CN"/>
              </w:rPr>
              <w:t>Vivo 2</w:t>
            </w:r>
          </w:p>
        </w:tc>
        <w:tc>
          <w:tcPr>
            <w:tcW w:w="4494" w:type="pct"/>
          </w:tcPr>
          <w:p w14:paraId="4FEF94BF" w14:textId="12987331" w:rsidR="009F1AEA" w:rsidRDefault="009F1AEA" w:rsidP="005F14E0">
            <w:pPr>
              <w:tabs>
                <w:tab w:val="num" w:pos="1800"/>
              </w:tabs>
              <w:rPr>
                <w:rFonts w:eastAsia="SimSun"/>
                <w:color w:val="000000"/>
                <w:szCs w:val="21"/>
                <w:lang w:val="en-US" w:eastAsia="zh-CN"/>
              </w:rPr>
            </w:pPr>
            <w:r>
              <w:rPr>
                <w:rFonts w:eastAsia="SimSun" w:hint="eastAsia"/>
                <w:color w:val="000000"/>
                <w:szCs w:val="21"/>
                <w:lang w:val="en-US" w:eastAsia="zh-CN"/>
              </w:rPr>
              <w:t>I</w:t>
            </w:r>
            <w:r>
              <w:rPr>
                <w:rFonts w:eastAsia="SimSun"/>
                <w:color w:val="000000"/>
                <w:szCs w:val="21"/>
                <w:lang w:val="en-US" w:eastAsia="zh-CN"/>
              </w:rPr>
              <w:t>s</w:t>
            </w:r>
            <w:r w:rsidRPr="009F1AEA">
              <w:rPr>
                <w:rFonts w:eastAsia="SimSun" w:hint="eastAsia"/>
                <w:color w:val="000000"/>
                <w:szCs w:val="21"/>
                <w:lang w:val="en-US" w:eastAsia="zh-CN"/>
              </w:rPr>
              <w:t>“</w:t>
            </w:r>
            <w:proofErr w:type="spellStart"/>
            <w:r w:rsidRPr="009F1AEA">
              <w:rPr>
                <w:rFonts w:eastAsia="SimSun"/>
                <w:color w:val="000000"/>
                <w:szCs w:val="21"/>
                <w:lang w:val="en-US" w:eastAsia="zh-CN"/>
              </w:rPr>
              <w:t>RedCap</w:t>
            </w:r>
            <w:proofErr w:type="spellEnd"/>
            <w:r w:rsidRPr="009F1AEA">
              <w:rPr>
                <w:rFonts w:eastAsia="SimSun"/>
                <w:color w:val="000000"/>
                <w:szCs w:val="21"/>
                <w:lang w:val="en-US" w:eastAsia="zh-CN"/>
              </w:rPr>
              <w:t xml:space="preserve"> UE”</w:t>
            </w:r>
            <w:r>
              <w:rPr>
                <w:rFonts w:eastAsia="SimSun"/>
                <w:color w:val="000000"/>
                <w:szCs w:val="21"/>
                <w:lang w:val="en-US" w:eastAsia="zh-CN"/>
              </w:rPr>
              <w:t xml:space="preserve"> a typo above?</w:t>
            </w:r>
            <w:r w:rsidR="00936F90">
              <w:rPr>
                <w:rFonts w:eastAsia="SimSun"/>
                <w:color w:val="000000"/>
                <w:szCs w:val="21"/>
                <w:lang w:val="en-US" w:eastAsia="zh-CN"/>
              </w:rPr>
              <w:t xml:space="preserve"> [moderator] Sorry for the typo… fixed.</w:t>
            </w:r>
          </w:p>
          <w:p w14:paraId="4BEEE26E" w14:textId="1ED04AF5" w:rsidR="009F1AEA" w:rsidRPr="00692FA2" w:rsidRDefault="009F1AEA" w:rsidP="005F14E0">
            <w:pPr>
              <w:tabs>
                <w:tab w:val="num" w:pos="1800"/>
              </w:tabs>
              <w:rPr>
                <w:rFonts w:eastAsia="SimSun"/>
                <w:color w:val="000000"/>
                <w:szCs w:val="21"/>
                <w:lang w:val="en-US" w:eastAsia="zh-CN"/>
              </w:rPr>
            </w:pPr>
            <w:r>
              <w:rPr>
                <w:rFonts w:eastAsia="SimSun"/>
                <w:color w:val="000000"/>
                <w:szCs w:val="21"/>
                <w:lang w:val="en-US" w:eastAsia="zh-CN"/>
              </w:rPr>
              <w:t>We support to separate the above capabilities from FG33-2.</w:t>
            </w:r>
          </w:p>
        </w:tc>
      </w:tr>
      <w:tr w:rsidR="00E97EF3" w:rsidRPr="00692FA2" w14:paraId="218B8171" w14:textId="77777777" w:rsidTr="005F14E0">
        <w:tc>
          <w:tcPr>
            <w:tcW w:w="506" w:type="pct"/>
          </w:tcPr>
          <w:p w14:paraId="2B0CED5F" w14:textId="7E92BABB" w:rsidR="00E97EF3" w:rsidRPr="00692FA2" w:rsidRDefault="00E97EF3" w:rsidP="00E97EF3">
            <w:pPr>
              <w:jc w:val="both"/>
              <w:rPr>
                <w:rFonts w:eastAsia="SimSun"/>
                <w:szCs w:val="21"/>
                <w:lang w:val="en-US" w:eastAsia="zh-CN"/>
              </w:rPr>
            </w:pPr>
            <w:r>
              <w:rPr>
                <w:rFonts w:eastAsia="SimSun"/>
                <w:szCs w:val="21"/>
                <w:lang w:val="en-US" w:eastAsia="zh-CN"/>
              </w:rPr>
              <w:t>MediaTek2</w:t>
            </w:r>
          </w:p>
        </w:tc>
        <w:tc>
          <w:tcPr>
            <w:tcW w:w="4494" w:type="pct"/>
          </w:tcPr>
          <w:p w14:paraId="5E128A46" w14:textId="788420B6" w:rsidR="00E97EF3" w:rsidRDefault="00E97EF3" w:rsidP="00E97EF3">
            <w:pPr>
              <w:tabs>
                <w:tab w:val="num" w:pos="1800"/>
              </w:tabs>
              <w:rPr>
                <w:rFonts w:eastAsia="SimSun"/>
                <w:color w:val="000000"/>
                <w:szCs w:val="21"/>
                <w:lang w:val="en-US" w:eastAsia="zh-CN"/>
              </w:rPr>
            </w:pPr>
            <w:r>
              <w:rPr>
                <w:rFonts w:eastAsia="SimSun"/>
                <w:color w:val="000000"/>
                <w:szCs w:val="21"/>
                <w:lang w:val="en-US" w:eastAsia="zh-CN"/>
              </w:rPr>
              <w:t>Maybe FL miss our comments in the first round.</w:t>
            </w:r>
          </w:p>
          <w:p w14:paraId="084F8077" w14:textId="77777777" w:rsidR="00E97EF3" w:rsidRDefault="00E97EF3" w:rsidP="00E97EF3">
            <w:pPr>
              <w:tabs>
                <w:tab w:val="num" w:pos="1800"/>
              </w:tabs>
              <w:rPr>
                <w:rFonts w:eastAsia="SimSun"/>
                <w:color w:val="000000"/>
                <w:szCs w:val="21"/>
                <w:lang w:val="en-US" w:eastAsia="zh-CN"/>
              </w:rPr>
            </w:pPr>
            <w:r>
              <w:rPr>
                <w:rFonts w:eastAsia="SimSun"/>
                <w:color w:val="000000"/>
                <w:szCs w:val="21"/>
                <w:lang w:val="en-US" w:eastAsia="zh-CN"/>
              </w:rPr>
              <w:t>We reply the issue again especially for the component 6.</w:t>
            </w:r>
          </w:p>
          <w:p w14:paraId="6D001152" w14:textId="77777777" w:rsidR="00E97EF3" w:rsidRDefault="00E97EF3" w:rsidP="00E97EF3">
            <w:pPr>
              <w:tabs>
                <w:tab w:val="num" w:pos="1800"/>
              </w:tabs>
              <w:rPr>
                <w:rFonts w:eastAsia="SimSun"/>
                <w:color w:val="000000"/>
                <w:szCs w:val="21"/>
                <w:lang w:val="en-US" w:eastAsia="zh-CN"/>
              </w:rPr>
            </w:pPr>
            <w:r>
              <w:rPr>
                <w:rFonts w:eastAsia="SimSun"/>
                <w:color w:val="000000"/>
                <w:szCs w:val="21"/>
                <w:lang w:val="en-US" w:eastAsia="zh-CN"/>
              </w:rPr>
              <w:lastRenderedPageBreak/>
              <w:t>For component 4, we think there is no need to separate it and support the corresponding proposal in FL2.</w:t>
            </w:r>
          </w:p>
          <w:p w14:paraId="36A56A8E" w14:textId="77777777" w:rsidR="00E97EF3" w:rsidRDefault="00E97EF3" w:rsidP="00E97EF3">
            <w:pPr>
              <w:tabs>
                <w:tab w:val="num" w:pos="1800"/>
              </w:tabs>
              <w:rPr>
                <w:rFonts w:eastAsia="ＭＳ Ｐゴシック"/>
                <w:color w:val="000000"/>
                <w:szCs w:val="21"/>
                <w:lang w:val="en-US"/>
              </w:rPr>
            </w:pPr>
            <w:r>
              <w:rPr>
                <w:rFonts w:eastAsia="SimSun"/>
                <w:color w:val="000000"/>
                <w:szCs w:val="21"/>
                <w:lang w:val="en-US" w:eastAsia="zh-CN"/>
              </w:rPr>
              <w:t>For component 5 and 6, we still think it needs to be as a separate feature. As we commented in 1</w:t>
            </w:r>
            <w:r w:rsidRPr="00D36145">
              <w:rPr>
                <w:rFonts w:eastAsia="SimSun"/>
                <w:color w:val="000000"/>
                <w:szCs w:val="21"/>
                <w:vertAlign w:val="superscript"/>
                <w:lang w:val="en-US" w:eastAsia="zh-CN"/>
              </w:rPr>
              <w:t>st</w:t>
            </w:r>
            <w:r>
              <w:rPr>
                <w:rFonts w:eastAsia="SimSun"/>
                <w:color w:val="000000"/>
                <w:szCs w:val="21"/>
                <w:lang w:val="en-US" w:eastAsia="zh-CN"/>
              </w:rPr>
              <w:t xml:space="preserve"> round, </w:t>
            </w:r>
            <w:r w:rsidRPr="00692FA2">
              <w:rPr>
                <w:rFonts w:eastAsia="ＭＳ Ｐゴシック"/>
                <w:color w:val="000000"/>
                <w:szCs w:val="21"/>
                <w:lang w:val="en-US"/>
              </w:rPr>
              <w:t>the HARQ-ACK feedback can be enabled/disabled via RRC+DCI configuration and not all multicast services need HARQ-ACK feedback</w:t>
            </w:r>
            <w:r>
              <w:rPr>
                <w:rFonts w:eastAsia="ＭＳ Ｐゴシック"/>
                <w:color w:val="000000"/>
                <w:szCs w:val="21"/>
                <w:lang w:val="en-US"/>
              </w:rPr>
              <w:t xml:space="preserve"> based on the current RAN1 agreements and discussion</w:t>
            </w:r>
            <w:r w:rsidRPr="00692FA2">
              <w:rPr>
                <w:rFonts w:eastAsia="ＭＳ Ｐゴシック"/>
                <w:color w:val="000000"/>
                <w:szCs w:val="21"/>
                <w:lang w:val="en-US"/>
              </w:rPr>
              <w:t>. Thus, we su</w:t>
            </w:r>
            <w:r>
              <w:rPr>
                <w:rFonts w:eastAsia="ＭＳ Ｐゴシック"/>
                <w:color w:val="000000"/>
                <w:szCs w:val="21"/>
                <w:lang w:val="en-US"/>
              </w:rPr>
              <w:t xml:space="preserve">ggest to separate the two capabilities and the two components can be merged into </w:t>
            </w:r>
            <w:r w:rsidRPr="00D36145">
              <w:rPr>
                <w:rFonts w:eastAsia="ＭＳ Ｐゴシック"/>
                <w:b/>
                <w:color w:val="000000"/>
                <w:szCs w:val="21"/>
                <w:lang w:val="en-US"/>
              </w:rPr>
              <w:t>FG 33-4</w:t>
            </w:r>
            <w:r>
              <w:rPr>
                <w:rFonts w:eastAsia="ＭＳ Ｐゴシック"/>
                <w:color w:val="000000"/>
                <w:szCs w:val="21"/>
                <w:lang w:val="en-US"/>
              </w:rPr>
              <w:t xml:space="preserve"> because </w:t>
            </w:r>
            <w:r w:rsidRPr="00D36145">
              <w:rPr>
                <w:rFonts w:eastAsia="ＭＳ Ｐゴシック"/>
                <w:b/>
                <w:color w:val="000000"/>
                <w:szCs w:val="21"/>
                <w:lang w:val="en-US"/>
              </w:rPr>
              <w:t>FG 33-4</w:t>
            </w:r>
            <w:r>
              <w:rPr>
                <w:rFonts w:eastAsia="ＭＳ Ｐゴシック"/>
                <w:color w:val="000000"/>
                <w:szCs w:val="21"/>
                <w:lang w:val="en-US"/>
              </w:rPr>
              <w:t xml:space="preserve"> is the separate FG for multicast HARQ-ACK feedback, and the naming of FG 33-4 can by replaced by FG 33-3-X.</w:t>
            </w:r>
          </w:p>
          <w:p w14:paraId="02F5957E" w14:textId="77777777" w:rsidR="00E97EF3" w:rsidRDefault="00E97EF3" w:rsidP="00E97EF3">
            <w:pPr>
              <w:tabs>
                <w:tab w:val="num" w:pos="1800"/>
              </w:tabs>
              <w:rPr>
                <w:rFonts w:eastAsia="ＭＳ Ｐゴシック"/>
                <w:color w:val="000000"/>
                <w:szCs w:val="21"/>
                <w:lang w:val="en-US"/>
              </w:rPr>
            </w:pPr>
            <w:r>
              <w:rPr>
                <w:rFonts w:eastAsia="ＭＳ Ｐゴシック"/>
                <w:color w:val="000000"/>
                <w:szCs w:val="21"/>
                <w:lang w:val="en-US"/>
              </w:rPr>
              <w:t xml:space="preserve">For component 7 and 8, it is related to retransmission scheme. </w:t>
            </w:r>
            <w:r w:rsidRPr="0067548F">
              <w:rPr>
                <w:rFonts w:eastAsia="ＭＳ Ｐゴシック"/>
                <w:color w:val="000000"/>
                <w:szCs w:val="21"/>
                <w:lang w:val="en-US"/>
              </w:rPr>
              <w:t xml:space="preserve">The retransmission scheme is associated with HARQ-ACK feedback. If the HARQ-ACK is disabled, no retransmission is considered. Thus, we suggest to separate the capability. </w:t>
            </w:r>
            <w:r>
              <w:rPr>
                <w:rFonts w:eastAsia="ＭＳ Ｐゴシック"/>
                <w:color w:val="000000"/>
                <w:szCs w:val="21"/>
                <w:lang w:val="en-US"/>
              </w:rPr>
              <w:t xml:space="preserve"> </w:t>
            </w:r>
            <w:r w:rsidRPr="0067548F">
              <w:rPr>
                <w:rFonts w:eastAsia="ＭＳ Ｐゴシック"/>
                <w:color w:val="000000"/>
                <w:szCs w:val="21"/>
                <w:lang w:val="en-US"/>
              </w:rPr>
              <w:t>However, regarding the PTM and PTP concept, RAN2 may have different understanding with RAN1. If we still use the concept, we need to add a note for PTM and PTP concept from RAN1 perspective.</w:t>
            </w:r>
          </w:p>
          <w:p w14:paraId="2274B654" w14:textId="77777777" w:rsidR="00E97EF3" w:rsidRPr="00692FA2" w:rsidRDefault="00E97EF3" w:rsidP="00E97EF3">
            <w:pPr>
              <w:pStyle w:val="aff0"/>
              <w:numPr>
                <w:ilvl w:val="0"/>
                <w:numId w:val="95"/>
              </w:numPr>
              <w:ind w:leftChars="0"/>
              <w:rPr>
                <w:rFonts w:eastAsia="ＭＳ Ｐゴシック"/>
                <w:color w:val="000000"/>
                <w:szCs w:val="21"/>
                <w:lang w:val="en-US"/>
              </w:rPr>
            </w:pPr>
            <w:r w:rsidRPr="00692FA2">
              <w:rPr>
                <w:rFonts w:eastAsia="ＭＳ Ｐゴシック"/>
                <w:color w:val="000000"/>
                <w:szCs w:val="21"/>
                <w:lang w:val="en-US"/>
              </w:rPr>
              <w:t>Note:</w:t>
            </w:r>
          </w:p>
          <w:p w14:paraId="34D11DD2" w14:textId="77777777" w:rsidR="00E97EF3" w:rsidRDefault="00E97EF3" w:rsidP="00E97EF3">
            <w:pPr>
              <w:pStyle w:val="aff0"/>
              <w:numPr>
                <w:ilvl w:val="0"/>
                <w:numId w:val="95"/>
              </w:numPr>
              <w:ind w:leftChars="0" w:left="1434" w:hanging="357"/>
              <w:rPr>
                <w:rFonts w:eastAsia="ＭＳ Ｐゴシック"/>
                <w:color w:val="000000"/>
                <w:szCs w:val="21"/>
                <w:lang w:val="en-US"/>
              </w:rPr>
            </w:pPr>
            <w:r w:rsidRPr="00692FA2">
              <w:rPr>
                <w:rFonts w:eastAsia="ＭＳ Ｐゴシック"/>
                <w:color w:val="000000"/>
                <w:szCs w:val="21"/>
                <w:lang w:val="en-US"/>
              </w:rPr>
              <w:t>PTM retransmission: Use group-common PDCCH with CRC scrambled by G-RNTI to schedule group-common PDSCH for multicast retransmission.</w:t>
            </w:r>
          </w:p>
          <w:p w14:paraId="29FB1CC5" w14:textId="5571CED7" w:rsidR="00E97EF3" w:rsidRPr="00E97EF3" w:rsidRDefault="00E97EF3" w:rsidP="00E97EF3">
            <w:pPr>
              <w:pStyle w:val="aff0"/>
              <w:numPr>
                <w:ilvl w:val="0"/>
                <w:numId w:val="95"/>
              </w:numPr>
              <w:ind w:leftChars="0" w:left="1434" w:hanging="357"/>
              <w:rPr>
                <w:rFonts w:eastAsia="ＭＳ Ｐゴシック"/>
                <w:color w:val="000000"/>
                <w:szCs w:val="21"/>
                <w:lang w:val="en-US"/>
              </w:rPr>
            </w:pPr>
            <w:r w:rsidRPr="00E97EF3">
              <w:rPr>
                <w:rFonts w:eastAsia="ＭＳ Ｐゴシック"/>
                <w:color w:val="000000"/>
                <w:szCs w:val="21"/>
                <w:lang w:val="en-US"/>
              </w:rPr>
              <w:t>PTP retransmission: Use UE-specific PDCCH with CRC scrambled by C-RNTI to schedule UE-specific PDSCH for multicast retransmission.</w:t>
            </w:r>
          </w:p>
        </w:tc>
      </w:tr>
      <w:tr w:rsidR="007F1115" w:rsidRPr="00692FA2" w14:paraId="640E43D1" w14:textId="77777777" w:rsidTr="005F14E0">
        <w:tc>
          <w:tcPr>
            <w:tcW w:w="506" w:type="pct"/>
          </w:tcPr>
          <w:p w14:paraId="764C02E1" w14:textId="7AF98F8E" w:rsidR="007F1115" w:rsidRDefault="007F1115" w:rsidP="007F1115">
            <w:pPr>
              <w:jc w:val="both"/>
              <w:rPr>
                <w:rFonts w:eastAsia="SimSun"/>
                <w:szCs w:val="21"/>
                <w:lang w:val="en-US" w:eastAsia="zh-CN"/>
              </w:rPr>
            </w:pPr>
            <w:r>
              <w:rPr>
                <w:rFonts w:eastAsia="SimSun"/>
                <w:szCs w:val="21"/>
                <w:lang w:val="en-US" w:eastAsia="zh-CN"/>
              </w:rPr>
              <w:lastRenderedPageBreak/>
              <w:t>Nokia, NSB</w:t>
            </w:r>
          </w:p>
        </w:tc>
        <w:tc>
          <w:tcPr>
            <w:tcW w:w="4494" w:type="pct"/>
          </w:tcPr>
          <w:p w14:paraId="5D175B16" w14:textId="4C04CCAA" w:rsidR="007F1115" w:rsidRDefault="007F1115" w:rsidP="007F1115">
            <w:pPr>
              <w:tabs>
                <w:tab w:val="num" w:pos="1800"/>
              </w:tabs>
              <w:rPr>
                <w:rFonts w:eastAsia="SimSun"/>
                <w:color w:val="000000"/>
                <w:szCs w:val="21"/>
                <w:lang w:val="en-US" w:eastAsia="zh-CN"/>
              </w:rPr>
            </w:pPr>
            <w:r>
              <w:rPr>
                <w:rFonts w:eastAsia="SimSun"/>
                <w:color w:val="000000"/>
                <w:szCs w:val="21"/>
                <w:lang w:val="en-US" w:eastAsia="zh-CN"/>
              </w:rPr>
              <w:t xml:space="preserve">Support FL proposal, assuming </w:t>
            </w:r>
            <w:proofErr w:type="spellStart"/>
            <w:r>
              <w:rPr>
                <w:rFonts w:eastAsia="SimSun"/>
                <w:color w:val="000000"/>
                <w:szCs w:val="21"/>
                <w:lang w:val="en-US" w:eastAsia="zh-CN"/>
              </w:rPr>
              <w:t>RedCap</w:t>
            </w:r>
            <w:proofErr w:type="spellEnd"/>
            <w:r>
              <w:rPr>
                <w:rFonts w:eastAsia="SimSun"/>
                <w:color w:val="000000"/>
                <w:szCs w:val="21"/>
                <w:lang w:val="en-US" w:eastAsia="zh-CN"/>
              </w:rPr>
              <w:t xml:space="preserve"> UE is indeed a typo, as pointed out by vivo.</w:t>
            </w:r>
            <w:r w:rsidR="00A942CF">
              <w:rPr>
                <w:rFonts w:eastAsia="SimSun"/>
                <w:color w:val="000000"/>
                <w:szCs w:val="21"/>
                <w:lang w:val="en-US" w:eastAsia="zh-CN"/>
              </w:rPr>
              <w:t xml:space="preserve"> [moderator] Sorry for the typo</w:t>
            </w:r>
          </w:p>
        </w:tc>
      </w:tr>
      <w:tr w:rsidR="00C8089E" w:rsidRPr="00692FA2" w14:paraId="762BFC25" w14:textId="77777777" w:rsidTr="005F14E0">
        <w:tc>
          <w:tcPr>
            <w:tcW w:w="506" w:type="pct"/>
          </w:tcPr>
          <w:p w14:paraId="5692DECC" w14:textId="599F4815" w:rsidR="00C8089E" w:rsidRDefault="00C8089E" w:rsidP="00C8089E">
            <w:pPr>
              <w:jc w:val="both"/>
              <w:rPr>
                <w:rFonts w:eastAsia="SimSun"/>
                <w:szCs w:val="21"/>
                <w:lang w:val="en-US" w:eastAsia="zh-CN"/>
              </w:rPr>
            </w:pPr>
            <w:r>
              <w:rPr>
                <w:rFonts w:eastAsia="SimSun"/>
                <w:szCs w:val="21"/>
                <w:lang w:val="en-US" w:eastAsia="zh-CN"/>
              </w:rPr>
              <w:t>Lenovo, Motorola Mobility</w:t>
            </w:r>
          </w:p>
        </w:tc>
        <w:tc>
          <w:tcPr>
            <w:tcW w:w="4494" w:type="pct"/>
          </w:tcPr>
          <w:p w14:paraId="4E9D3661" w14:textId="77777777" w:rsidR="00C8089E" w:rsidRDefault="00C8089E" w:rsidP="00C8089E">
            <w:pPr>
              <w:tabs>
                <w:tab w:val="num" w:pos="1800"/>
              </w:tabs>
              <w:rPr>
                <w:rFonts w:eastAsia="SimSun"/>
                <w:szCs w:val="21"/>
                <w:lang w:val="en-US" w:eastAsia="zh-CN"/>
              </w:rPr>
            </w:pPr>
            <w:r>
              <w:rPr>
                <w:rFonts w:eastAsia="SimSun"/>
                <w:szCs w:val="21"/>
                <w:lang w:val="en-US" w:eastAsia="zh-CN"/>
              </w:rPr>
              <w:t>We think r</w:t>
            </w:r>
            <w:r w:rsidRPr="00692FA2">
              <w:rPr>
                <w:rFonts w:eastAsia="SimSun"/>
                <w:szCs w:val="21"/>
                <w:lang w:val="en-US" w:eastAsia="zh-CN"/>
              </w:rPr>
              <w:t>etransmission based on PTM is the basic component.</w:t>
            </w:r>
          </w:p>
          <w:p w14:paraId="5B7A195D" w14:textId="003BFE89" w:rsidR="00C8089E" w:rsidRDefault="00C8089E" w:rsidP="00C8089E">
            <w:pPr>
              <w:tabs>
                <w:tab w:val="num" w:pos="1800"/>
              </w:tabs>
              <w:rPr>
                <w:rFonts w:eastAsia="SimSun"/>
                <w:color w:val="000000"/>
                <w:szCs w:val="21"/>
                <w:lang w:val="en-US" w:eastAsia="zh-CN"/>
              </w:rPr>
            </w:pPr>
            <w:r>
              <w:rPr>
                <w:rFonts w:eastAsia="SimSun"/>
                <w:color w:val="000000"/>
                <w:szCs w:val="21"/>
                <w:lang w:val="en-US" w:eastAsia="zh-CN"/>
              </w:rPr>
              <w:t>However, retransmission based on PTP is the sub-component of component 6.</w:t>
            </w:r>
          </w:p>
        </w:tc>
      </w:tr>
      <w:tr w:rsidR="00F26731" w:rsidRPr="00692FA2" w14:paraId="3F486A1B" w14:textId="77777777" w:rsidTr="005F14E0">
        <w:tc>
          <w:tcPr>
            <w:tcW w:w="506" w:type="pct"/>
          </w:tcPr>
          <w:p w14:paraId="6B8A1F53" w14:textId="1F71810D" w:rsidR="00F26731" w:rsidRDefault="00F26731" w:rsidP="00F26731">
            <w:pPr>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607084B2" w14:textId="77777777" w:rsidR="00F26731" w:rsidRDefault="00F26731" w:rsidP="00F26731">
            <w:pPr>
              <w:tabs>
                <w:tab w:val="num" w:pos="1800"/>
              </w:tabs>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 xml:space="preserve">e are fine that </w:t>
            </w:r>
            <w:bookmarkStart w:id="81" w:name="OLE_LINK1"/>
            <w:r>
              <w:rPr>
                <w:rFonts w:eastAsia="SimSun"/>
                <w:color w:val="000000"/>
                <w:szCs w:val="21"/>
                <w:lang w:val="en-US" w:eastAsia="zh-CN"/>
              </w:rPr>
              <w:t>FG33-2</w:t>
            </w:r>
            <w:bookmarkEnd w:id="81"/>
            <w:r>
              <w:rPr>
                <w:rFonts w:eastAsia="SimSun"/>
                <w:color w:val="000000"/>
                <w:szCs w:val="21"/>
                <w:lang w:val="en-US" w:eastAsia="zh-CN"/>
              </w:rPr>
              <w:t xml:space="preserve"> is per UE.</w:t>
            </w:r>
          </w:p>
          <w:p w14:paraId="2CE09888" w14:textId="1157258A" w:rsidR="00F26731" w:rsidRDefault="00F26731" w:rsidP="00F26731">
            <w:pPr>
              <w:tabs>
                <w:tab w:val="num" w:pos="1800"/>
              </w:tabs>
              <w:rPr>
                <w:rFonts w:eastAsia="SimSun"/>
                <w:szCs w:val="21"/>
                <w:lang w:val="en-US" w:eastAsia="zh-CN"/>
              </w:rPr>
            </w:pPr>
            <w:r>
              <w:rPr>
                <w:rFonts w:eastAsia="SimSun"/>
                <w:color w:val="000000"/>
                <w:szCs w:val="21"/>
                <w:lang w:val="en-US" w:eastAsia="zh-CN"/>
              </w:rPr>
              <w:t xml:space="preserve">In our understanding, feedback should not be the basic feature for multicast, as we have done in Rel-16 </w:t>
            </w:r>
            <w:proofErr w:type="spellStart"/>
            <w:r>
              <w:rPr>
                <w:rFonts w:eastAsia="SimSun"/>
                <w:color w:val="000000"/>
                <w:szCs w:val="21"/>
                <w:lang w:val="en-US" w:eastAsia="zh-CN"/>
              </w:rPr>
              <w:t>sidelink</w:t>
            </w:r>
            <w:proofErr w:type="spellEnd"/>
            <w:r>
              <w:rPr>
                <w:rFonts w:eastAsia="SimSun"/>
                <w:color w:val="000000"/>
                <w:szCs w:val="21"/>
                <w:lang w:val="en-US" w:eastAsia="zh-CN"/>
              </w:rPr>
              <w:t xml:space="preserve"> mode2. If UE wants to save power, it </w:t>
            </w:r>
            <w:proofErr w:type="spellStart"/>
            <w:r>
              <w:rPr>
                <w:rFonts w:eastAsia="SimSun"/>
                <w:color w:val="000000"/>
                <w:szCs w:val="21"/>
                <w:lang w:val="en-US" w:eastAsia="zh-CN"/>
              </w:rPr>
              <w:t>can not</w:t>
            </w:r>
            <w:proofErr w:type="spellEnd"/>
            <w:r>
              <w:rPr>
                <w:rFonts w:eastAsia="SimSun"/>
                <w:color w:val="000000"/>
                <w:szCs w:val="21"/>
                <w:lang w:val="en-US" w:eastAsia="zh-CN"/>
              </w:rPr>
              <w:t xml:space="preserve"> support feedback. Thus, component 6/7/8 can be separated capability.  Although component 6 is the prerequisite for component 7 and component 8, we prefer they are separated capability with component 6 as prerequisite FG  for component 7 and 8, for it is more clear, especially we also support NACK-only feedback. Otherwise, there will be more FGs.</w:t>
            </w:r>
          </w:p>
        </w:tc>
      </w:tr>
      <w:tr w:rsidR="00936F90" w:rsidRPr="00692FA2" w14:paraId="009B5C71" w14:textId="77777777" w:rsidTr="005F14E0">
        <w:tc>
          <w:tcPr>
            <w:tcW w:w="506" w:type="pct"/>
          </w:tcPr>
          <w:p w14:paraId="6F0E7EEA" w14:textId="3D1DB9AD" w:rsidR="00936F90" w:rsidRDefault="00936F90" w:rsidP="00936F90">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L3</w:t>
            </w:r>
          </w:p>
        </w:tc>
        <w:tc>
          <w:tcPr>
            <w:tcW w:w="4494" w:type="pct"/>
          </w:tcPr>
          <w:p w14:paraId="3868FBEA" w14:textId="77777777" w:rsidR="00936F90" w:rsidRDefault="00936F90" w:rsidP="00936F90">
            <w:pPr>
              <w:rPr>
                <w:rFonts w:eastAsiaTheme="minorEastAsia"/>
                <w:lang w:val="en-US"/>
              </w:rPr>
            </w:pPr>
            <w:r>
              <w:rPr>
                <w:rFonts w:eastAsiaTheme="minorEastAsia" w:hint="eastAsia"/>
                <w:szCs w:val="21"/>
                <w:lang w:val="en-US"/>
              </w:rPr>
              <w:t>G</w:t>
            </w:r>
            <w:r>
              <w:rPr>
                <w:rFonts w:eastAsiaTheme="minorEastAsia"/>
                <w:szCs w:val="21"/>
                <w:lang w:val="en-US"/>
              </w:rPr>
              <w:t xml:space="preserve">iven that companies still have different view, </w:t>
            </w:r>
            <w:r>
              <w:rPr>
                <w:rFonts w:eastAsiaTheme="minorEastAsia"/>
                <w:lang w:val="en-US"/>
              </w:rPr>
              <w:t>this proposal is not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1A27B6C5" w14:textId="2E950039" w:rsidR="00936F90" w:rsidRDefault="00936F90" w:rsidP="00936F90">
            <w:pPr>
              <w:tabs>
                <w:tab w:val="num" w:pos="1800"/>
              </w:tabs>
              <w:rPr>
                <w:rFonts w:eastAsia="SimSun"/>
                <w:color w:val="000000"/>
                <w:szCs w:val="21"/>
                <w:lang w:val="en-US" w:eastAsia="zh-CN"/>
              </w:rPr>
            </w:pPr>
            <w:r>
              <w:rPr>
                <w:rFonts w:eastAsiaTheme="minorEastAsia"/>
                <w:lang w:val="en-US"/>
              </w:rPr>
              <w:t>Moderator will update the proposal in the next round discussion</w:t>
            </w:r>
          </w:p>
        </w:tc>
      </w:tr>
      <w:tr w:rsidR="00936F90" w:rsidRPr="00692FA2" w14:paraId="3A69B8B9" w14:textId="77777777" w:rsidTr="005F14E0">
        <w:tc>
          <w:tcPr>
            <w:tcW w:w="506" w:type="pct"/>
          </w:tcPr>
          <w:p w14:paraId="64BE20E0" w14:textId="1C48E0F4" w:rsidR="00936F90" w:rsidRPr="00134F43" w:rsidRDefault="00134F43" w:rsidP="00936F90">
            <w:pPr>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4" w:type="pct"/>
          </w:tcPr>
          <w:p w14:paraId="66AC6023" w14:textId="6D690D2E" w:rsidR="00936F90" w:rsidRDefault="00134F43" w:rsidP="00936F90">
            <w:pPr>
              <w:tabs>
                <w:tab w:val="num" w:pos="1800"/>
              </w:tabs>
              <w:rPr>
                <w:rFonts w:eastAsia="ＭＳ Ｐゴシック"/>
                <w:color w:val="000000" w:themeColor="text1"/>
                <w:lang w:val="en-US"/>
              </w:rPr>
            </w:pPr>
            <w:r>
              <w:rPr>
                <w:rFonts w:eastAsiaTheme="minorEastAsia" w:hint="eastAsia"/>
                <w:color w:val="000000"/>
                <w:szCs w:val="21"/>
                <w:lang w:val="en-US"/>
              </w:rPr>
              <w:t>P</w:t>
            </w:r>
            <w:r>
              <w:rPr>
                <w:rFonts w:eastAsiaTheme="minorEastAsia"/>
                <w:color w:val="000000"/>
                <w:szCs w:val="21"/>
                <w:lang w:val="en-US"/>
              </w:rPr>
              <w:t>lease note that this proposal is discussing whether FG 33-2 is necessary or not. A</w:t>
            </w:r>
            <w:r>
              <w:rPr>
                <w:rFonts w:eastAsia="ＭＳ Ｐゴシック"/>
                <w:color w:val="000000" w:themeColor="text1"/>
                <w:lang w:val="en-US"/>
              </w:rPr>
              <w:t>ny contents highlighted in yellow mean FFS and to be discussed further. Also, it is already included as FFS</w:t>
            </w:r>
            <w:r>
              <w:t xml:space="preserve"> </w:t>
            </w:r>
            <w:r w:rsidRPr="00134F43">
              <w:rPr>
                <w:rFonts w:eastAsia="ＭＳ Ｐゴシック"/>
                <w:color w:val="000000" w:themeColor="text1"/>
                <w:lang w:val="en-US"/>
              </w:rPr>
              <w:t>whether/how to separate the capabilities from FG 33-2</w:t>
            </w:r>
            <w:r>
              <w:rPr>
                <w:rFonts w:eastAsia="ＭＳ Ｐゴシック"/>
                <w:color w:val="000000" w:themeColor="text1"/>
                <w:lang w:val="en-US"/>
              </w:rPr>
              <w:t>.</w:t>
            </w:r>
          </w:p>
          <w:p w14:paraId="722B8AE1" w14:textId="55156AB7" w:rsidR="00134F43" w:rsidRPr="00134F43" w:rsidRDefault="00134F43" w:rsidP="00936F90">
            <w:pPr>
              <w:tabs>
                <w:tab w:val="num" w:pos="1800"/>
              </w:tabs>
              <w:rPr>
                <w:rFonts w:eastAsiaTheme="minorEastAsia"/>
                <w:color w:val="000000"/>
                <w:szCs w:val="21"/>
                <w:lang w:val="en-US"/>
              </w:rPr>
            </w:pPr>
            <w:r>
              <w:rPr>
                <w:rFonts w:eastAsiaTheme="minorEastAsia" w:hint="eastAsia"/>
                <w:color w:val="000000"/>
                <w:szCs w:val="21"/>
                <w:lang w:val="en-US"/>
              </w:rPr>
              <w:t>T</w:t>
            </w:r>
            <w:r>
              <w:rPr>
                <w:rFonts w:eastAsiaTheme="minorEastAsia"/>
                <w:color w:val="000000"/>
                <w:szCs w:val="21"/>
                <w:lang w:val="en-US"/>
              </w:rPr>
              <w:t>herefore, we will try the same proposal again.</w:t>
            </w:r>
          </w:p>
          <w:p w14:paraId="23B837C0" w14:textId="4BAB93B2" w:rsidR="00134F43" w:rsidRPr="004E6F98" w:rsidRDefault="00134F43" w:rsidP="00134F43">
            <w:pPr>
              <w:spacing w:afterLines="50" w:after="120"/>
              <w:jc w:val="both"/>
              <w:rPr>
                <w:szCs w:val="21"/>
                <w:lang w:val="en-US"/>
              </w:rPr>
            </w:pPr>
          </w:p>
          <w:p w14:paraId="6D3F92DE" w14:textId="287674AA" w:rsidR="00134F43" w:rsidRPr="00FC1662" w:rsidRDefault="00134F43" w:rsidP="00134F43">
            <w:pPr>
              <w:spacing w:afterLines="50" w:after="120"/>
              <w:jc w:val="both"/>
              <w:rPr>
                <w:b/>
                <w:bCs/>
                <w:szCs w:val="21"/>
                <w:lang w:val="en-US"/>
              </w:rPr>
            </w:pPr>
            <w:r w:rsidRPr="00FC1662">
              <w:rPr>
                <w:b/>
                <w:bCs/>
                <w:szCs w:val="21"/>
                <w:highlight w:val="yellow"/>
                <w:lang w:val="en-US"/>
              </w:rPr>
              <w:t>[FL</w:t>
            </w:r>
            <w:r w:rsidR="005B309B">
              <w:rPr>
                <w:b/>
                <w:bCs/>
                <w:szCs w:val="21"/>
                <w:highlight w:val="yellow"/>
                <w:lang w:val="en-US"/>
              </w:rPr>
              <w:t>4</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3</w:t>
            </w:r>
            <w:r w:rsidRPr="00FC1662">
              <w:rPr>
                <w:b/>
                <w:bCs/>
                <w:szCs w:val="21"/>
                <w:highlight w:val="yellow"/>
                <w:lang w:val="en-US"/>
              </w:rPr>
              <w:t>-1</w:t>
            </w:r>
            <w:r w:rsidRPr="00FC1662">
              <w:rPr>
                <w:b/>
                <w:bCs/>
                <w:szCs w:val="21"/>
                <w:lang w:val="en-US"/>
              </w:rPr>
              <w:t>:</w:t>
            </w:r>
          </w:p>
          <w:p w14:paraId="3AF251D9" w14:textId="77777777" w:rsidR="00134F43" w:rsidRPr="005B3D8C" w:rsidRDefault="00134F43" w:rsidP="00134F43">
            <w:pPr>
              <w:pStyle w:val="aff0"/>
              <w:numPr>
                <w:ilvl w:val="0"/>
                <w:numId w:val="9"/>
              </w:numPr>
              <w:spacing w:afterLines="50" w:after="120"/>
              <w:ind w:leftChars="0" w:left="482" w:hanging="482"/>
              <w:jc w:val="both"/>
              <w:rPr>
                <w:rFonts w:eastAsia="ＭＳ Ｐゴシック"/>
                <w:color w:val="000000" w:themeColor="text1"/>
                <w:lang w:val="en-US"/>
              </w:rPr>
            </w:pPr>
            <w:r w:rsidRPr="00081708">
              <w:rPr>
                <w:b/>
                <w:bCs/>
                <w:szCs w:val="21"/>
                <w:lang w:val="en-US"/>
              </w:rPr>
              <w:t xml:space="preserve">FG </w:t>
            </w:r>
            <w:r>
              <w:rPr>
                <w:b/>
                <w:bCs/>
                <w:szCs w:val="21"/>
                <w:lang w:val="en-US"/>
              </w:rPr>
              <w:t>33</w:t>
            </w:r>
            <w:r w:rsidRPr="00081708">
              <w:rPr>
                <w:b/>
                <w:bCs/>
                <w:szCs w:val="21"/>
                <w:lang w:val="en-US"/>
              </w:rPr>
              <w:t>-</w:t>
            </w:r>
            <w:r>
              <w:rPr>
                <w:b/>
                <w:bCs/>
                <w:szCs w:val="21"/>
                <w:lang w:val="en-US"/>
              </w:rPr>
              <w:t>2</w:t>
            </w:r>
            <w:r w:rsidRPr="00081708">
              <w:rPr>
                <w:b/>
                <w:bCs/>
                <w:szCs w:val="21"/>
                <w:lang w:val="en-US"/>
              </w:rPr>
              <w:t xml:space="preserve"> is kept as “</w:t>
            </w:r>
            <w:r w:rsidRPr="00330C25">
              <w:rPr>
                <w:b/>
                <w:bCs/>
                <w:szCs w:val="21"/>
                <w:lang w:val="en-US"/>
              </w:rPr>
              <w:t>Dynamic scheduling for multicast</w:t>
            </w:r>
            <w:r w:rsidRPr="00081708">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134F43" w14:paraId="3BE131F9" w14:textId="77777777" w:rsidTr="00A95890">
              <w:trPr>
                <w:trHeight w:val="20"/>
              </w:trPr>
              <w:tc>
                <w:tcPr>
                  <w:tcW w:w="252" w:type="pct"/>
                  <w:tcBorders>
                    <w:top w:val="single" w:sz="4" w:space="0" w:color="auto"/>
                    <w:left w:val="single" w:sz="4" w:space="0" w:color="auto"/>
                    <w:bottom w:val="single" w:sz="4" w:space="0" w:color="auto"/>
                    <w:right w:val="single" w:sz="4" w:space="0" w:color="auto"/>
                  </w:tcBorders>
                  <w:hideMark/>
                </w:tcPr>
                <w:p w14:paraId="7D3ACDC4" w14:textId="77777777" w:rsidR="00134F43" w:rsidRDefault="00134F43" w:rsidP="00134F4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53F4D389" w14:textId="77777777" w:rsidR="00134F43" w:rsidRDefault="00134F43" w:rsidP="00134F43">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348" w:type="pct"/>
                  <w:tcBorders>
                    <w:top w:val="single" w:sz="4" w:space="0" w:color="auto"/>
                    <w:left w:val="single" w:sz="4" w:space="0" w:color="auto"/>
                    <w:bottom w:val="single" w:sz="4" w:space="0" w:color="auto"/>
                    <w:right w:val="single" w:sz="4" w:space="0" w:color="auto"/>
                  </w:tcBorders>
                  <w:hideMark/>
                </w:tcPr>
                <w:p w14:paraId="72640802" w14:textId="77777777" w:rsidR="00134F43" w:rsidRDefault="00134F43" w:rsidP="00134F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02941B62" w14:textId="77777777" w:rsidR="00134F43" w:rsidRDefault="00134F43" w:rsidP="00382C7B">
                  <w:pPr>
                    <w:pStyle w:val="aff0"/>
                    <w:numPr>
                      <w:ilvl w:val="0"/>
                      <w:numId w:val="117"/>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06EB2C63" w14:textId="77777777" w:rsidR="00134F43" w:rsidRDefault="00134F43" w:rsidP="00382C7B">
                  <w:pPr>
                    <w:pStyle w:val="aff0"/>
                    <w:numPr>
                      <w:ilvl w:val="0"/>
                      <w:numId w:val="1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071284C6" w14:textId="77777777" w:rsidR="00134F43" w:rsidRDefault="00134F43" w:rsidP="00382C7B">
                  <w:pPr>
                    <w:pStyle w:val="aff0"/>
                    <w:numPr>
                      <w:ilvl w:val="0"/>
                      <w:numId w:val="1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6C7C49E1" w14:textId="77777777" w:rsidR="00134F43" w:rsidRDefault="00134F43" w:rsidP="00382C7B">
                  <w:pPr>
                    <w:pStyle w:val="aff0"/>
                    <w:numPr>
                      <w:ilvl w:val="0"/>
                      <w:numId w:val="1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 1_1 with CRC scrambled with G-RNTI for multicast.</w:t>
                  </w:r>
                </w:p>
                <w:p w14:paraId="772B22E4" w14:textId="77777777" w:rsidR="00134F43" w:rsidRDefault="00134F43" w:rsidP="00382C7B">
                  <w:pPr>
                    <w:pStyle w:val="aff0"/>
                    <w:numPr>
                      <w:ilvl w:val="0"/>
                      <w:numId w:val="117"/>
                    </w:numPr>
                    <w:ind w:leftChars="0"/>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in different slots. </w:t>
                  </w:r>
                </w:p>
                <w:p w14:paraId="4CE67C30" w14:textId="77777777" w:rsidR="00134F43" w:rsidRDefault="00134F43" w:rsidP="00382C7B">
                  <w:pPr>
                    <w:pStyle w:val="aff0"/>
                    <w:numPr>
                      <w:ilvl w:val="0"/>
                      <w:numId w:val="117"/>
                    </w:numPr>
                    <w:ind w:leftChars="0"/>
                    <w:rPr>
                      <w:rFonts w:asciiTheme="majorHAnsi" w:hAnsiTheme="majorHAnsi" w:cstheme="majorHAnsi"/>
                      <w:sz w:val="18"/>
                      <w:szCs w:val="18"/>
                    </w:rPr>
                  </w:pPr>
                  <w:r>
                    <w:rPr>
                      <w:rFonts w:asciiTheme="majorHAnsi" w:hAnsiTheme="majorHAnsi" w:cstheme="majorHAnsi"/>
                      <w:sz w:val="18"/>
                      <w:szCs w:val="18"/>
                    </w:rPr>
                    <w:t xml:space="preserve">Support ACK/NACK based HARQ-ACK feedback, and support enabling/disabling ACK/NACK based HARQ-ACK feedback configured by RRC </w:t>
                  </w:r>
                  <w:proofErr w:type="spellStart"/>
                  <w:r>
                    <w:rPr>
                      <w:rFonts w:asciiTheme="majorHAnsi" w:hAnsiTheme="majorHAnsi" w:cstheme="majorHAnsi"/>
                      <w:sz w:val="18"/>
                      <w:szCs w:val="18"/>
                    </w:rPr>
                    <w:t>signaling</w:t>
                  </w:r>
                  <w:proofErr w:type="spellEnd"/>
                  <w:r>
                    <w:rPr>
                      <w:rFonts w:asciiTheme="majorHAnsi" w:hAnsiTheme="majorHAnsi" w:cstheme="majorHAnsi"/>
                      <w:sz w:val="18"/>
                      <w:szCs w:val="18"/>
                    </w:rPr>
                    <w:t xml:space="preserve">. </w:t>
                  </w:r>
                </w:p>
                <w:p w14:paraId="413724EA" w14:textId="77777777" w:rsidR="00134F43" w:rsidRDefault="00134F43" w:rsidP="00382C7B">
                  <w:pPr>
                    <w:pStyle w:val="aff0"/>
                    <w:numPr>
                      <w:ilvl w:val="0"/>
                      <w:numId w:val="1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PTM retransmission for multicast.</w:t>
                  </w:r>
                </w:p>
                <w:p w14:paraId="7B8FF8ED" w14:textId="77777777" w:rsidR="00134F43" w:rsidRDefault="00134F43" w:rsidP="00382C7B">
                  <w:pPr>
                    <w:pStyle w:val="aff0"/>
                    <w:numPr>
                      <w:ilvl w:val="0"/>
                      <w:numId w:val="1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PTP retransmission for multicast.</w:t>
                  </w:r>
                </w:p>
                <w:p w14:paraId="5D4D86B8" w14:textId="77777777" w:rsidR="00134F43" w:rsidRPr="005110AB" w:rsidRDefault="00134F43" w:rsidP="00134F43">
                  <w:pPr>
                    <w:autoSpaceDE w:val="0"/>
                    <w:autoSpaceDN w:val="0"/>
                    <w:adjustRightInd w:val="0"/>
                    <w:snapToGrid w:val="0"/>
                    <w:contextualSpacing/>
                    <w:jc w:val="both"/>
                    <w:rPr>
                      <w:rFonts w:asciiTheme="majorHAnsi" w:hAnsiTheme="majorHAnsi" w:cstheme="majorHAnsi"/>
                      <w:sz w:val="18"/>
                      <w:szCs w:val="18"/>
                    </w:rPr>
                  </w:pPr>
                  <w:r w:rsidRPr="005110AB">
                    <w:rPr>
                      <w:rFonts w:asciiTheme="majorHAnsi" w:hAnsiTheme="majorHAnsi" w:cstheme="majorHAnsi" w:hint="eastAsia"/>
                      <w:color w:val="FF0000"/>
                      <w:sz w:val="18"/>
                      <w:szCs w:val="18"/>
                    </w:rPr>
                    <w:t>F</w:t>
                  </w:r>
                  <w:r w:rsidRPr="005110AB">
                    <w:rPr>
                      <w:rFonts w:asciiTheme="majorHAnsi" w:hAnsiTheme="majorHAnsi" w:cstheme="majorHAnsi"/>
                      <w:color w:val="FF0000"/>
                      <w:sz w:val="18"/>
                      <w:szCs w:val="18"/>
                    </w:rPr>
                    <w:t>FS whether/how to separate the above capabilities from FG 33-2</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02362CF8" w14:textId="77777777" w:rsidR="00134F43" w:rsidRDefault="00134F43" w:rsidP="00134F43">
                  <w:pPr>
                    <w:pStyle w:val="TAL"/>
                    <w:rPr>
                      <w:rFonts w:asciiTheme="majorHAnsi" w:hAnsiTheme="majorHAnsi" w:cstheme="majorHAnsi"/>
                      <w:strike/>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367DDB0" w14:textId="77777777" w:rsidR="00134F43" w:rsidRDefault="00134F43" w:rsidP="00134F43">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2B0A099" w14:textId="77777777" w:rsidR="00134F43" w:rsidRDefault="00134F43" w:rsidP="00134F43">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7D0E017E" w14:textId="77777777" w:rsidR="00134F43" w:rsidRDefault="00134F43" w:rsidP="00134F43">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1D5C3EFA" w14:textId="77777777" w:rsidR="00134F43" w:rsidRDefault="00134F43" w:rsidP="00134F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76E8CE90" w14:textId="77777777" w:rsidR="00134F43" w:rsidRDefault="00134F43" w:rsidP="00134F4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5C497108" w14:textId="77777777" w:rsidR="00134F43" w:rsidRDefault="00134F43" w:rsidP="00134F4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08823087" w14:textId="77777777" w:rsidR="00134F43" w:rsidRDefault="00134F43" w:rsidP="00134F43">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58C5EBF" w14:textId="77777777" w:rsidR="00134F43" w:rsidRDefault="00134F43" w:rsidP="00134F43">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751B8599" w14:textId="77777777" w:rsidR="00134F43" w:rsidRDefault="00134F43" w:rsidP="00134F43">
                  <w:pPr>
                    <w:pStyle w:val="TAL"/>
                    <w:rPr>
                      <w:rFonts w:asciiTheme="majorHAnsi" w:hAnsiTheme="majorHAnsi" w:cstheme="majorHAnsi"/>
                      <w:szCs w:val="18"/>
                      <w:lang w:eastAsia="ja-JP"/>
                    </w:rPr>
                  </w:pPr>
                  <w:r>
                    <w:rPr>
                      <w:rFonts w:cs="Arial"/>
                      <w:szCs w:val="18"/>
                    </w:rPr>
                    <w:t>Optional with capability signalling</w:t>
                  </w:r>
                </w:p>
              </w:tc>
            </w:tr>
          </w:tbl>
          <w:p w14:paraId="4946ECCE" w14:textId="77777777" w:rsidR="00134F43" w:rsidRDefault="00134F43" w:rsidP="00134F43">
            <w:pPr>
              <w:tabs>
                <w:tab w:val="num" w:pos="1800"/>
              </w:tabs>
              <w:rPr>
                <w:rFonts w:eastAsiaTheme="minorEastAsia"/>
                <w:color w:val="000000"/>
                <w:szCs w:val="21"/>
                <w:lang w:val="en-US"/>
              </w:rPr>
            </w:pPr>
          </w:p>
          <w:p w14:paraId="6D002A75" w14:textId="40F78263" w:rsidR="00134F43" w:rsidRDefault="00134F43" w:rsidP="00134F43">
            <w:pPr>
              <w:tabs>
                <w:tab w:val="num" w:pos="1800"/>
              </w:tabs>
              <w:rPr>
                <w:rFonts w:eastAsia="SimSun"/>
                <w:color w:val="000000"/>
                <w:szCs w:val="21"/>
                <w:lang w:val="en-US" w:eastAsia="zh-CN"/>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936F90" w:rsidRPr="00692FA2" w14:paraId="04F1A866" w14:textId="77777777" w:rsidTr="005F14E0">
        <w:tc>
          <w:tcPr>
            <w:tcW w:w="506" w:type="pct"/>
          </w:tcPr>
          <w:p w14:paraId="0685D25E" w14:textId="1369E96C" w:rsidR="00936F90" w:rsidRDefault="00762F47" w:rsidP="00936F90">
            <w:pPr>
              <w:jc w:val="both"/>
              <w:rPr>
                <w:rFonts w:eastAsia="SimSun"/>
                <w:szCs w:val="21"/>
                <w:lang w:val="en-US" w:eastAsia="zh-CN"/>
              </w:rPr>
            </w:pPr>
            <w:r>
              <w:rPr>
                <w:rFonts w:eastAsia="SimSun" w:hint="eastAsia"/>
                <w:szCs w:val="21"/>
                <w:lang w:val="en-US" w:eastAsia="zh-CN"/>
              </w:rPr>
              <w:lastRenderedPageBreak/>
              <w:t>Z</w:t>
            </w:r>
            <w:r>
              <w:rPr>
                <w:rFonts w:eastAsia="SimSun"/>
                <w:szCs w:val="21"/>
                <w:lang w:val="en-US" w:eastAsia="zh-CN"/>
              </w:rPr>
              <w:t>TE</w:t>
            </w:r>
          </w:p>
        </w:tc>
        <w:tc>
          <w:tcPr>
            <w:tcW w:w="4494" w:type="pct"/>
          </w:tcPr>
          <w:p w14:paraId="56E4071C" w14:textId="23CBAF24" w:rsidR="00936F90" w:rsidRDefault="00762F47" w:rsidP="00936F90">
            <w:pPr>
              <w:tabs>
                <w:tab w:val="num" w:pos="1800"/>
              </w:tabs>
              <w:rPr>
                <w:rFonts w:eastAsia="SimSun"/>
                <w:color w:val="000000"/>
                <w:szCs w:val="21"/>
                <w:lang w:val="en-US" w:eastAsia="zh-CN"/>
              </w:rPr>
            </w:pPr>
            <w:r>
              <w:rPr>
                <w:rFonts w:eastAsia="SimSun" w:hint="eastAsia"/>
                <w:color w:val="000000"/>
                <w:szCs w:val="21"/>
                <w:lang w:val="en-US" w:eastAsia="zh-CN"/>
              </w:rPr>
              <w:t>F</w:t>
            </w:r>
            <w:r>
              <w:rPr>
                <w:rFonts w:eastAsia="SimSun"/>
                <w:color w:val="000000"/>
                <w:szCs w:val="21"/>
                <w:lang w:val="en-US" w:eastAsia="zh-CN"/>
              </w:rPr>
              <w:t xml:space="preserve">rom our perspective, </w:t>
            </w:r>
            <w:r w:rsidRPr="00762F47">
              <w:rPr>
                <w:rFonts w:eastAsia="SimSun"/>
                <w:color w:val="000000"/>
                <w:szCs w:val="21"/>
                <w:lang w:val="en-US" w:eastAsia="zh-CN"/>
              </w:rPr>
              <w:t>FG 33-2</w:t>
            </w:r>
            <w:r>
              <w:rPr>
                <w:rFonts w:eastAsia="SimSun"/>
                <w:color w:val="000000"/>
                <w:szCs w:val="21"/>
                <w:lang w:val="en-US" w:eastAsia="zh-CN"/>
              </w:rPr>
              <w:t xml:space="preserve"> is necessary and can be a basic FG for multicast scheduling. The detailed contents can be discussed later.</w:t>
            </w:r>
          </w:p>
        </w:tc>
      </w:tr>
      <w:tr w:rsidR="00C70D88" w:rsidRPr="00692FA2" w14:paraId="5957F4F7" w14:textId="77777777" w:rsidTr="005F14E0">
        <w:tc>
          <w:tcPr>
            <w:tcW w:w="506" w:type="pct"/>
          </w:tcPr>
          <w:p w14:paraId="443B4CF3" w14:textId="59FDF64E" w:rsidR="00C70D88" w:rsidRDefault="00C70D88" w:rsidP="00C70D88">
            <w:pPr>
              <w:jc w:val="both"/>
              <w:rPr>
                <w:rFonts w:eastAsia="SimSun"/>
                <w:szCs w:val="21"/>
                <w:lang w:val="en-US" w:eastAsia="zh-CN"/>
              </w:rPr>
            </w:pPr>
            <w:r>
              <w:rPr>
                <w:rFonts w:eastAsia="SimSun"/>
                <w:szCs w:val="21"/>
                <w:lang w:val="en-US" w:eastAsia="zh-CN"/>
              </w:rPr>
              <w:t>MediaTek</w:t>
            </w:r>
          </w:p>
        </w:tc>
        <w:tc>
          <w:tcPr>
            <w:tcW w:w="4494" w:type="pct"/>
          </w:tcPr>
          <w:p w14:paraId="3203DD92" w14:textId="7EDF04DE" w:rsidR="00C70D88" w:rsidRDefault="00C70D88" w:rsidP="00C70D88">
            <w:pPr>
              <w:tabs>
                <w:tab w:val="num" w:pos="1800"/>
              </w:tabs>
              <w:rPr>
                <w:rFonts w:eastAsia="SimSun"/>
                <w:color w:val="000000"/>
                <w:szCs w:val="21"/>
                <w:lang w:val="en-US" w:eastAsia="zh-CN"/>
              </w:rPr>
            </w:pPr>
            <w:r>
              <w:rPr>
                <w:rFonts w:eastAsia="SimSun"/>
                <w:color w:val="000000"/>
                <w:szCs w:val="21"/>
                <w:lang w:val="en-US" w:eastAsia="zh-CN"/>
              </w:rPr>
              <w:t xml:space="preserve">If we only discuss that </w:t>
            </w:r>
            <w:r>
              <w:rPr>
                <w:rFonts w:eastAsiaTheme="minorEastAsia"/>
                <w:color w:val="000000"/>
                <w:szCs w:val="21"/>
                <w:lang w:val="en-US"/>
              </w:rPr>
              <w:t>whether FG 33-2 is necessary or not and the detailed contents can be further discussed, we can live with it.</w:t>
            </w:r>
          </w:p>
        </w:tc>
      </w:tr>
      <w:tr w:rsidR="0048340E" w:rsidRPr="00692FA2" w14:paraId="3320C5ED" w14:textId="77777777" w:rsidTr="005F14E0">
        <w:tc>
          <w:tcPr>
            <w:tcW w:w="506" w:type="pct"/>
          </w:tcPr>
          <w:p w14:paraId="060DBEA6" w14:textId="23FD062B" w:rsidR="0048340E" w:rsidRDefault="00E33034" w:rsidP="00936F90">
            <w:pPr>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585795F5" w14:textId="14A66375" w:rsidR="0048340E" w:rsidRDefault="00E33034" w:rsidP="00936F90">
            <w:pPr>
              <w:tabs>
                <w:tab w:val="num" w:pos="1800"/>
              </w:tabs>
              <w:rPr>
                <w:rFonts w:eastAsia="SimSun"/>
                <w:color w:val="000000"/>
                <w:szCs w:val="21"/>
                <w:lang w:val="en-US" w:eastAsia="zh-CN"/>
              </w:rPr>
            </w:pPr>
            <w:r>
              <w:rPr>
                <w:rFonts w:eastAsia="SimSun" w:hint="eastAsia"/>
                <w:color w:val="000000"/>
                <w:szCs w:val="21"/>
                <w:lang w:val="en-US" w:eastAsia="zh-CN"/>
              </w:rPr>
              <w:t>F</w:t>
            </w:r>
            <w:r>
              <w:rPr>
                <w:rFonts w:eastAsia="SimSun"/>
                <w:color w:val="000000"/>
                <w:szCs w:val="21"/>
                <w:lang w:val="en-US" w:eastAsia="zh-CN"/>
              </w:rPr>
              <w:t>ine, considering the yellow part can be further discussed.</w:t>
            </w:r>
          </w:p>
        </w:tc>
      </w:tr>
      <w:tr w:rsidR="00A42647" w:rsidRPr="00692FA2" w14:paraId="78CC2BA1" w14:textId="77777777" w:rsidTr="005F14E0">
        <w:tc>
          <w:tcPr>
            <w:tcW w:w="506" w:type="pct"/>
          </w:tcPr>
          <w:p w14:paraId="34E00A4E" w14:textId="0DB9008C" w:rsidR="00A42647" w:rsidRPr="00A42647" w:rsidRDefault="00A42647" w:rsidP="00936F90">
            <w:pPr>
              <w:jc w:val="both"/>
              <w:rPr>
                <w:rFonts w:eastAsiaTheme="minorEastAsia"/>
                <w:szCs w:val="21"/>
                <w:lang w:val="en-US"/>
              </w:rPr>
            </w:pPr>
            <w:r>
              <w:rPr>
                <w:rFonts w:eastAsiaTheme="minorEastAsia" w:hint="eastAsia"/>
                <w:szCs w:val="21"/>
                <w:lang w:val="en-US"/>
              </w:rPr>
              <w:t>F</w:t>
            </w:r>
            <w:r>
              <w:rPr>
                <w:rFonts w:eastAsiaTheme="minorEastAsia"/>
                <w:szCs w:val="21"/>
                <w:lang w:val="en-US"/>
              </w:rPr>
              <w:t>L5</w:t>
            </w:r>
          </w:p>
        </w:tc>
        <w:tc>
          <w:tcPr>
            <w:tcW w:w="4494" w:type="pct"/>
          </w:tcPr>
          <w:p w14:paraId="4112BBD7" w14:textId="77777777" w:rsidR="00A42647" w:rsidRDefault="00A42647" w:rsidP="00936F90">
            <w:pPr>
              <w:tabs>
                <w:tab w:val="num" w:pos="1800"/>
              </w:tabs>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ll companies are generally fine with the proposal. Therefore, the same proposal is set for email endorsement</w:t>
            </w:r>
          </w:p>
          <w:p w14:paraId="1B5B9B47" w14:textId="77777777" w:rsidR="00A42647" w:rsidRDefault="00A42647" w:rsidP="00936F90">
            <w:pPr>
              <w:tabs>
                <w:tab w:val="num" w:pos="1800"/>
              </w:tabs>
              <w:rPr>
                <w:rFonts w:eastAsiaTheme="minorEastAsia"/>
                <w:color w:val="000000"/>
                <w:szCs w:val="21"/>
                <w:lang w:val="en-US"/>
              </w:rPr>
            </w:pPr>
          </w:p>
          <w:p w14:paraId="1E152588" w14:textId="77777777" w:rsidR="00624544" w:rsidRPr="00FC1662" w:rsidRDefault="00624544" w:rsidP="00624544">
            <w:pPr>
              <w:spacing w:afterLines="50" w:after="120"/>
              <w:jc w:val="both"/>
              <w:rPr>
                <w:b/>
                <w:bCs/>
                <w:szCs w:val="21"/>
                <w:lang w:val="en-US"/>
              </w:rPr>
            </w:pPr>
            <w:r w:rsidRPr="00FC1662">
              <w:rPr>
                <w:b/>
                <w:bCs/>
                <w:szCs w:val="21"/>
                <w:highlight w:val="yellow"/>
                <w:lang w:val="en-US"/>
              </w:rPr>
              <w:t xml:space="preserve">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3</w:t>
            </w:r>
            <w:r w:rsidRPr="00FC1662">
              <w:rPr>
                <w:b/>
                <w:bCs/>
                <w:szCs w:val="21"/>
                <w:highlight w:val="yellow"/>
                <w:lang w:val="en-US"/>
              </w:rPr>
              <w:t>-1</w:t>
            </w:r>
            <w:r w:rsidRPr="00FC1662">
              <w:rPr>
                <w:b/>
                <w:bCs/>
                <w:szCs w:val="21"/>
                <w:lang w:val="en-US"/>
              </w:rPr>
              <w:t>:</w:t>
            </w:r>
          </w:p>
          <w:p w14:paraId="4CBF5D44" w14:textId="77777777" w:rsidR="00A42647" w:rsidRPr="005B3D8C" w:rsidRDefault="00A42647" w:rsidP="00A42647">
            <w:pPr>
              <w:pStyle w:val="aff0"/>
              <w:numPr>
                <w:ilvl w:val="0"/>
                <w:numId w:val="9"/>
              </w:numPr>
              <w:spacing w:afterLines="50" w:after="120"/>
              <w:ind w:leftChars="0" w:left="482" w:hanging="482"/>
              <w:jc w:val="both"/>
              <w:rPr>
                <w:rFonts w:eastAsia="ＭＳ Ｐゴシック"/>
                <w:color w:val="000000" w:themeColor="text1"/>
                <w:lang w:val="en-US"/>
              </w:rPr>
            </w:pPr>
            <w:r w:rsidRPr="00081708">
              <w:rPr>
                <w:b/>
                <w:bCs/>
                <w:szCs w:val="21"/>
                <w:lang w:val="en-US"/>
              </w:rPr>
              <w:t xml:space="preserve">FG </w:t>
            </w:r>
            <w:r>
              <w:rPr>
                <w:b/>
                <w:bCs/>
                <w:szCs w:val="21"/>
                <w:lang w:val="en-US"/>
              </w:rPr>
              <w:t>33</w:t>
            </w:r>
            <w:r w:rsidRPr="00081708">
              <w:rPr>
                <w:b/>
                <w:bCs/>
                <w:szCs w:val="21"/>
                <w:lang w:val="en-US"/>
              </w:rPr>
              <w:t>-</w:t>
            </w:r>
            <w:r>
              <w:rPr>
                <w:b/>
                <w:bCs/>
                <w:szCs w:val="21"/>
                <w:lang w:val="en-US"/>
              </w:rPr>
              <w:t>2</w:t>
            </w:r>
            <w:r w:rsidRPr="00081708">
              <w:rPr>
                <w:b/>
                <w:bCs/>
                <w:szCs w:val="21"/>
                <w:lang w:val="en-US"/>
              </w:rPr>
              <w:t xml:space="preserve"> is kept as “</w:t>
            </w:r>
            <w:r w:rsidRPr="00330C25">
              <w:rPr>
                <w:b/>
                <w:bCs/>
                <w:szCs w:val="21"/>
                <w:lang w:val="en-US"/>
              </w:rPr>
              <w:t>Dynamic scheduling for multicast</w:t>
            </w:r>
            <w:r w:rsidRPr="00081708">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A42647" w14:paraId="28A25FD1" w14:textId="77777777" w:rsidTr="00FE5ACC">
              <w:trPr>
                <w:trHeight w:val="20"/>
              </w:trPr>
              <w:tc>
                <w:tcPr>
                  <w:tcW w:w="252" w:type="pct"/>
                  <w:tcBorders>
                    <w:top w:val="single" w:sz="4" w:space="0" w:color="auto"/>
                    <w:left w:val="single" w:sz="4" w:space="0" w:color="auto"/>
                    <w:bottom w:val="single" w:sz="4" w:space="0" w:color="auto"/>
                    <w:right w:val="single" w:sz="4" w:space="0" w:color="auto"/>
                  </w:tcBorders>
                  <w:hideMark/>
                </w:tcPr>
                <w:p w14:paraId="6469D20B" w14:textId="77777777" w:rsidR="00A42647" w:rsidRDefault="00A42647" w:rsidP="00A4264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4AABCFC1" w14:textId="77777777" w:rsidR="00A42647" w:rsidRDefault="00A42647" w:rsidP="00A42647">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348" w:type="pct"/>
                  <w:tcBorders>
                    <w:top w:val="single" w:sz="4" w:space="0" w:color="auto"/>
                    <w:left w:val="single" w:sz="4" w:space="0" w:color="auto"/>
                    <w:bottom w:val="single" w:sz="4" w:space="0" w:color="auto"/>
                    <w:right w:val="single" w:sz="4" w:space="0" w:color="auto"/>
                  </w:tcBorders>
                  <w:hideMark/>
                </w:tcPr>
                <w:p w14:paraId="3C4DFE33" w14:textId="77777777" w:rsidR="00A42647" w:rsidRDefault="00A42647" w:rsidP="00A4264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171DB143" w14:textId="77777777" w:rsidR="00A42647" w:rsidRDefault="00A42647" w:rsidP="00A42647">
                  <w:pPr>
                    <w:pStyle w:val="aff0"/>
                    <w:numPr>
                      <w:ilvl w:val="0"/>
                      <w:numId w:val="117"/>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69261CCC" w14:textId="77777777" w:rsidR="00A42647" w:rsidRDefault="00A42647" w:rsidP="00A42647">
                  <w:pPr>
                    <w:pStyle w:val="aff0"/>
                    <w:numPr>
                      <w:ilvl w:val="0"/>
                      <w:numId w:val="1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762BA68E" w14:textId="77777777" w:rsidR="00A42647" w:rsidRDefault="00A42647" w:rsidP="00A42647">
                  <w:pPr>
                    <w:pStyle w:val="aff0"/>
                    <w:numPr>
                      <w:ilvl w:val="0"/>
                      <w:numId w:val="1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03A19DBC" w14:textId="77777777" w:rsidR="00A42647" w:rsidRDefault="00A42647" w:rsidP="00A42647">
                  <w:pPr>
                    <w:pStyle w:val="aff0"/>
                    <w:numPr>
                      <w:ilvl w:val="0"/>
                      <w:numId w:val="1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 1_1 with CRC scrambled with G-RNTI for multicast.</w:t>
                  </w:r>
                </w:p>
                <w:p w14:paraId="6A2CEA6B" w14:textId="77777777" w:rsidR="00A42647" w:rsidRDefault="00A42647" w:rsidP="00A42647">
                  <w:pPr>
                    <w:pStyle w:val="aff0"/>
                    <w:numPr>
                      <w:ilvl w:val="0"/>
                      <w:numId w:val="117"/>
                    </w:numPr>
                    <w:ind w:leftChars="0"/>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in different slots. </w:t>
                  </w:r>
                </w:p>
                <w:p w14:paraId="582A02C1" w14:textId="77777777" w:rsidR="00A42647" w:rsidRDefault="00A42647" w:rsidP="00A42647">
                  <w:pPr>
                    <w:pStyle w:val="aff0"/>
                    <w:numPr>
                      <w:ilvl w:val="0"/>
                      <w:numId w:val="117"/>
                    </w:numPr>
                    <w:ind w:leftChars="0"/>
                    <w:rPr>
                      <w:rFonts w:asciiTheme="majorHAnsi" w:hAnsiTheme="majorHAnsi" w:cstheme="majorHAnsi"/>
                      <w:sz w:val="18"/>
                      <w:szCs w:val="18"/>
                    </w:rPr>
                  </w:pPr>
                  <w:r>
                    <w:rPr>
                      <w:rFonts w:asciiTheme="majorHAnsi" w:hAnsiTheme="majorHAnsi" w:cstheme="majorHAnsi"/>
                      <w:sz w:val="18"/>
                      <w:szCs w:val="18"/>
                    </w:rPr>
                    <w:t xml:space="preserve">Support ACK/NACK based HARQ-ACK feedback, and support enabling/disabling ACK/NACK based HARQ-ACK feedback configured by RRC </w:t>
                  </w:r>
                  <w:proofErr w:type="spellStart"/>
                  <w:r>
                    <w:rPr>
                      <w:rFonts w:asciiTheme="majorHAnsi" w:hAnsiTheme="majorHAnsi" w:cstheme="majorHAnsi"/>
                      <w:sz w:val="18"/>
                      <w:szCs w:val="18"/>
                    </w:rPr>
                    <w:t>signaling</w:t>
                  </w:r>
                  <w:proofErr w:type="spellEnd"/>
                  <w:r>
                    <w:rPr>
                      <w:rFonts w:asciiTheme="majorHAnsi" w:hAnsiTheme="majorHAnsi" w:cstheme="majorHAnsi"/>
                      <w:sz w:val="18"/>
                      <w:szCs w:val="18"/>
                    </w:rPr>
                    <w:t xml:space="preserve">. </w:t>
                  </w:r>
                </w:p>
                <w:p w14:paraId="5EB897EE" w14:textId="77777777" w:rsidR="00A42647" w:rsidRDefault="00A42647" w:rsidP="00A42647">
                  <w:pPr>
                    <w:pStyle w:val="aff0"/>
                    <w:numPr>
                      <w:ilvl w:val="0"/>
                      <w:numId w:val="1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PTM retransmission for multicast.</w:t>
                  </w:r>
                </w:p>
                <w:p w14:paraId="6AA95BED" w14:textId="77777777" w:rsidR="00A42647" w:rsidRDefault="00A42647" w:rsidP="00A42647">
                  <w:pPr>
                    <w:pStyle w:val="aff0"/>
                    <w:numPr>
                      <w:ilvl w:val="0"/>
                      <w:numId w:val="1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PTP retransmission for multicast.</w:t>
                  </w:r>
                </w:p>
                <w:p w14:paraId="7E388476" w14:textId="77777777" w:rsidR="00A42647" w:rsidRPr="005110AB" w:rsidRDefault="00A42647" w:rsidP="00A42647">
                  <w:pPr>
                    <w:autoSpaceDE w:val="0"/>
                    <w:autoSpaceDN w:val="0"/>
                    <w:adjustRightInd w:val="0"/>
                    <w:snapToGrid w:val="0"/>
                    <w:contextualSpacing/>
                    <w:jc w:val="both"/>
                    <w:rPr>
                      <w:rFonts w:asciiTheme="majorHAnsi" w:hAnsiTheme="majorHAnsi" w:cstheme="majorHAnsi"/>
                      <w:sz w:val="18"/>
                      <w:szCs w:val="18"/>
                    </w:rPr>
                  </w:pPr>
                  <w:r w:rsidRPr="005110AB">
                    <w:rPr>
                      <w:rFonts w:asciiTheme="majorHAnsi" w:hAnsiTheme="majorHAnsi" w:cstheme="majorHAnsi" w:hint="eastAsia"/>
                      <w:color w:val="FF0000"/>
                      <w:sz w:val="18"/>
                      <w:szCs w:val="18"/>
                    </w:rPr>
                    <w:t>F</w:t>
                  </w:r>
                  <w:r w:rsidRPr="005110AB">
                    <w:rPr>
                      <w:rFonts w:asciiTheme="majorHAnsi" w:hAnsiTheme="majorHAnsi" w:cstheme="majorHAnsi"/>
                      <w:color w:val="FF0000"/>
                      <w:sz w:val="18"/>
                      <w:szCs w:val="18"/>
                    </w:rPr>
                    <w:t>FS whether/how to separate the above capabilities from FG 33-2</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593E9C40" w14:textId="77777777" w:rsidR="00A42647" w:rsidRDefault="00A42647" w:rsidP="00A42647">
                  <w:pPr>
                    <w:pStyle w:val="TAL"/>
                    <w:rPr>
                      <w:rFonts w:asciiTheme="majorHAnsi" w:hAnsiTheme="majorHAnsi" w:cstheme="majorHAnsi"/>
                      <w:strike/>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1FD26FB" w14:textId="77777777" w:rsidR="00A42647" w:rsidRDefault="00A42647" w:rsidP="00A42647">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7CD3BF4" w14:textId="77777777" w:rsidR="00A42647" w:rsidRDefault="00A42647" w:rsidP="00A42647">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1781F881" w14:textId="77777777" w:rsidR="00A42647" w:rsidRDefault="00A42647" w:rsidP="00A42647">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70271FE3" w14:textId="77777777" w:rsidR="00A42647" w:rsidRDefault="00A42647" w:rsidP="00A4264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27FF3C0E" w14:textId="77777777" w:rsidR="00A42647" w:rsidRDefault="00A42647" w:rsidP="00A42647">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05AFB0D8" w14:textId="77777777" w:rsidR="00A42647" w:rsidRDefault="00A42647" w:rsidP="00A42647">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401FF415" w14:textId="77777777" w:rsidR="00A42647" w:rsidRDefault="00A42647" w:rsidP="00A42647">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4E3AA83" w14:textId="77777777" w:rsidR="00A42647" w:rsidRDefault="00A42647" w:rsidP="00A42647">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4D11381C" w14:textId="77777777" w:rsidR="00A42647" w:rsidRDefault="00A42647" w:rsidP="00A42647">
                  <w:pPr>
                    <w:pStyle w:val="TAL"/>
                    <w:rPr>
                      <w:rFonts w:asciiTheme="majorHAnsi" w:hAnsiTheme="majorHAnsi" w:cstheme="majorHAnsi"/>
                      <w:szCs w:val="18"/>
                      <w:lang w:eastAsia="ja-JP"/>
                    </w:rPr>
                  </w:pPr>
                  <w:r>
                    <w:rPr>
                      <w:rFonts w:cs="Arial"/>
                      <w:szCs w:val="18"/>
                    </w:rPr>
                    <w:t>Optional with capability signalling</w:t>
                  </w:r>
                </w:p>
              </w:tc>
            </w:tr>
          </w:tbl>
          <w:p w14:paraId="7842A000" w14:textId="77777777" w:rsidR="00A42647" w:rsidRDefault="00A42647" w:rsidP="00A42647">
            <w:pPr>
              <w:tabs>
                <w:tab w:val="num" w:pos="1800"/>
              </w:tabs>
              <w:rPr>
                <w:rFonts w:eastAsiaTheme="minorEastAsia"/>
                <w:color w:val="000000"/>
                <w:szCs w:val="21"/>
                <w:lang w:val="en-US"/>
              </w:rPr>
            </w:pPr>
          </w:p>
          <w:p w14:paraId="11F82C67" w14:textId="2F01205B" w:rsidR="00A42647" w:rsidRPr="00A42647" w:rsidRDefault="00A42647" w:rsidP="00A42647">
            <w:pPr>
              <w:tabs>
                <w:tab w:val="num" w:pos="1800"/>
              </w:tabs>
              <w:rPr>
                <w:rFonts w:eastAsiaTheme="minorEastAsia"/>
                <w:color w:val="000000"/>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624544" w:rsidRPr="00692FA2" w14:paraId="76031549" w14:textId="77777777" w:rsidTr="005F14E0">
        <w:tc>
          <w:tcPr>
            <w:tcW w:w="506" w:type="pct"/>
          </w:tcPr>
          <w:p w14:paraId="51122384" w14:textId="19B7DFEC" w:rsidR="00624544" w:rsidRDefault="00624544" w:rsidP="00936F90">
            <w:pPr>
              <w:jc w:val="both"/>
              <w:rPr>
                <w:rFonts w:eastAsiaTheme="minorEastAsia" w:hint="eastAsia"/>
                <w:szCs w:val="21"/>
                <w:lang w:val="en-US"/>
              </w:rPr>
            </w:pPr>
            <w:r>
              <w:rPr>
                <w:rFonts w:eastAsiaTheme="minorEastAsia" w:hint="eastAsia"/>
                <w:szCs w:val="21"/>
                <w:lang w:val="en-US"/>
              </w:rPr>
              <w:t>F</w:t>
            </w:r>
            <w:r>
              <w:rPr>
                <w:rFonts w:eastAsiaTheme="minorEastAsia"/>
                <w:szCs w:val="21"/>
                <w:lang w:val="en-US"/>
              </w:rPr>
              <w:t>L</w:t>
            </w:r>
          </w:p>
        </w:tc>
        <w:tc>
          <w:tcPr>
            <w:tcW w:w="4494" w:type="pct"/>
          </w:tcPr>
          <w:p w14:paraId="76ACEAE4" w14:textId="3D492CAF" w:rsidR="00165C71" w:rsidRPr="00124036" w:rsidRDefault="00165C71" w:rsidP="00165C71">
            <w:pPr>
              <w:rPr>
                <w:rFonts w:eastAsiaTheme="minorEastAsia"/>
                <w:lang w:val="en-US"/>
              </w:rPr>
            </w:pPr>
            <w:r>
              <w:rPr>
                <w:rFonts w:eastAsiaTheme="minorEastAsia" w:hint="eastAsia"/>
                <w:lang w:val="en-US"/>
              </w:rPr>
              <w:t>F</w:t>
            </w:r>
            <w:r>
              <w:rPr>
                <w:rFonts w:eastAsiaTheme="minorEastAsia"/>
                <w:lang w:val="en-US"/>
              </w:rPr>
              <w:t xml:space="preserve">ollowing was agreed at the </w:t>
            </w:r>
            <w:r>
              <w:rPr>
                <w:rFonts w:eastAsiaTheme="minorEastAsia"/>
                <w:lang w:val="en-US"/>
              </w:rPr>
              <w:t>final</w:t>
            </w:r>
            <w:r>
              <w:rPr>
                <w:rFonts w:eastAsiaTheme="minorEastAsia"/>
                <w:lang w:val="en-US"/>
              </w:rPr>
              <w:t xml:space="preserve"> check point (October 1</w:t>
            </w:r>
            <w:r>
              <w:rPr>
                <w:rFonts w:eastAsiaTheme="minorEastAsia"/>
                <w:lang w:val="en-US"/>
              </w:rPr>
              <w:t>9</w:t>
            </w:r>
            <w:r>
              <w:rPr>
                <w:rFonts w:eastAsiaTheme="minorEastAsia"/>
                <w:lang w:val="en-US"/>
              </w:rPr>
              <w:t>)</w:t>
            </w:r>
          </w:p>
          <w:p w14:paraId="2D99B275" w14:textId="77777777" w:rsidR="00624544" w:rsidRDefault="00624544" w:rsidP="00936F90">
            <w:pPr>
              <w:tabs>
                <w:tab w:val="num" w:pos="1800"/>
              </w:tabs>
              <w:rPr>
                <w:rFonts w:eastAsiaTheme="minorEastAsia"/>
                <w:color w:val="000000"/>
                <w:szCs w:val="21"/>
                <w:lang w:val="en-US"/>
              </w:rPr>
            </w:pPr>
          </w:p>
          <w:p w14:paraId="583EB6D1" w14:textId="4FD6A1C1" w:rsidR="00EA3591" w:rsidRPr="00FC1662" w:rsidRDefault="00EA3591" w:rsidP="00EA3591">
            <w:pPr>
              <w:spacing w:afterLines="50" w:after="120"/>
              <w:jc w:val="both"/>
              <w:rPr>
                <w:b/>
                <w:bCs/>
                <w:szCs w:val="21"/>
                <w:lang w:val="en-US"/>
              </w:rPr>
            </w:pPr>
            <w:r w:rsidRPr="00EA3591">
              <w:rPr>
                <w:b/>
                <w:bCs/>
                <w:szCs w:val="21"/>
                <w:highlight w:val="green"/>
                <w:lang w:val="en-US"/>
              </w:rPr>
              <w:t>Agreement</w:t>
            </w:r>
          </w:p>
          <w:p w14:paraId="78F85F1E" w14:textId="77777777" w:rsidR="00EA3591" w:rsidRPr="005B3D8C" w:rsidRDefault="00EA3591" w:rsidP="00EA3591">
            <w:pPr>
              <w:pStyle w:val="aff0"/>
              <w:numPr>
                <w:ilvl w:val="0"/>
                <w:numId w:val="9"/>
              </w:numPr>
              <w:spacing w:afterLines="50" w:after="120"/>
              <w:ind w:leftChars="0" w:left="482" w:hanging="482"/>
              <w:jc w:val="both"/>
              <w:rPr>
                <w:rFonts w:eastAsia="ＭＳ Ｐゴシック"/>
                <w:color w:val="000000" w:themeColor="text1"/>
                <w:lang w:val="en-US"/>
              </w:rPr>
            </w:pPr>
            <w:r w:rsidRPr="00081708">
              <w:rPr>
                <w:b/>
                <w:bCs/>
                <w:szCs w:val="21"/>
                <w:lang w:val="en-US"/>
              </w:rPr>
              <w:t xml:space="preserve">FG </w:t>
            </w:r>
            <w:r>
              <w:rPr>
                <w:b/>
                <w:bCs/>
                <w:szCs w:val="21"/>
                <w:lang w:val="en-US"/>
              </w:rPr>
              <w:t>33</w:t>
            </w:r>
            <w:r w:rsidRPr="00081708">
              <w:rPr>
                <w:b/>
                <w:bCs/>
                <w:szCs w:val="21"/>
                <w:lang w:val="en-US"/>
              </w:rPr>
              <w:t>-</w:t>
            </w:r>
            <w:r>
              <w:rPr>
                <w:b/>
                <w:bCs/>
                <w:szCs w:val="21"/>
                <w:lang w:val="en-US"/>
              </w:rPr>
              <w:t>2</w:t>
            </w:r>
            <w:r w:rsidRPr="00081708">
              <w:rPr>
                <w:b/>
                <w:bCs/>
                <w:szCs w:val="21"/>
                <w:lang w:val="en-US"/>
              </w:rPr>
              <w:t xml:space="preserve"> is kept as “</w:t>
            </w:r>
            <w:r w:rsidRPr="00330C25">
              <w:rPr>
                <w:b/>
                <w:bCs/>
                <w:szCs w:val="21"/>
                <w:lang w:val="en-US"/>
              </w:rPr>
              <w:t>Dynamic scheduling for multicast</w:t>
            </w:r>
            <w:r w:rsidRPr="00081708">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EA3591" w14:paraId="28AFDFAC" w14:textId="77777777" w:rsidTr="001C6F39">
              <w:trPr>
                <w:trHeight w:val="20"/>
              </w:trPr>
              <w:tc>
                <w:tcPr>
                  <w:tcW w:w="252" w:type="pct"/>
                  <w:tcBorders>
                    <w:top w:val="single" w:sz="4" w:space="0" w:color="auto"/>
                    <w:left w:val="single" w:sz="4" w:space="0" w:color="auto"/>
                    <w:bottom w:val="single" w:sz="4" w:space="0" w:color="auto"/>
                    <w:right w:val="single" w:sz="4" w:space="0" w:color="auto"/>
                  </w:tcBorders>
                  <w:hideMark/>
                </w:tcPr>
                <w:p w14:paraId="6B65FC7B" w14:textId="77777777" w:rsidR="00EA3591" w:rsidRDefault="00EA3591" w:rsidP="00EA359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4293DAD1" w14:textId="77777777" w:rsidR="00EA3591" w:rsidRDefault="00EA3591" w:rsidP="00EA3591">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348" w:type="pct"/>
                  <w:tcBorders>
                    <w:top w:val="single" w:sz="4" w:space="0" w:color="auto"/>
                    <w:left w:val="single" w:sz="4" w:space="0" w:color="auto"/>
                    <w:bottom w:val="single" w:sz="4" w:space="0" w:color="auto"/>
                    <w:right w:val="single" w:sz="4" w:space="0" w:color="auto"/>
                  </w:tcBorders>
                  <w:hideMark/>
                </w:tcPr>
                <w:p w14:paraId="3D3E5F90" w14:textId="77777777" w:rsidR="00EA3591" w:rsidRDefault="00EA3591" w:rsidP="00EA359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1CE4F6C6" w14:textId="77777777" w:rsidR="00EA3591" w:rsidRDefault="00EA3591" w:rsidP="00EA3591">
                  <w:pPr>
                    <w:pStyle w:val="aff0"/>
                    <w:numPr>
                      <w:ilvl w:val="0"/>
                      <w:numId w:val="117"/>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16DBCD25" w14:textId="77777777" w:rsidR="00EA3591" w:rsidRDefault="00EA3591" w:rsidP="00EA3591">
                  <w:pPr>
                    <w:pStyle w:val="aff0"/>
                    <w:numPr>
                      <w:ilvl w:val="0"/>
                      <w:numId w:val="1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0959B54C" w14:textId="77777777" w:rsidR="00EA3591" w:rsidRDefault="00EA3591" w:rsidP="00EA3591">
                  <w:pPr>
                    <w:pStyle w:val="aff0"/>
                    <w:numPr>
                      <w:ilvl w:val="0"/>
                      <w:numId w:val="1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518CE892" w14:textId="77777777" w:rsidR="00EA3591" w:rsidRDefault="00EA3591" w:rsidP="00EA3591">
                  <w:pPr>
                    <w:pStyle w:val="aff0"/>
                    <w:numPr>
                      <w:ilvl w:val="0"/>
                      <w:numId w:val="1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 1_1 with CRC scrambled with G-RNTI for multicast.</w:t>
                  </w:r>
                </w:p>
                <w:p w14:paraId="25C2F937" w14:textId="77777777" w:rsidR="00EA3591" w:rsidRDefault="00EA3591" w:rsidP="00EA3591">
                  <w:pPr>
                    <w:pStyle w:val="aff0"/>
                    <w:numPr>
                      <w:ilvl w:val="0"/>
                      <w:numId w:val="117"/>
                    </w:numPr>
                    <w:ind w:leftChars="0"/>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in different slots. </w:t>
                  </w:r>
                </w:p>
                <w:p w14:paraId="43DF7418" w14:textId="77777777" w:rsidR="00EA3591" w:rsidRDefault="00EA3591" w:rsidP="00EA3591">
                  <w:pPr>
                    <w:pStyle w:val="aff0"/>
                    <w:numPr>
                      <w:ilvl w:val="0"/>
                      <w:numId w:val="117"/>
                    </w:numPr>
                    <w:ind w:leftChars="0"/>
                    <w:rPr>
                      <w:rFonts w:asciiTheme="majorHAnsi" w:hAnsiTheme="majorHAnsi" w:cstheme="majorHAnsi"/>
                      <w:sz w:val="18"/>
                      <w:szCs w:val="18"/>
                    </w:rPr>
                  </w:pPr>
                  <w:r>
                    <w:rPr>
                      <w:rFonts w:asciiTheme="majorHAnsi" w:hAnsiTheme="majorHAnsi" w:cstheme="majorHAnsi"/>
                      <w:sz w:val="18"/>
                      <w:szCs w:val="18"/>
                    </w:rPr>
                    <w:t xml:space="preserve">Support ACK/NACK based HARQ-ACK feedback, and support enabling/disabling ACK/NACK based HARQ-ACK feedback configured by RRC </w:t>
                  </w:r>
                  <w:proofErr w:type="spellStart"/>
                  <w:r>
                    <w:rPr>
                      <w:rFonts w:asciiTheme="majorHAnsi" w:hAnsiTheme="majorHAnsi" w:cstheme="majorHAnsi"/>
                      <w:sz w:val="18"/>
                      <w:szCs w:val="18"/>
                    </w:rPr>
                    <w:t>signaling</w:t>
                  </w:r>
                  <w:proofErr w:type="spellEnd"/>
                  <w:r>
                    <w:rPr>
                      <w:rFonts w:asciiTheme="majorHAnsi" w:hAnsiTheme="majorHAnsi" w:cstheme="majorHAnsi"/>
                      <w:sz w:val="18"/>
                      <w:szCs w:val="18"/>
                    </w:rPr>
                    <w:t xml:space="preserve">. </w:t>
                  </w:r>
                </w:p>
                <w:p w14:paraId="6E7590A3" w14:textId="77777777" w:rsidR="00EA3591" w:rsidRDefault="00EA3591" w:rsidP="00EA3591">
                  <w:pPr>
                    <w:pStyle w:val="aff0"/>
                    <w:numPr>
                      <w:ilvl w:val="0"/>
                      <w:numId w:val="1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PTM retransmission for multicast.</w:t>
                  </w:r>
                </w:p>
                <w:p w14:paraId="2F3AA7D7" w14:textId="77777777" w:rsidR="00EA3591" w:rsidRDefault="00EA3591" w:rsidP="00EA3591">
                  <w:pPr>
                    <w:pStyle w:val="aff0"/>
                    <w:numPr>
                      <w:ilvl w:val="0"/>
                      <w:numId w:val="1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PTP retransmission for multicast.</w:t>
                  </w:r>
                </w:p>
                <w:p w14:paraId="7845A8DC" w14:textId="77777777" w:rsidR="00EA3591" w:rsidRPr="005110AB" w:rsidRDefault="00EA3591" w:rsidP="00EA3591">
                  <w:pPr>
                    <w:autoSpaceDE w:val="0"/>
                    <w:autoSpaceDN w:val="0"/>
                    <w:adjustRightInd w:val="0"/>
                    <w:snapToGrid w:val="0"/>
                    <w:contextualSpacing/>
                    <w:jc w:val="both"/>
                    <w:rPr>
                      <w:rFonts w:asciiTheme="majorHAnsi" w:hAnsiTheme="majorHAnsi" w:cstheme="majorHAnsi"/>
                      <w:sz w:val="18"/>
                      <w:szCs w:val="18"/>
                    </w:rPr>
                  </w:pPr>
                  <w:r w:rsidRPr="005110AB">
                    <w:rPr>
                      <w:rFonts w:asciiTheme="majorHAnsi" w:hAnsiTheme="majorHAnsi" w:cstheme="majorHAnsi" w:hint="eastAsia"/>
                      <w:color w:val="FF0000"/>
                      <w:sz w:val="18"/>
                      <w:szCs w:val="18"/>
                    </w:rPr>
                    <w:t>F</w:t>
                  </w:r>
                  <w:r w:rsidRPr="005110AB">
                    <w:rPr>
                      <w:rFonts w:asciiTheme="majorHAnsi" w:hAnsiTheme="majorHAnsi" w:cstheme="majorHAnsi"/>
                      <w:color w:val="FF0000"/>
                      <w:sz w:val="18"/>
                      <w:szCs w:val="18"/>
                    </w:rPr>
                    <w:t>FS whether/how to separate the above capabilities from FG 33-2</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236C043F" w14:textId="77777777" w:rsidR="00EA3591" w:rsidRDefault="00EA3591" w:rsidP="00EA3591">
                  <w:pPr>
                    <w:pStyle w:val="TAL"/>
                    <w:rPr>
                      <w:rFonts w:asciiTheme="majorHAnsi" w:hAnsiTheme="majorHAnsi" w:cstheme="majorHAnsi"/>
                      <w:strike/>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1EBB656" w14:textId="77777777" w:rsidR="00EA3591" w:rsidRDefault="00EA3591" w:rsidP="00EA3591">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ABEC5BA" w14:textId="77777777" w:rsidR="00EA3591" w:rsidRDefault="00EA3591" w:rsidP="00EA3591">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13B44B2A" w14:textId="77777777" w:rsidR="00EA3591" w:rsidRDefault="00EA3591" w:rsidP="00EA3591">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06B44588" w14:textId="77777777" w:rsidR="00EA3591" w:rsidRDefault="00EA3591" w:rsidP="00EA359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4CDC1985" w14:textId="77777777" w:rsidR="00EA3591" w:rsidRDefault="00EA3591" w:rsidP="00EA3591">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32CBD61D" w14:textId="77777777" w:rsidR="00EA3591" w:rsidRDefault="00EA3591" w:rsidP="00EA3591">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50E1E55C" w14:textId="77777777" w:rsidR="00EA3591" w:rsidRDefault="00EA3591" w:rsidP="00EA359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528D790" w14:textId="77777777" w:rsidR="00EA3591" w:rsidRDefault="00EA3591" w:rsidP="00EA3591">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0AE25A53" w14:textId="77777777" w:rsidR="00EA3591" w:rsidRDefault="00EA3591" w:rsidP="00EA3591">
                  <w:pPr>
                    <w:pStyle w:val="TAL"/>
                    <w:rPr>
                      <w:rFonts w:asciiTheme="majorHAnsi" w:hAnsiTheme="majorHAnsi" w:cstheme="majorHAnsi"/>
                      <w:szCs w:val="18"/>
                      <w:lang w:eastAsia="ja-JP"/>
                    </w:rPr>
                  </w:pPr>
                  <w:r>
                    <w:rPr>
                      <w:rFonts w:cs="Arial"/>
                      <w:szCs w:val="18"/>
                    </w:rPr>
                    <w:t>Optional with capability signalling</w:t>
                  </w:r>
                </w:p>
              </w:tc>
            </w:tr>
          </w:tbl>
          <w:p w14:paraId="3FE958DE" w14:textId="729E0425" w:rsidR="00EA3591" w:rsidRPr="00EA3591" w:rsidRDefault="00EA3591" w:rsidP="00EA3591">
            <w:pPr>
              <w:rPr>
                <w:rFonts w:eastAsia="游ゴシック" w:cs="Times" w:hint="eastAsia"/>
                <w:sz w:val="20"/>
                <w:lang w:val="en-US"/>
              </w:rPr>
            </w:pPr>
            <w:r>
              <w:rPr>
                <w:rFonts w:eastAsia="游ゴシック" w:cs="Times"/>
                <w:lang w:val="en-US"/>
              </w:rPr>
              <w:t>Note that yellow highlight means FFS and to be discussed further. These parts are provides as placeholders.</w:t>
            </w:r>
          </w:p>
        </w:tc>
      </w:tr>
    </w:tbl>
    <w:p w14:paraId="08B364E9" w14:textId="77777777" w:rsidR="000C4FE0" w:rsidRPr="00824821" w:rsidRDefault="000C4FE0" w:rsidP="000C4FE0">
      <w:pPr>
        <w:spacing w:afterLines="50" w:after="120"/>
        <w:jc w:val="both"/>
        <w:rPr>
          <w:sz w:val="22"/>
          <w:lang w:val="en-US"/>
        </w:rPr>
      </w:pPr>
    </w:p>
    <w:p w14:paraId="6532E6E1" w14:textId="77777777" w:rsidR="000C4FE0" w:rsidRDefault="000C4FE0" w:rsidP="000C4FE0">
      <w:pPr>
        <w:spacing w:afterLines="50" w:after="120"/>
        <w:jc w:val="both"/>
        <w:rPr>
          <w:sz w:val="22"/>
        </w:rPr>
      </w:pPr>
    </w:p>
    <w:p w14:paraId="6CD03454" w14:textId="6B71F0D3" w:rsidR="000C4FE0" w:rsidRPr="00FC1662" w:rsidRDefault="000C4FE0" w:rsidP="000C4FE0">
      <w:pPr>
        <w:spacing w:afterLines="50" w:after="120"/>
        <w:jc w:val="both"/>
        <w:rPr>
          <w:b/>
          <w:bCs/>
          <w:szCs w:val="21"/>
          <w:lang w:val="en-US"/>
        </w:rPr>
      </w:pPr>
      <w:r w:rsidRPr="00FC1662">
        <w:rPr>
          <w:b/>
          <w:bCs/>
          <w:szCs w:val="21"/>
          <w:highlight w:val="yellow"/>
          <w:lang w:val="en-US"/>
        </w:rPr>
        <w:t>[FL1] High priority questio</w:t>
      </w:r>
      <w:r w:rsidRPr="002922DC">
        <w:rPr>
          <w:b/>
          <w:bCs/>
          <w:szCs w:val="21"/>
          <w:highlight w:val="yellow"/>
          <w:lang w:val="en-US"/>
        </w:rPr>
        <w:t xml:space="preserve">n </w:t>
      </w:r>
      <w:r w:rsidR="00C82051">
        <w:rPr>
          <w:b/>
          <w:bCs/>
          <w:szCs w:val="21"/>
          <w:highlight w:val="yellow"/>
          <w:lang w:val="en-US"/>
        </w:rPr>
        <w:t>3</w:t>
      </w:r>
      <w:r w:rsidRPr="002922DC">
        <w:rPr>
          <w:b/>
          <w:bCs/>
          <w:szCs w:val="21"/>
          <w:highlight w:val="yellow"/>
          <w:lang w:val="en-US"/>
        </w:rPr>
        <w:t>-2:</w:t>
      </w:r>
    </w:p>
    <w:p w14:paraId="69C215A0" w14:textId="6FE6FB5C" w:rsidR="000C4FE0" w:rsidRPr="003E11A4" w:rsidRDefault="000C4FE0" w:rsidP="003E11A4">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add </w:t>
      </w:r>
      <w:r w:rsidR="003E11A4">
        <w:rPr>
          <w:b/>
          <w:bCs/>
          <w:szCs w:val="21"/>
          <w:lang w:val="en-US"/>
        </w:rPr>
        <w:t>an</w:t>
      </w:r>
      <w:r>
        <w:rPr>
          <w:b/>
          <w:bCs/>
          <w:szCs w:val="21"/>
          <w:lang w:val="en-US"/>
        </w:rPr>
        <w:t xml:space="preserve"> FG</w:t>
      </w:r>
      <w:r w:rsidR="003E11A4">
        <w:rPr>
          <w:b/>
          <w:bCs/>
          <w:szCs w:val="21"/>
          <w:lang w:val="en-US"/>
        </w:rPr>
        <w:t xml:space="preserve"> for m</w:t>
      </w:r>
      <w:r w:rsidR="003E11A4" w:rsidRPr="003E11A4">
        <w:rPr>
          <w:b/>
          <w:bCs/>
          <w:szCs w:val="21"/>
          <w:lang w:val="en-US"/>
        </w:rPr>
        <w:t>ultiple G-RNTIs for multicast</w:t>
      </w:r>
      <w:r>
        <w:rPr>
          <w:b/>
          <w:bCs/>
          <w:szCs w:val="21"/>
          <w:lang w:val="en-US"/>
        </w:rPr>
        <w:t xml:space="preserve"> in addition to FG 33-</w:t>
      </w:r>
      <w:r w:rsidR="00E500FD">
        <w:rPr>
          <w:b/>
          <w:bCs/>
          <w:szCs w:val="21"/>
          <w:lang w:val="en-US"/>
        </w:rPr>
        <w:t>2</w:t>
      </w:r>
    </w:p>
    <w:tbl>
      <w:tblPr>
        <w:tblStyle w:val="afe"/>
        <w:tblW w:w="5000" w:type="pct"/>
        <w:tblLook w:val="04A0" w:firstRow="1" w:lastRow="0" w:firstColumn="1" w:lastColumn="0" w:noHBand="0" w:noVBand="1"/>
      </w:tblPr>
      <w:tblGrid>
        <w:gridCol w:w="2265"/>
        <w:gridCol w:w="20118"/>
      </w:tblGrid>
      <w:tr w:rsidR="000C4FE0" w:rsidRPr="007F0249" w14:paraId="7F1DCF26" w14:textId="77777777" w:rsidTr="001C5C12">
        <w:tc>
          <w:tcPr>
            <w:tcW w:w="506" w:type="pct"/>
            <w:shd w:val="clear" w:color="auto" w:fill="F2F2F2" w:themeFill="background1" w:themeFillShade="F2"/>
          </w:tcPr>
          <w:p w14:paraId="55C4964E" w14:textId="77777777" w:rsidR="000C4FE0" w:rsidRPr="007F0249" w:rsidRDefault="000C4FE0"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1C71FD9" w14:textId="77777777" w:rsidR="000C4FE0" w:rsidRPr="007F0249" w:rsidRDefault="000C4FE0"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0C4FE0" w:rsidRPr="007F0249" w14:paraId="7755A2B0" w14:textId="77777777" w:rsidTr="001C5C12">
        <w:tc>
          <w:tcPr>
            <w:tcW w:w="506" w:type="pct"/>
          </w:tcPr>
          <w:p w14:paraId="35A0E6CE" w14:textId="50BF0715" w:rsidR="000C4FE0" w:rsidRPr="00E01D52" w:rsidRDefault="00E01D52" w:rsidP="001C5C12">
            <w:pPr>
              <w:spacing w:after="0"/>
              <w:jc w:val="both"/>
              <w:rPr>
                <w:rFonts w:eastAsia="SimSun"/>
                <w:szCs w:val="21"/>
                <w:lang w:val="en-US" w:eastAsia="zh-CN"/>
              </w:rPr>
            </w:pPr>
            <w:r w:rsidRPr="00E01D52">
              <w:rPr>
                <w:rFonts w:eastAsia="SimSun"/>
                <w:szCs w:val="21"/>
                <w:lang w:val="en-US" w:eastAsia="zh-CN"/>
              </w:rPr>
              <w:lastRenderedPageBreak/>
              <w:t>ZTE</w:t>
            </w:r>
          </w:p>
        </w:tc>
        <w:tc>
          <w:tcPr>
            <w:tcW w:w="4494" w:type="pct"/>
          </w:tcPr>
          <w:p w14:paraId="7E61005E" w14:textId="77777777" w:rsidR="000C4FE0" w:rsidRPr="00E01D52" w:rsidRDefault="00E01D52" w:rsidP="001C5C12">
            <w:pPr>
              <w:spacing w:after="0"/>
              <w:rPr>
                <w:rFonts w:eastAsia="SimSun"/>
                <w:color w:val="000000"/>
                <w:szCs w:val="21"/>
                <w:lang w:val="en-US" w:eastAsia="zh-CN"/>
              </w:rPr>
            </w:pPr>
            <w:r w:rsidRPr="00E01D52">
              <w:rPr>
                <w:rFonts w:eastAsia="SimSun"/>
                <w:color w:val="000000"/>
                <w:szCs w:val="21"/>
                <w:lang w:val="en-US" w:eastAsia="zh-CN"/>
              </w:rPr>
              <w:t xml:space="preserve">We are ok to have a UE capability to indicate the supported number of G-RNTIs and we also need to discuss which number (e.g., 1 or 2) can be the baseline. </w:t>
            </w:r>
          </w:p>
          <w:p w14:paraId="78C34C5E" w14:textId="6B95A27C" w:rsidR="00E01D52" w:rsidRPr="00E01D52" w:rsidRDefault="00E01D52" w:rsidP="001C5C12">
            <w:pPr>
              <w:spacing w:after="0"/>
              <w:rPr>
                <w:rFonts w:eastAsia="SimSun"/>
                <w:color w:val="000000"/>
                <w:szCs w:val="21"/>
                <w:lang w:val="en-US" w:eastAsia="zh-CN"/>
              </w:rPr>
            </w:pPr>
            <w:r w:rsidRPr="00E01D52">
              <w:rPr>
                <w:rFonts w:eastAsia="SimSun"/>
                <w:color w:val="000000"/>
                <w:szCs w:val="21"/>
                <w:lang w:val="en-US" w:eastAsia="zh-CN"/>
              </w:rPr>
              <w:t>One question from our side, it seems the number of G-RNTIs won’t impact RAN1 design much. We can also leave it to RAN2 to decide whether to have such a UE capability.</w:t>
            </w:r>
          </w:p>
        </w:tc>
      </w:tr>
      <w:tr w:rsidR="00833C54" w:rsidRPr="007F0249" w14:paraId="01A040A3" w14:textId="77777777" w:rsidTr="001C5C12">
        <w:tc>
          <w:tcPr>
            <w:tcW w:w="506" w:type="pct"/>
          </w:tcPr>
          <w:p w14:paraId="2B4F338C" w14:textId="0EA44C40" w:rsidR="00833C54" w:rsidRPr="007F0249" w:rsidRDefault="00833C54" w:rsidP="00833C54">
            <w:pPr>
              <w:spacing w:after="0"/>
              <w:jc w:val="both"/>
              <w:rPr>
                <w:szCs w:val="21"/>
                <w:lang w:val="en-US"/>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18795435" w14:textId="500DF842" w:rsidR="00833C54" w:rsidRPr="007F0249" w:rsidRDefault="00833C54" w:rsidP="00833C54">
            <w:pPr>
              <w:tabs>
                <w:tab w:val="left" w:pos="1800"/>
              </w:tabs>
              <w:spacing w:after="0"/>
              <w:rPr>
                <w:rFonts w:ascii="Times" w:eastAsia="Batang" w:hAnsi="Times"/>
                <w:iCs/>
                <w:szCs w:val="21"/>
                <w:lang w:eastAsia="zh-CN"/>
              </w:rPr>
            </w:pPr>
            <w:r>
              <w:rPr>
                <w:rFonts w:ascii="ＭＳ Ｐゴシック" w:eastAsia="SimSun" w:hAnsi="ＭＳ Ｐゴシック" w:cs="ＭＳ Ｐゴシック"/>
                <w:color w:val="000000"/>
                <w:szCs w:val="21"/>
                <w:lang w:val="en-US" w:eastAsia="zh-CN"/>
              </w:rPr>
              <w:t xml:space="preserve">This can be added. </w:t>
            </w:r>
          </w:p>
        </w:tc>
      </w:tr>
      <w:tr w:rsidR="000C4FE0" w:rsidRPr="007F0249" w14:paraId="70591B79" w14:textId="77777777" w:rsidTr="001C5C12">
        <w:tc>
          <w:tcPr>
            <w:tcW w:w="506" w:type="pct"/>
          </w:tcPr>
          <w:p w14:paraId="7BDC5659" w14:textId="6B85F303" w:rsidR="000C4FE0" w:rsidRPr="007F0249" w:rsidRDefault="00C816EF" w:rsidP="001C5C12">
            <w:pPr>
              <w:spacing w:after="0"/>
              <w:jc w:val="both"/>
              <w:rPr>
                <w:rFonts w:eastAsia="SimSun"/>
                <w:szCs w:val="21"/>
                <w:lang w:val="en-US" w:eastAsia="zh-CN"/>
              </w:rPr>
            </w:pPr>
            <w:r>
              <w:rPr>
                <w:rFonts w:eastAsia="SimSun"/>
                <w:szCs w:val="21"/>
                <w:lang w:val="en-US" w:eastAsia="zh-CN"/>
              </w:rPr>
              <w:t>Nokia, NSB</w:t>
            </w:r>
          </w:p>
        </w:tc>
        <w:tc>
          <w:tcPr>
            <w:tcW w:w="4494" w:type="pct"/>
          </w:tcPr>
          <w:p w14:paraId="4EE989D2" w14:textId="61637D87" w:rsidR="000C4FE0" w:rsidRPr="007F0249" w:rsidRDefault="00C816EF" w:rsidP="001C5C12">
            <w:pPr>
              <w:tabs>
                <w:tab w:val="num" w:pos="1800"/>
              </w:tabs>
              <w:spacing w:after="0"/>
              <w:rPr>
                <w:rFonts w:ascii="Times" w:eastAsia="SimSun" w:hAnsi="Times"/>
                <w:iCs/>
                <w:szCs w:val="21"/>
                <w:lang w:eastAsia="zh-CN"/>
              </w:rPr>
            </w:pPr>
            <w:r>
              <w:rPr>
                <w:rFonts w:ascii="Times" w:eastAsia="SimSun" w:hAnsi="Times"/>
                <w:iCs/>
                <w:szCs w:val="21"/>
                <w:lang w:eastAsia="zh-CN"/>
              </w:rPr>
              <w:t>This can be further considered.</w:t>
            </w:r>
          </w:p>
        </w:tc>
      </w:tr>
      <w:tr w:rsidR="00312C94" w:rsidRPr="007F0249" w14:paraId="202F02F4" w14:textId="77777777" w:rsidTr="001C5C12">
        <w:tc>
          <w:tcPr>
            <w:tcW w:w="506" w:type="pct"/>
          </w:tcPr>
          <w:p w14:paraId="29338708" w14:textId="4690FE31" w:rsidR="00312C94" w:rsidRDefault="00312C94" w:rsidP="001C5C12">
            <w:pPr>
              <w:jc w:val="both"/>
              <w:rPr>
                <w:rFonts w:eastAsia="SimSun"/>
                <w:szCs w:val="21"/>
                <w:lang w:val="en-US" w:eastAsia="zh-CN"/>
              </w:rPr>
            </w:pPr>
            <w:r>
              <w:rPr>
                <w:rFonts w:eastAsia="SimSun"/>
                <w:szCs w:val="21"/>
                <w:lang w:val="en-US" w:eastAsia="zh-CN"/>
              </w:rPr>
              <w:t>Lenovo, Motorola Mobility</w:t>
            </w:r>
          </w:p>
        </w:tc>
        <w:tc>
          <w:tcPr>
            <w:tcW w:w="4494" w:type="pct"/>
          </w:tcPr>
          <w:p w14:paraId="38D00A7C" w14:textId="65F0A251" w:rsidR="00312C94" w:rsidRDefault="00312C94" w:rsidP="001C5C12">
            <w:pPr>
              <w:tabs>
                <w:tab w:val="num" w:pos="1800"/>
              </w:tabs>
              <w:rPr>
                <w:rFonts w:ascii="Times" w:eastAsia="SimSun" w:hAnsi="Times"/>
                <w:iCs/>
                <w:szCs w:val="21"/>
                <w:lang w:eastAsia="zh-CN"/>
              </w:rPr>
            </w:pPr>
            <w:r>
              <w:rPr>
                <w:rFonts w:ascii="Times" w:eastAsia="SimSun" w:hAnsi="Times"/>
                <w:iCs/>
                <w:szCs w:val="21"/>
                <w:lang w:eastAsia="zh-CN"/>
              </w:rPr>
              <w:t>OK</w:t>
            </w:r>
          </w:p>
        </w:tc>
      </w:tr>
      <w:tr w:rsidR="007D3C8E" w:rsidRPr="007F0249" w14:paraId="660D7564" w14:textId="77777777" w:rsidTr="001C5C12">
        <w:tc>
          <w:tcPr>
            <w:tcW w:w="506" w:type="pct"/>
          </w:tcPr>
          <w:p w14:paraId="63B4B3A9" w14:textId="41BFD14D" w:rsidR="007D3C8E" w:rsidRDefault="007D3C8E" w:rsidP="007D3C8E">
            <w:pPr>
              <w:jc w:val="both"/>
              <w:rPr>
                <w:rFonts w:eastAsia="SimSun"/>
                <w:szCs w:val="21"/>
                <w:lang w:val="en-US" w:eastAsia="zh-CN"/>
              </w:rPr>
            </w:pPr>
            <w:r>
              <w:rPr>
                <w:rFonts w:eastAsia="SimSun"/>
                <w:szCs w:val="21"/>
                <w:lang w:val="en-US" w:eastAsia="zh-CN"/>
              </w:rPr>
              <w:t>Qualcomm</w:t>
            </w:r>
          </w:p>
        </w:tc>
        <w:tc>
          <w:tcPr>
            <w:tcW w:w="4494" w:type="pct"/>
          </w:tcPr>
          <w:p w14:paraId="265D5833" w14:textId="76CD4C76" w:rsidR="007D3C8E" w:rsidRDefault="007D3C8E" w:rsidP="007D3C8E">
            <w:pPr>
              <w:tabs>
                <w:tab w:val="num" w:pos="1800"/>
              </w:tabs>
              <w:rPr>
                <w:rFonts w:ascii="Times" w:eastAsia="SimSun" w:hAnsi="Times"/>
                <w:iCs/>
                <w:szCs w:val="21"/>
                <w:lang w:eastAsia="zh-CN"/>
              </w:rPr>
            </w:pPr>
            <w:r>
              <w:rPr>
                <w:rFonts w:eastAsia="Malgun Gothic" w:cs="Batang"/>
                <w:sz w:val="22"/>
                <w:szCs w:val="22"/>
                <w:lang w:val="en-US" w:eastAsia="en-US"/>
              </w:rPr>
              <w:t>T</w:t>
            </w:r>
            <w:r w:rsidRPr="00BF4818">
              <w:rPr>
                <w:rFonts w:eastAsia="Malgun Gothic" w:cs="Batang"/>
                <w:sz w:val="22"/>
                <w:szCs w:val="22"/>
                <w:lang w:val="en-US" w:eastAsia="en-US"/>
              </w:rPr>
              <w:t xml:space="preserve">he total number of RNTIs (including MCCH-RNTI, G-RNTI(s) for broadcast, G-RNTI(s) for multicast, G-CS-RNTI for multicast SPS) per UE should </w:t>
            </w:r>
            <w:r>
              <w:rPr>
                <w:rFonts w:eastAsia="Malgun Gothic" w:cs="Batang"/>
                <w:sz w:val="22"/>
                <w:szCs w:val="22"/>
                <w:lang w:val="en-US" w:eastAsia="en-US"/>
              </w:rPr>
              <w:t xml:space="preserve">also </w:t>
            </w:r>
            <w:r w:rsidRPr="00BF4818">
              <w:rPr>
                <w:rFonts w:eastAsia="Malgun Gothic" w:cs="Batang"/>
                <w:sz w:val="22"/>
                <w:szCs w:val="22"/>
                <w:lang w:val="en-US" w:eastAsia="en-US"/>
              </w:rPr>
              <w:t xml:space="preserve">be </w:t>
            </w:r>
            <w:r>
              <w:rPr>
                <w:rFonts w:eastAsia="Malgun Gothic" w:cs="Batang"/>
                <w:sz w:val="22"/>
                <w:szCs w:val="22"/>
                <w:lang w:val="en-US" w:eastAsia="en-US"/>
              </w:rPr>
              <w:t>considered</w:t>
            </w:r>
            <w:r w:rsidRPr="00BF4818">
              <w:rPr>
                <w:rFonts w:eastAsia="Malgun Gothic" w:cs="Batang"/>
                <w:sz w:val="22"/>
                <w:szCs w:val="22"/>
                <w:lang w:val="en-US" w:eastAsia="en-US"/>
              </w:rPr>
              <w:t>.</w:t>
            </w:r>
            <w:r>
              <w:rPr>
                <w:rFonts w:eastAsia="Malgun Gothic" w:cs="Batang"/>
                <w:sz w:val="22"/>
                <w:szCs w:val="22"/>
                <w:lang w:val="en-US" w:eastAsia="en-US"/>
              </w:rPr>
              <w:t xml:space="preserve"> But it can be left to RAN2.</w:t>
            </w:r>
          </w:p>
        </w:tc>
      </w:tr>
      <w:tr w:rsidR="00AD154C" w:rsidRPr="007F0249" w14:paraId="514AF302" w14:textId="77777777" w:rsidTr="001C5C12">
        <w:tc>
          <w:tcPr>
            <w:tcW w:w="506" w:type="pct"/>
          </w:tcPr>
          <w:p w14:paraId="0D49D811" w14:textId="6CC54E2B" w:rsidR="00AD154C" w:rsidRDefault="00AD154C" w:rsidP="00AD154C">
            <w:pPr>
              <w:jc w:val="both"/>
              <w:rPr>
                <w:rFonts w:eastAsia="SimSun"/>
                <w:szCs w:val="21"/>
                <w:lang w:val="en-US" w:eastAsia="zh-CN"/>
              </w:rPr>
            </w:pPr>
            <w:r>
              <w:rPr>
                <w:rFonts w:eastAsia="SimSun"/>
                <w:szCs w:val="21"/>
                <w:lang w:val="en-US" w:eastAsia="zh-CN"/>
              </w:rPr>
              <w:t>MediaTek</w:t>
            </w:r>
          </w:p>
        </w:tc>
        <w:tc>
          <w:tcPr>
            <w:tcW w:w="4494" w:type="pct"/>
          </w:tcPr>
          <w:p w14:paraId="64F2CA62" w14:textId="6854A5F4" w:rsidR="00AD154C" w:rsidRDefault="00AD154C" w:rsidP="00AD154C">
            <w:pPr>
              <w:tabs>
                <w:tab w:val="num" w:pos="1800"/>
              </w:tabs>
              <w:rPr>
                <w:rFonts w:eastAsia="Malgun Gothic" w:cs="Batang"/>
                <w:sz w:val="22"/>
                <w:szCs w:val="22"/>
                <w:lang w:val="en-US" w:eastAsia="en-US"/>
              </w:rPr>
            </w:pPr>
            <w:r>
              <w:rPr>
                <w:rFonts w:ascii="Times" w:eastAsia="SimSun" w:hAnsi="Times"/>
                <w:iCs/>
                <w:szCs w:val="21"/>
                <w:lang w:eastAsia="zh-CN"/>
              </w:rPr>
              <w:t>Can be further discussed.</w:t>
            </w:r>
          </w:p>
        </w:tc>
      </w:tr>
      <w:tr w:rsidR="00824821" w14:paraId="14CBFDA5" w14:textId="77777777" w:rsidTr="005F14E0">
        <w:tc>
          <w:tcPr>
            <w:tcW w:w="506" w:type="pct"/>
          </w:tcPr>
          <w:p w14:paraId="16ED3F47" w14:textId="77777777" w:rsidR="00824821" w:rsidRDefault="00824821" w:rsidP="005F14E0">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26A14B21" w14:textId="77777777" w:rsidR="00824821" w:rsidRDefault="00824821" w:rsidP="005F14E0">
            <w:pPr>
              <w:tabs>
                <w:tab w:val="num" w:pos="1800"/>
              </w:tabs>
              <w:rPr>
                <w:rFonts w:ascii="Times" w:eastAsia="SimSun" w:hAnsi="Times"/>
                <w:iCs/>
                <w:szCs w:val="21"/>
                <w:lang w:eastAsia="zh-CN"/>
              </w:rPr>
            </w:pPr>
            <w:r>
              <w:rPr>
                <w:rFonts w:ascii="Times" w:eastAsia="SimSun" w:hAnsi="Times"/>
                <w:iCs/>
                <w:szCs w:val="21"/>
                <w:lang w:eastAsia="zh-CN"/>
              </w:rPr>
              <w:t>We support to add this feature as multiple G-RNTIs impact UE complexity in terms of DAI</w:t>
            </w:r>
            <w:r w:rsidRPr="004D3738">
              <w:rPr>
                <w:rFonts w:ascii="Times" w:eastAsia="SimSun" w:hAnsi="Times"/>
                <w:iCs/>
                <w:szCs w:val="21"/>
                <w:lang w:eastAsia="zh-CN"/>
              </w:rPr>
              <w:t xml:space="preserve"> counting, HARQ-ACK codebook construction</w:t>
            </w:r>
            <w:r>
              <w:rPr>
                <w:rFonts w:ascii="Times" w:eastAsia="SimSun" w:hAnsi="Times"/>
                <w:iCs/>
                <w:szCs w:val="21"/>
                <w:lang w:eastAsia="zh-CN"/>
              </w:rPr>
              <w:t>, etc.</w:t>
            </w:r>
          </w:p>
        </w:tc>
      </w:tr>
      <w:tr w:rsidR="00F550EC" w14:paraId="1E748B25" w14:textId="77777777" w:rsidTr="005F14E0">
        <w:tc>
          <w:tcPr>
            <w:tcW w:w="506" w:type="pct"/>
          </w:tcPr>
          <w:p w14:paraId="14183469" w14:textId="674AB819" w:rsidR="00F550EC" w:rsidRDefault="00F550EC" w:rsidP="005F14E0">
            <w:pPr>
              <w:jc w:val="both"/>
              <w:rPr>
                <w:rFonts w:eastAsia="SimSun"/>
                <w:szCs w:val="21"/>
                <w:lang w:val="en-US" w:eastAsia="zh-CN"/>
              </w:rPr>
            </w:pPr>
            <w:r>
              <w:rPr>
                <w:rFonts w:eastAsia="SimSun"/>
                <w:szCs w:val="21"/>
                <w:lang w:val="en-US" w:eastAsia="zh-CN"/>
              </w:rPr>
              <w:t>Apple</w:t>
            </w:r>
          </w:p>
        </w:tc>
        <w:tc>
          <w:tcPr>
            <w:tcW w:w="4494" w:type="pct"/>
          </w:tcPr>
          <w:p w14:paraId="7F9F545E" w14:textId="392F55B6" w:rsidR="00F550EC" w:rsidRDefault="00F550EC" w:rsidP="005F14E0">
            <w:pPr>
              <w:tabs>
                <w:tab w:val="num" w:pos="1800"/>
              </w:tabs>
              <w:rPr>
                <w:rFonts w:ascii="Times" w:eastAsia="SimSun" w:hAnsi="Times"/>
                <w:iCs/>
                <w:szCs w:val="21"/>
                <w:lang w:eastAsia="zh-CN"/>
              </w:rPr>
            </w:pPr>
            <w:r>
              <w:rPr>
                <w:rFonts w:ascii="Times" w:eastAsia="SimSun" w:hAnsi="Times"/>
                <w:iCs/>
                <w:szCs w:val="21"/>
                <w:lang w:eastAsia="zh-CN"/>
              </w:rPr>
              <w:t xml:space="preserve">We support to have another FG for multiple G-RNTIs. </w:t>
            </w:r>
          </w:p>
        </w:tc>
      </w:tr>
      <w:tr w:rsidR="00561766" w14:paraId="66F288C3" w14:textId="77777777" w:rsidTr="005F14E0">
        <w:tc>
          <w:tcPr>
            <w:tcW w:w="506" w:type="pct"/>
          </w:tcPr>
          <w:p w14:paraId="530B3BF7" w14:textId="1E005DDB" w:rsidR="00561766" w:rsidRPr="00561766" w:rsidRDefault="00561766" w:rsidP="005F14E0">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0AEE2493" w14:textId="77777777" w:rsidR="00561766" w:rsidRDefault="00720F32" w:rsidP="005F14E0">
            <w:pPr>
              <w:tabs>
                <w:tab w:val="num" w:pos="1800"/>
              </w:tabs>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 xml:space="preserve">ccording to the comments provided so far, majority companies are fine to add </w:t>
            </w:r>
            <w:r w:rsidRPr="00720F32">
              <w:rPr>
                <w:rFonts w:eastAsiaTheme="minorEastAsia"/>
                <w:color w:val="000000"/>
                <w:szCs w:val="21"/>
                <w:lang w:val="en-US"/>
              </w:rPr>
              <w:t>an FG for multiple G-RNTIs for multicast in addition to FG 33-2</w:t>
            </w:r>
            <w:r>
              <w:rPr>
                <w:rFonts w:eastAsiaTheme="minorEastAsia"/>
                <w:color w:val="000000"/>
                <w:szCs w:val="21"/>
                <w:lang w:val="en-US"/>
              </w:rPr>
              <w:t>.</w:t>
            </w:r>
          </w:p>
          <w:p w14:paraId="2B479B9C" w14:textId="77777777" w:rsidR="00720F32" w:rsidRDefault="00720F32" w:rsidP="005F14E0">
            <w:pPr>
              <w:tabs>
                <w:tab w:val="num" w:pos="1800"/>
              </w:tabs>
              <w:rPr>
                <w:rFonts w:eastAsiaTheme="minorEastAsia"/>
                <w:iCs/>
                <w:szCs w:val="21"/>
              </w:rPr>
            </w:pPr>
            <w:r>
              <w:rPr>
                <w:rFonts w:eastAsiaTheme="minorEastAsia" w:hint="eastAsia"/>
                <w:iCs/>
                <w:szCs w:val="21"/>
              </w:rPr>
              <w:t>T</w:t>
            </w:r>
            <w:r>
              <w:rPr>
                <w:rFonts w:eastAsiaTheme="minorEastAsia"/>
                <w:iCs/>
                <w:szCs w:val="21"/>
              </w:rPr>
              <w:t>herefore, following proposal is made:</w:t>
            </w:r>
          </w:p>
          <w:p w14:paraId="131C7A1B" w14:textId="2166D6A7" w:rsidR="00840096" w:rsidRPr="00FC1662" w:rsidRDefault="00840096" w:rsidP="00840096">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w:t>
            </w:r>
            <w:r w:rsidRPr="004B7083">
              <w:rPr>
                <w:b/>
                <w:bCs/>
                <w:szCs w:val="21"/>
                <w:highlight w:val="yellow"/>
                <w:lang w:val="en-US"/>
              </w:rPr>
              <w:t>al 3-2:</w:t>
            </w:r>
          </w:p>
          <w:p w14:paraId="46851601" w14:textId="337D6E94" w:rsidR="00840096" w:rsidRPr="005B3D8C" w:rsidRDefault="00840096" w:rsidP="00840096">
            <w:pPr>
              <w:pStyle w:val="aff0"/>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33</w:t>
            </w:r>
            <w:r w:rsidRPr="00081708">
              <w:rPr>
                <w:b/>
                <w:bCs/>
                <w:szCs w:val="21"/>
                <w:lang w:val="en-US"/>
              </w:rPr>
              <w:t>-</w:t>
            </w:r>
            <w:r>
              <w:rPr>
                <w:b/>
                <w:bCs/>
                <w:szCs w:val="21"/>
                <w:lang w:val="en-US"/>
              </w:rPr>
              <w:t>2</w:t>
            </w:r>
            <w:r w:rsidR="004B7083">
              <w:rPr>
                <w:b/>
                <w:bCs/>
                <w:szCs w:val="21"/>
                <w:lang w:val="en-US"/>
              </w:rPr>
              <w:t>-x</w:t>
            </w:r>
            <w:r w:rsidRPr="00081708">
              <w:rPr>
                <w:b/>
                <w:bCs/>
                <w:szCs w:val="21"/>
                <w:lang w:val="en-US"/>
              </w:rPr>
              <w:t xml:space="preserve"> is </w:t>
            </w:r>
            <w:r>
              <w:rPr>
                <w:b/>
                <w:bCs/>
                <w:szCs w:val="21"/>
                <w:lang w:val="en-US"/>
              </w:rPr>
              <w:t>added</w:t>
            </w:r>
            <w:r w:rsidRPr="00081708">
              <w:rPr>
                <w:b/>
                <w:bCs/>
                <w:szCs w:val="21"/>
                <w:lang w:val="en-US"/>
              </w:rPr>
              <w:t xml:space="preserve"> as “</w:t>
            </w:r>
            <w:r w:rsidR="00077D79" w:rsidRPr="00077D79">
              <w:rPr>
                <w:b/>
                <w:bCs/>
                <w:szCs w:val="21"/>
                <w:lang w:val="en-US"/>
              </w:rPr>
              <w:t>Multiple G-RNTIs for group-common PDSCHs</w:t>
            </w:r>
            <w:r w:rsidRPr="00081708">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840096" w14:paraId="1070243F" w14:textId="77777777" w:rsidTr="005F14E0">
              <w:trPr>
                <w:trHeight w:val="20"/>
              </w:trPr>
              <w:tc>
                <w:tcPr>
                  <w:tcW w:w="252" w:type="pct"/>
                  <w:tcBorders>
                    <w:top w:val="single" w:sz="4" w:space="0" w:color="auto"/>
                    <w:left w:val="single" w:sz="4" w:space="0" w:color="auto"/>
                    <w:bottom w:val="single" w:sz="4" w:space="0" w:color="auto"/>
                    <w:right w:val="single" w:sz="4" w:space="0" w:color="auto"/>
                  </w:tcBorders>
                  <w:hideMark/>
                </w:tcPr>
                <w:p w14:paraId="7AAA070A" w14:textId="77777777" w:rsidR="00840096" w:rsidRDefault="00840096" w:rsidP="0084009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67DD134D" w14:textId="42BF5F34" w:rsidR="00840096" w:rsidRDefault="00840096" w:rsidP="00840096">
                  <w:pPr>
                    <w:pStyle w:val="TAL"/>
                    <w:rPr>
                      <w:rFonts w:asciiTheme="majorHAnsi" w:hAnsiTheme="majorHAnsi" w:cstheme="majorHAnsi"/>
                      <w:szCs w:val="18"/>
                      <w:lang w:eastAsia="zh-CN"/>
                    </w:rPr>
                  </w:pPr>
                  <w:r>
                    <w:rPr>
                      <w:rFonts w:asciiTheme="majorHAnsi" w:hAnsiTheme="majorHAnsi" w:cstheme="majorHAnsi"/>
                      <w:szCs w:val="18"/>
                      <w:lang w:eastAsia="zh-CN"/>
                    </w:rPr>
                    <w:t>33-</w:t>
                  </w:r>
                  <w:r w:rsidR="004B7083">
                    <w:rPr>
                      <w:rFonts w:asciiTheme="majorHAnsi" w:hAnsiTheme="majorHAnsi" w:cstheme="majorHAnsi"/>
                      <w:szCs w:val="18"/>
                      <w:lang w:eastAsia="zh-CN"/>
                    </w:rPr>
                    <w:t>2-x</w:t>
                  </w:r>
                </w:p>
              </w:tc>
              <w:tc>
                <w:tcPr>
                  <w:tcW w:w="348" w:type="pct"/>
                  <w:tcBorders>
                    <w:top w:val="single" w:sz="4" w:space="0" w:color="auto"/>
                    <w:left w:val="single" w:sz="4" w:space="0" w:color="auto"/>
                    <w:bottom w:val="single" w:sz="4" w:space="0" w:color="auto"/>
                    <w:right w:val="single" w:sz="4" w:space="0" w:color="auto"/>
                  </w:tcBorders>
                  <w:hideMark/>
                </w:tcPr>
                <w:p w14:paraId="273A56CD" w14:textId="392D6C8F" w:rsidR="00840096" w:rsidRDefault="004B7083" w:rsidP="00840096">
                  <w:pPr>
                    <w:pStyle w:val="TAL"/>
                    <w:rPr>
                      <w:rFonts w:asciiTheme="majorHAnsi" w:eastAsia="SimSun" w:hAnsiTheme="majorHAnsi" w:cstheme="majorHAnsi"/>
                      <w:szCs w:val="18"/>
                      <w:lang w:eastAsia="zh-CN"/>
                    </w:rPr>
                  </w:pPr>
                  <w:r w:rsidRPr="004B7083">
                    <w:rPr>
                      <w:rFonts w:asciiTheme="majorHAnsi" w:eastAsia="SimSun" w:hAnsiTheme="majorHAnsi" w:cstheme="majorHAnsi"/>
                      <w:szCs w:val="18"/>
                      <w:lang w:eastAsia="zh-CN"/>
                    </w:rPr>
                    <w:t>Multiple G-RNTIs for group-common PDSCHs</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52D25E29" w14:textId="77777777" w:rsidR="004B7083" w:rsidRPr="004B7083" w:rsidRDefault="004B7083" w:rsidP="004B7083">
                  <w:pPr>
                    <w:autoSpaceDE w:val="0"/>
                    <w:autoSpaceDN w:val="0"/>
                    <w:adjustRightInd w:val="0"/>
                    <w:snapToGrid w:val="0"/>
                    <w:contextualSpacing/>
                    <w:jc w:val="both"/>
                    <w:rPr>
                      <w:rFonts w:asciiTheme="majorHAnsi" w:hAnsiTheme="majorHAnsi" w:cstheme="majorHAnsi"/>
                      <w:sz w:val="18"/>
                      <w:szCs w:val="18"/>
                    </w:rPr>
                  </w:pPr>
                  <w:r w:rsidRPr="004B7083">
                    <w:rPr>
                      <w:rFonts w:asciiTheme="majorHAnsi" w:hAnsiTheme="majorHAnsi" w:cstheme="majorHAnsi"/>
                      <w:sz w:val="18"/>
                      <w:szCs w:val="18"/>
                    </w:rPr>
                    <w:t>Capability on number of G-RNTI for broadcast</w:t>
                  </w:r>
                </w:p>
                <w:p w14:paraId="66657193" w14:textId="2F9B0004" w:rsidR="00840096" w:rsidRPr="004B7083" w:rsidRDefault="004B7083" w:rsidP="004B7083">
                  <w:pPr>
                    <w:autoSpaceDE w:val="0"/>
                    <w:autoSpaceDN w:val="0"/>
                    <w:adjustRightInd w:val="0"/>
                    <w:snapToGrid w:val="0"/>
                    <w:contextualSpacing/>
                    <w:jc w:val="both"/>
                    <w:rPr>
                      <w:rFonts w:asciiTheme="majorHAnsi" w:hAnsiTheme="majorHAnsi" w:cstheme="majorHAnsi"/>
                      <w:sz w:val="18"/>
                      <w:szCs w:val="18"/>
                    </w:rPr>
                  </w:pPr>
                  <w:r w:rsidRPr="004B7083">
                    <w:rPr>
                      <w:rFonts w:asciiTheme="majorHAnsi" w:hAnsiTheme="majorHAnsi" w:cstheme="majorHAnsi"/>
                      <w:sz w:val="18"/>
                      <w:szCs w:val="18"/>
                    </w:rPr>
                    <w:t>FFS details.</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5CC2FA27" w14:textId="18368620" w:rsidR="00840096" w:rsidRPr="00204BA4" w:rsidRDefault="00204BA4" w:rsidP="00840096">
                  <w:pPr>
                    <w:pStyle w:val="TAL"/>
                    <w:rPr>
                      <w:rFonts w:asciiTheme="majorHAnsi" w:hAnsiTheme="majorHAnsi" w:cstheme="majorHAnsi"/>
                      <w:szCs w:val="18"/>
                      <w:lang w:eastAsia="ja-JP"/>
                    </w:rPr>
                  </w:pPr>
                  <w:r w:rsidRPr="00204BA4">
                    <w:rPr>
                      <w:rFonts w:asciiTheme="majorHAnsi" w:hAnsiTheme="majorHAnsi" w:cstheme="majorHAnsi" w:hint="eastAsia"/>
                      <w:szCs w:val="18"/>
                      <w:lang w:eastAsia="ja-JP"/>
                    </w:rPr>
                    <w:t>3</w:t>
                  </w:r>
                  <w:r w:rsidRPr="00204BA4">
                    <w:rPr>
                      <w:rFonts w:asciiTheme="majorHAnsi" w:hAnsiTheme="majorHAnsi" w:cstheme="majorHAnsi"/>
                      <w:szCs w:val="18"/>
                      <w:lang w:eastAsia="ja-JP"/>
                    </w:rPr>
                    <w:t>3-</w:t>
                  </w:r>
                  <w:r>
                    <w:rPr>
                      <w:rFonts w:asciiTheme="majorHAnsi" w:hAnsiTheme="majorHAnsi" w:cstheme="majorHAnsi"/>
                      <w:szCs w:val="18"/>
                      <w:lang w:eastAsia="ja-JP"/>
                    </w:rPr>
                    <w:t>2</w:t>
                  </w:r>
                </w:p>
              </w:tc>
              <w:tc>
                <w:tcPr>
                  <w:tcW w:w="192" w:type="pct"/>
                  <w:tcBorders>
                    <w:top w:val="single" w:sz="4" w:space="0" w:color="auto"/>
                    <w:left w:val="single" w:sz="4" w:space="0" w:color="auto"/>
                    <w:bottom w:val="single" w:sz="4" w:space="0" w:color="auto"/>
                    <w:right w:val="single" w:sz="4" w:space="0" w:color="auto"/>
                  </w:tcBorders>
                  <w:hideMark/>
                </w:tcPr>
                <w:p w14:paraId="3F039DA2" w14:textId="77777777" w:rsidR="00840096" w:rsidRDefault="00840096" w:rsidP="00840096">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8C3262C" w14:textId="77777777" w:rsidR="00840096" w:rsidRDefault="00840096" w:rsidP="00840096">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419C230D" w14:textId="77777777" w:rsidR="00840096" w:rsidRDefault="00840096" w:rsidP="00840096">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1DF984FD" w14:textId="77777777" w:rsidR="00840096" w:rsidRDefault="00840096" w:rsidP="0084009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086F9A88" w14:textId="77777777" w:rsidR="00840096" w:rsidRDefault="00840096" w:rsidP="0084009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3C8804DC" w14:textId="77777777" w:rsidR="00840096" w:rsidRDefault="00840096" w:rsidP="0084009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492F4144" w14:textId="77777777" w:rsidR="00840096" w:rsidRDefault="00840096" w:rsidP="00840096">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4E7A346" w14:textId="77777777" w:rsidR="00840096" w:rsidRDefault="00840096" w:rsidP="00840096">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356F788A" w14:textId="77777777" w:rsidR="00840096" w:rsidRDefault="00840096" w:rsidP="00840096">
                  <w:pPr>
                    <w:pStyle w:val="TAL"/>
                    <w:rPr>
                      <w:rFonts w:asciiTheme="majorHAnsi" w:hAnsiTheme="majorHAnsi" w:cstheme="majorHAnsi"/>
                      <w:szCs w:val="18"/>
                      <w:lang w:eastAsia="ja-JP"/>
                    </w:rPr>
                  </w:pPr>
                  <w:r>
                    <w:rPr>
                      <w:rFonts w:cs="Arial"/>
                      <w:szCs w:val="18"/>
                    </w:rPr>
                    <w:t>Optional with capability signalling</w:t>
                  </w:r>
                </w:p>
              </w:tc>
            </w:tr>
          </w:tbl>
          <w:p w14:paraId="392B3DC2" w14:textId="77777777" w:rsidR="00840096" w:rsidRDefault="00840096" w:rsidP="00840096">
            <w:pPr>
              <w:tabs>
                <w:tab w:val="num" w:pos="1800"/>
              </w:tabs>
              <w:rPr>
                <w:rFonts w:eastAsiaTheme="minorEastAsia"/>
                <w:color w:val="000000"/>
                <w:szCs w:val="21"/>
                <w:lang w:val="en-US"/>
              </w:rPr>
            </w:pPr>
          </w:p>
          <w:p w14:paraId="71085003" w14:textId="53BD63D0" w:rsidR="00720F32" w:rsidRPr="00BC714C" w:rsidRDefault="00840096" w:rsidP="005F14E0">
            <w:pPr>
              <w:tabs>
                <w:tab w:val="num" w:pos="1800"/>
              </w:tabs>
              <w:rPr>
                <w:rFonts w:eastAsiaTheme="minorEastAsia"/>
                <w:iCs/>
                <w:szCs w:val="21"/>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561766" w14:paraId="3326E5CC" w14:textId="77777777" w:rsidTr="005F14E0">
        <w:tc>
          <w:tcPr>
            <w:tcW w:w="506" w:type="pct"/>
          </w:tcPr>
          <w:p w14:paraId="7B1042DD" w14:textId="0FE015CF" w:rsidR="00561766" w:rsidRDefault="009F1AEA" w:rsidP="005F14E0">
            <w:pPr>
              <w:jc w:val="both"/>
              <w:rPr>
                <w:rFonts w:eastAsia="SimSun"/>
                <w:szCs w:val="21"/>
                <w:lang w:val="en-US" w:eastAsia="zh-CN"/>
              </w:rPr>
            </w:pPr>
            <w:r>
              <w:rPr>
                <w:rFonts w:eastAsia="SimSun"/>
                <w:szCs w:val="21"/>
                <w:lang w:val="en-US" w:eastAsia="zh-CN"/>
              </w:rPr>
              <w:t>vivo 2</w:t>
            </w:r>
          </w:p>
        </w:tc>
        <w:tc>
          <w:tcPr>
            <w:tcW w:w="4494" w:type="pct"/>
          </w:tcPr>
          <w:p w14:paraId="368C959F" w14:textId="112AFDD2" w:rsidR="006E041D" w:rsidRDefault="009F1AEA" w:rsidP="009F1AEA">
            <w:pPr>
              <w:tabs>
                <w:tab w:val="num" w:pos="1800"/>
              </w:tabs>
              <w:rPr>
                <w:rFonts w:ascii="Times" w:eastAsia="SimSun" w:hAnsi="Times"/>
                <w:iCs/>
                <w:szCs w:val="21"/>
                <w:lang w:eastAsia="zh-CN"/>
              </w:rPr>
            </w:pPr>
            <w:r>
              <w:rPr>
                <w:rFonts w:ascii="Times" w:eastAsia="SimSun" w:hAnsi="Times"/>
                <w:iCs/>
                <w:szCs w:val="21"/>
                <w:lang w:eastAsia="zh-CN"/>
              </w:rPr>
              <w:t>We support this FG, and</w:t>
            </w:r>
            <w:r w:rsidR="006E041D">
              <w:rPr>
                <w:rFonts w:ascii="Times" w:eastAsia="SimSun" w:hAnsi="Times"/>
                <w:iCs/>
                <w:szCs w:val="21"/>
                <w:lang w:eastAsia="zh-CN"/>
              </w:rPr>
              <w:t xml:space="preserve"> broadcast should be changed to groupcast as below:</w:t>
            </w:r>
          </w:p>
          <w:p w14:paraId="4D2EFBF4" w14:textId="74F94CA1" w:rsidR="009F1AEA" w:rsidRPr="009F1AEA" w:rsidRDefault="009F1AEA" w:rsidP="009F1AEA">
            <w:pPr>
              <w:tabs>
                <w:tab w:val="num" w:pos="1800"/>
              </w:tabs>
              <w:rPr>
                <w:rFonts w:ascii="Times" w:eastAsia="SimSun" w:hAnsi="Times"/>
                <w:iCs/>
                <w:szCs w:val="21"/>
                <w:lang w:eastAsia="zh-CN"/>
              </w:rPr>
            </w:pPr>
            <w:r>
              <w:rPr>
                <w:rFonts w:ascii="Times" w:eastAsia="SimSun" w:hAnsi="Times"/>
                <w:iCs/>
                <w:szCs w:val="21"/>
                <w:lang w:eastAsia="zh-CN"/>
              </w:rPr>
              <w:t xml:space="preserve"> </w:t>
            </w:r>
            <w:r w:rsidRPr="009F1AEA">
              <w:rPr>
                <w:rFonts w:ascii="Times" w:eastAsia="SimSun" w:hAnsi="Times"/>
                <w:iCs/>
                <w:szCs w:val="21"/>
                <w:lang w:eastAsia="zh-CN"/>
              </w:rPr>
              <w:t>Capability on number of G-RNTI for</w:t>
            </w:r>
            <w:r w:rsidR="006E041D">
              <w:rPr>
                <w:rFonts w:ascii="Times" w:eastAsia="SimSun" w:hAnsi="Times"/>
                <w:iCs/>
                <w:szCs w:val="21"/>
                <w:lang w:eastAsia="zh-CN"/>
              </w:rPr>
              <w:t xml:space="preserve"> </w:t>
            </w:r>
            <w:r w:rsidR="006E041D" w:rsidRPr="006E041D">
              <w:rPr>
                <w:rFonts w:ascii="Times" w:eastAsia="SimSun" w:hAnsi="Times"/>
                <w:iCs/>
                <w:color w:val="FF0000"/>
                <w:szCs w:val="21"/>
                <w:lang w:eastAsia="zh-CN"/>
              </w:rPr>
              <w:t>groupcast</w:t>
            </w:r>
            <w:r w:rsidRPr="009F1AEA">
              <w:rPr>
                <w:rFonts w:ascii="Times" w:eastAsia="SimSun" w:hAnsi="Times"/>
                <w:iCs/>
                <w:szCs w:val="21"/>
                <w:lang w:eastAsia="zh-CN"/>
              </w:rPr>
              <w:t xml:space="preserve"> </w:t>
            </w:r>
            <w:r w:rsidRPr="006E041D">
              <w:rPr>
                <w:rFonts w:ascii="Times" w:eastAsia="SimSun" w:hAnsi="Times"/>
                <w:iCs/>
                <w:strike/>
                <w:szCs w:val="21"/>
                <w:lang w:eastAsia="zh-CN"/>
              </w:rPr>
              <w:t>broadcast</w:t>
            </w:r>
            <w:r w:rsidR="006E041D">
              <w:rPr>
                <w:rFonts w:ascii="Times" w:eastAsia="SimSun" w:hAnsi="Times"/>
                <w:iCs/>
                <w:strike/>
                <w:szCs w:val="21"/>
                <w:lang w:eastAsia="zh-CN"/>
              </w:rPr>
              <w:t xml:space="preserve"> </w:t>
            </w:r>
          </w:p>
          <w:p w14:paraId="39E2215E" w14:textId="1E84A0AD" w:rsidR="00561766" w:rsidRDefault="009F1AEA" w:rsidP="009F1AEA">
            <w:pPr>
              <w:tabs>
                <w:tab w:val="num" w:pos="1800"/>
              </w:tabs>
              <w:rPr>
                <w:rFonts w:ascii="Times" w:eastAsia="SimSun" w:hAnsi="Times"/>
                <w:iCs/>
                <w:szCs w:val="21"/>
                <w:lang w:eastAsia="zh-CN"/>
              </w:rPr>
            </w:pPr>
            <w:r w:rsidRPr="009F1AEA">
              <w:rPr>
                <w:rFonts w:ascii="Times" w:eastAsia="SimSun" w:hAnsi="Times"/>
                <w:iCs/>
                <w:szCs w:val="21"/>
                <w:lang w:eastAsia="zh-CN"/>
              </w:rPr>
              <w:t>FFS details.</w:t>
            </w:r>
          </w:p>
        </w:tc>
      </w:tr>
      <w:tr w:rsidR="00E97EF3" w14:paraId="67527A19" w14:textId="77777777" w:rsidTr="005F14E0">
        <w:tc>
          <w:tcPr>
            <w:tcW w:w="506" w:type="pct"/>
          </w:tcPr>
          <w:p w14:paraId="32FE7127" w14:textId="76FCCD25" w:rsidR="00E97EF3" w:rsidRDefault="00E97EF3" w:rsidP="00E97EF3">
            <w:pPr>
              <w:jc w:val="both"/>
              <w:rPr>
                <w:rFonts w:eastAsia="SimSun"/>
                <w:szCs w:val="21"/>
                <w:lang w:val="en-US" w:eastAsia="zh-CN"/>
              </w:rPr>
            </w:pPr>
            <w:r>
              <w:rPr>
                <w:rFonts w:eastAsia="SimSun" w:hint="eastAsia"/>
                <w:szCs w:val="21"/>
                <w:lang w:val="en-US" w:eastAsia="zh-CN"/>
              </w:rPr>
              <w:t>Medi</w:t>
            </w:r>
            <w:r>
              <w:rPr>
                <w:rFonts w:eastAsia="SimSun"/>
                <w:szCs w:val="21"/>
                <w:lang w:val="en-US" w:eastAsia="zh-CN"/>
              </w:rPr>
              <w:t>aTek2</w:t>
            </w:r>
          </w:p>
        </w:tc>
        <w:tc>
          <w:tcPr>
            <w:tcW w:w="4494" w:type="pct"/>
          </w:tcPr>
          <w:p w14:paraId="6647B0B2" w14:textId="7DB5874E" w:rsidR="00E97EF3" w:rsidRDefault="00E97EF3" w:rsidP="00E97EF3">
            <w:pPr>
              <w:tabs>
                <w:tab w:val="num" w:pos="1800"/>
              </w:tabs>
              <w:rPr>
                <w:rFonts w:ascii="Times" w:eastAsia="SimSun" w:hAnsi="Times"/>
                <w:iCs/>
                <w:szCs w:val="21"/>
                <w:lang w:eastAsia="zh-CN"/>
              </w:rPr>
            </w:pPr>
            <w:r>
              <w:rPr>
                <w:rFonts w:ascii="Times" w:eastAsia="SimSun" w:hAnsi="Times"/>
                <w:iCs/>
                <w:szCs w:val="21"/>
                <w:lang w:eastAsia="zh-CN"/>
              </w:rPr>
              <w:t xml:space="preserve">We are </w:t>
            </w:r>
            <w:r>
              <w:rPr>
                <w:rFonts w:ascii="Times" w:eastAsia="SimSun" w:hAnsi="Times" w:hint="eastAsia"/>
                <w:iCs/>
                <w:szCs w:val="21"/>
                <w:lang w:eastAsia="zh-CN"/>
              </w:rPr>
              <w:t>Ok</w:t>
            </w:r>
            <w:r>
              <w:rPr>
                <w:rFonts w:ascii="Times" w:eastAsia="SimSun" w:hAnsi="Times"/>
                <w:iCs/>
                <w:szCs w:val="21"/>
                <w:lang w:eastAsia="zh-CN"/>
              </w:rPr>
              <w:t xml:space="preserve"> </w:t>
            </w:r>
            <w:r>
              <w:rPr>
                <w:rFonts w:ascii="Times" w:eastAsia="SimSun" w:hAnsi="Times" w:hint="eastAsia"/>
                <w:iCs/>
                <w:szCs w:val="21"/>
                <w:lang w:eastAsia="zh-CN"/>
              </w:rPr>
              <w:t>for the new FG</w:t>
            </w:r>
            <w:r>
              <w:rPr>
                <w:rFonts w:ascii="Times" w:eastAsia="SimSun" w:hAnsi="Times"/>
                <w:iCs/>
                <w:szCs w:val="21"/>
                <w:lang w:eastAsia="zh-CN"/>
              </w:rPr>
              <w:t xml:space="preserve">. Agree with </w:t>
            </w:r>
            <w:proofErr w:type="spellStart"/>
            <w:r>
              <w:rPr>
                <w:rFonts w:ascii="Times" w:eastAsia="SimSun" w:hAnsi="Times"/>
                <w:iCs/>
                <w:szCs w:val="21"/>
                <w:lang w:eastAsia="zh-CN"/>
              </w:rPr>
              <w:t>vivo’s</w:t>
            </w:r>
            <w:proofErr w:type="spellEnd"/>
            <w:r>
              <w:rPr>
                <w:rFonts w:ascii="Times" w:eastAsia="SimSun" w:hAnsi="Times"/>
                <w:iCs/>
                <w:szCs w:val="21"/>
                <w:lang w:eastAsia="zh-CN"/>
              </w:rPr>
              <w:t xml:space="preserve"> suggestion.</w:t>
            </w:r>
          </w:p>
        </w:tc>
      </w:tr>
      <w:tr w:rsidR="007F1115" w14:paraId="014E98F7" w14:textId="77777777" w:rsidTr="005F14E0">
        <w:tc>
          <w:tcPr>
            <w:tcW w:w="506" w:type="pct"/>
          </w:tcPr>
          <w:p w14:paraId="20C8F802" w14:textId="2F9E6958" w:rsidR="007F1115" w:rsidRDefault="007F1115" w:rsidP="007F1115">
            <w:pPr>
              <w:jc w:val="both"/>
              <w:rPr>
                <w:rFonts w:eastAsia="SimSun"/>
                <w:szCs w:val="21"/>
                <w:lang w:val="en-US" w:eastAsia="zh-CN"/>
              </w:rPr>
            </w:pPr>
            <w:r>
              <w:rPr>
                <w:rFonts w:eastAsia="SimSun"/>
                <w:szCs w:val="21"/>
                <w:lang w:val="en-US" w:eastAsia="zh-CN"/>
              </w:rPr>
              <w:t>Nokia, NSB</w:t>
            </w:r>
          </w:p>
        </w:tc>
        <w:tc>
          <w:tcPr>
            <w:tcW w:w="4494" w:type="pct"/>
          </w:tcPr>
          <w:p w14:paraId="58DF15A7" w14:textId="6B3C2D4F" w:rsidR="007F1115" w:rsidRDefault="007F1115" w:rsidP="007F1115">
            <w:pPr>
              <w:tabs>
                <w:tab w:val="num" w:pos="1800"/>
              </w:tabs>
              <w:rPr>
                <w:rFonts w:ascii="Times" w:eastAsia="SimSun" w:hAnsi="Times"/>
                <w:iCs/>
                <w:szCs w:val="21"/>
                <w:lang w:eastAsia="zh-CN"/>
              </w:rPr>
            </w:pPr>
            <w:r>
              <w:rPr>
                <w:rFonts w:ascii="Times" w:eastAsia="SimSun" w:hAnsi="Times"/>
                <w:iCs/>
                <w:szCs w:val="21"/>
                <w:lang w:eastAsia="zh-CN"/>
              </w:rPr>
              <w:t xml:space="preserve">We support the proposal with the vivo update on groupcast above. </w:t>
            </w:r>
          </w:p>
        </w:tc>
      </w:tr>
      <w:tr w:rsidR="00C8089E" w14:paraId="7A9E119F" w14:textId="77777777" w:rsidTr="00F26731">
        <w:trPr>
          <w:trHeight w:val="786"/>
        </w:trPr>
        <w:tc>
          <w:tcPr>
            <w:tcW w:w="506" w:type="pct"/>
          </w:tcPr>
          <w:p w14:paraId="00E8DDB9" w14:textId="5CBE76E4" w:rsidR="00C8089E" w:rsidRDefault="00C8089E" w:rsidP="00C8089E">
            <w:pPr>
              <w:jc w:val="both"/>
              <w:rPr>
                <w:rFonts w:eastAsia="SimSun"/>
                <w:szCs w:val="21"/>
                <w:lang w:val="en-US" w:eastAsia="zh-CN"/>
              </w:rPr>
            </w:pPr>
            <w:r>
              <w:rPr>
                <w:rFonts w:eastAsia="SimSun"/>
                <w:szCs w:val="21"/>
                <w:lang w:val="en-US" w:eastAsia="zh-CN"/>
              </w:rPr>
              <w:t>Lenovo, Motorola Mobility</w:t>
            </w:r>
          </w:p>
        </w:tc>
        <w:tc>
          <w:tcPr>
            <w:tcW w:w="4494" w:type="pct"/>
          </w:tcPr>
          <w:p w14:paraId="008EA008" w14:textId="11E3F9E6" w:rsidR="00C8089E" w:rsidRDefault="00C8089E" w:rsidP="00C8089E">
            <w:pPr>
              <w:tabs>
                <w:tab w:val="num" w:pos="1800"/>
              </w:tabs>
              <w:rPr>
                <w:rFonts w:ascii="Times" w:eastAsia="SimSun" w:hAnsi="Times"/>
                <w:iCs/>
                <w:szCs w:val="21"/>
                <w:lang w:eastAsia="zh-CN"/>
              </w:rPr>
            </w:pPr>
            <w:r>
              <w:rPr>
                <w:rFonts w:ascii="Times" w:eastAsia="SimSun" w:hAnsi="Times"/>
                <w:iCs/>
                <w:szCs w:val="21"/>
                <w:lang w:eastAsia="zh-CN"/>
              </w:rPr>
              <w:t xml:space="preserve">We are OK with </w:t>
            </w:r>
            <w:proofErr w:type="spellStart"/>
            <w:r>
              <w:rPr>
                <w:rFonts w:ascii="Times" w:eastAsia="SimSun" w:hAnsi="Times"/>
                <w:iCs/>
                <w:szCs w:val="21"/>
                <w:lang w:eastAsia="zh-CN"/>
              </w:rPr>
              <w:t>vivo’s</w:t>
            </w:r>
            <w:proofErr w:type="spellEnd"/>
            <w:r>
              <w:rPr>
                <w:rFonts w:ascii="Times" w:eastAsia="SimSun" w:hAnsi="Times"/>
                <w:iCs/>
                <w:szCs w:val="21"/>
                <w:lang w:eastAsia="zh-CN"/>
              </w:rPr>
              <w:t xml:space="preserve"> modification.</w:t>
            </w:r>
          </w:p>
        </w:tc>
      </w:tr>
      <w:tr w:rsidR="00F26731" w14:paraId="63C8F324" w14:textId="77777777" w:rsidTr="005F14E0">
        <w:tc>
          <w:tcPr>
            <w:tcW w:w="506" w:type="pct"/>
          </w:tcPr>
          <w:p w14:paraId="06312046" w14:textId="0DE3FCF4" w:rsidR="00F26731" w:rsidRDefault="00F26731" w:rsidP="00F26731">
            <w:pPr>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25AFC944" w14:textId="7E6BD9EE" w:rsidR="00F26731" w:rsidRDefault="00F26731" w:rsidP="00F26731">
            <w:pPr>
              <w:tabs>
                <w:tab w:val="num" w:pos="1800"/>
              </w:tabs>
              <w:rPr>
                <w:rFonts w:ascii="Times" w:eastAsia="SimSun" w:hAnsi="Times"/>
                <w:iCs/>
                <w:szCs w:val="21"/>
                <w:lang w:eastAsia="zh-CN"/>
              </w:rPr>
            </w:pPr>
            <w:r>
              <w:rPr>
                <w:rFonts w:ascii="Times" w:eastAsia="SimSun" w:hAnsi="Times" w:hint="eastAsia"/>
                <w:iCs/>
                <w:szCs w:val="21"/>
                <w:lang w:eastAsia="zh-CN"/>
              </w:rPr>
              <w:t>S</w:t>
            </w:r>
            <w:r>
              <w:rPr>
                <w:rFonts w:ascii="Times" w:eastAsia="SimSun" w:hAnsi="Times"/>
                <w:iCs/>
                <w:szCs w:val="21"/>
                <w:lang w:eastAsia="zh-CN"/>
              </w:rPr>
              <w:t xml:space="preserve">upport this FG, also fine with </w:t>
            </w:r>
            <w:proofErr w:type="spellStart"/>
            <w:r>
              <w:rPr>
                <w:rFonts w:ascii="Times" w:eastAsia="SimSun" w:hAnsi="Times"/>
                <w:iCs/>
                <w:szCs w:val="21"/>
                <w:lang w:eastAsia="zh-CN"/>
              </w:rPr>
              <w:t>vivo’s</w:t>
            </w:r>
            <w:proofErr w:type="spellEnd"/>
            <w:r>
              <w:rPr>
                <w:rFonts w:ascii="Times" w:eastAsia="SimSun" w:hAnsi="Times"/>
                <w:iCs/>
                <w:szCs w:val="21"/>
                <w:lang w:eastAsia="zh-CN"/>
              </w:rPr>
              <w:t xml:space="preserve"> revision.</w:t>
            </w:r>
          </w:p>
        </w:tc>
      </w:tr>
      <w:tr w:rsidR="00936F90" w14:paraId="4AFB0AEF" w14:textId="77777777" w:rsidTr="005F14E0">
        <w:tc>
          <w:tcPr>
            <w:tcW w:w="506" w:type="pct"/>
          </w:tcPr>
          <w:p w14:paraId="15B43F95" w14:textId="229E70C2" w:rsidR="00936F90" w:rsidRDefault="00936F90" w:rsidP="00936F90">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L3</w:t>
            </w:r>
          </w:p>
        </w:tc>
        <w:tc>
          <w:tcPr>
            <w:tcW w:w="4494" w:type="pct"/>
          </w:tcPr>
          <w:p w14:paraId="335877C0" w14:textId="7BC679C2" w:rsidR="00936F90" w:rsidRDefault="00936F90" w:rsidP="00936F90">
            <w:pPr>
              <w:rPr>
                <w:rFonts w:eastAsiaTheme="minorEastAsia"/>
                <w:lang w:val="en-US"/>
              </w:rPr>
            </w:pPr>
            <w:r>
              <w:rPr>
                <w:rFonts w:eastAsia="ＭＳ Ｐゴシック"/>
                <w:color w:val="000000" w:themeColor="text1"/>
                <w:lang w:val="en-US"/>
              </w:rPr>
              <w:t xml:space="preserve">Since no </w:t>
            </w:r>
            <w:r>
              <w:rPr>
                <w:rFonts w:eastAsiaTheme="minorEastAsia"/>
                <w:lang w:val="en-US"/>
              </w:rPr>
              <w:t>concerns/objections have been received so far (more than 24 hours from FL2), the same proposal (with editorial revision) is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50639CFB" w14:textId="7F274560" w:rsidR="00936F90" w:rsidRPr="00FC1662" w:rsidRDefault="00936F90" w:rsidP="00936F90">
            <w:pPr>
              <w:spacing w:afterLines="50" w:after="120"/>
              <w:jc w:val="both"/>
              <w:rPr>
                <w:b/>
                <w:bCs/>
                <w:szCs w:val="21"/>
                <w:lang w:val="en-US"/>
              </w:rPr>
            </w:pPr>
            <w:r w:rsidRPr="00FC1662">
              <w:rPr>
                <w:b/>
                <w:bCs/>
                <w:szCs w:val="21"/>
                <w:highlight w:val="yellow"/>
                <w:lang w:val="en-US"/>
              </w:rPr>
              <w:t xml:space="preserve">High priority </w:t>
            </w:r>
            <w:r>
              <w:rPr>
                <w:b/>
                <w:bCs/>
                <w:szCs w:val="21"/>
                <w:highlight w:val="yellow"/>
                <w:lang w:val="en-US"/>
              </w:rPr>
              <w:t>propos</w:t>
            </w:r>
            <w:r w:rsidRPr="004B7083">
              <w:rPr>
                <w:b/>
                <w:bCs/>
                <w:szCs w:val="21"/>
                <w:highlight w:val="yellow"/>
                <w:lang w:val="en-US"/>
              </w:rPr>
              <w:t>al 3-2:</w:t>
            </w:r>
          </w:p>
          <w:p w14:paraId="188A208D" w14:textId="77777777" w:rsidR="00936F90" w:rsidRPr="005B3D8C" w:rsidRDefault="00936F90" w:rsidP="00936F90">
            <w:pPr>
              <w:pStyle w:val="aff0"/>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33</w:t>
            </w:r>
            <w:r w:rsidRPr="00081708">
              <w:rPr>
                <w:b/>
                <w:bCs/>
                <w:szCs w:val="21"/>
                <w:lang w:val="en-US"/>
              </w:rPr>
              <w:t>-</w:t>
            </w:r>
            <w:r>
              <w:rPr>
                <w:b/>
                <w:bCs/>
                <w:szCs w:val="21"/>
                <w:lang w:val="en-US"/>
              </w:rPr>
              <w:t>2-x</w:t>
            </w:r>
            <w:r w:rsidRPr="00081708">
              <w:rPr>
                <w:b/>
                <w:bCs/>
                <w:szCs w:val="21"/>
                <w:lang w:val="en-US"/>
              </w:rPr>
              <w:t xml:space="preserve"> is </w:t>
            </w:r>
            <w:r>
              <w:rPr>
                <w:b/>
                <w:bCs/>
                <w:szCs w:val="21"/>
                <w:lang w:val="en-US"/>
              </w:rPr>
              <w:t>added</w:t>
            </w:r>
            <w:r w:rsidRPr="00081708">
              <w:rPr>
                <w:b/>
                <w:bCs/>
                <w:szCs w:val="21"/>
                <w:lang w:val="en-US"/>
              </w:rPr>
              <w:t xml:space="preserve"> as “</w:t>
            </w:r>
            <w:r w:rsidRPr="00077D79">
              <w:rPr>
                <w:b/>
                <w:bCs/>
                <w:szCs w:val="21"/>
                <w:lang w:val="en-US"/>
              </w:rPr>
              <w:t>Multiple G-RNTIs for group-common PDSCHs</w:t>
            </w:r>
            <w:r w:rsidRPr="00081708">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936F90" w14:paraId="67E0AE4D" w14:textId="77777777" w:rsidTr="002C19B0">
              <w:trPr>
                <w:trHeight w:val="20"/>
              </w:trPr>
              <w:tc>
                <w:tcPr>
                  <w:tcW w:w="252" w:type="pct"/>
                  <w:tcBorders>
                    <w:top w:val="single" w:sz="4" w:space="0" w:color="auto"/>
                    <w:left w:val="single" w:sz="4" w:space="0" w:color="auto"/>
                    <w:bottom w:val="single" w:sz="4" w:space="0" w:color="auto"/>
                    <w:right w:val="single" w:sz="4" w:space="0" w:color="auto"/>
                  </w:tcBorders>
                  <w:hideMark/>
                </w:tcPr>
                <w:p w14:paraId="060F9320" w14:textId="77777777" w:rsidR="00936F90" w:rsidRDefault="00936F90" w:rsidP="00936F90">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1E8BD432" w14:textId="77777777" w:rsidR="00936F90" w:rsidRDefault="00936F90" w:rsidP="00936F90">
                  <w:pPr>
                    <w:pStyle w:val="TAL"/>
                    <w:rPr>
                      <w:rFonts w:asciiTheme="majorHAnsi" w:hAnsiTheme="majorHAnsi" w:cstheme="majorHAnsi"/>
                      <w:szCs w:val="18"/>
                      <w:lang w:eastAsia="zh-CN"/>
                    </w:rPr>
                  </w:pPr>
                  <w:r>
                    <w:rPr>
                      <w:rFonts w:asciiTheme="majorHAnsi" w:hAnsiTheme="majorHAnsi" w:cstheme="majorHAnsi"/>
                      <w:szCs w:val="18"/>
                      <w:lang w:eastAsia="zh-CN"/>
                    </w:rPr>
                    <w:t>33-2-x</w:t>
                  </w:r>
                </w:p>
              </w:tc>
              <w:tc>
                <w:tcPr>
                  <w:tcW w:w="348" w:type="pct"/>
                  <w:tcBorders>
                    <w:top w:val="single" w:sz="4" w:space="0" w:color="auto"/>
                    <w:left w:val="single" w:sz="4" w:space="0" w:color="auto"/>
                    <w:bottom w:val="single" w:sz="4" w:space="0" w:color="auto"/>
                    <w:right w:val="single" w:sz="4" w:space="0" w:color="auto"/>
                  </w:tcBorders>
                  <w:hideMark/>
                </w:tcPr>
                <w:p w14:paraId="75584406" w14:textId="77777777" w:rsidR="00936F90" w:rsidRDefault="00936F90" w:rsidP="00936F90">
                  <w:pPr>
                    <w:pStyle w:val="TAL"/>
                    <w:rPr>
                      <w:rFonts w:asciiTheme="majorHAnsi" w:eastAsia="SimSun" w:hAnsiTheme="majorHAnsi" w:cstheme="majorHAnsi"/>
                      <w:szCs w:val="18"/>
                      <w:lang w:eastAsia="zh-CN"/>
                    </w:rPr>
                  </w:pPr>
                  <w:r w:rsidRPr="004B7083">
                    <w:rPr>
                      <w:rFonts w:asciiTheme="majorHAnsi" w:eastAsia="SimSun" w:hAnsiTheme="majorHAnsi" w:cstheme="majorHAnsi"/>
                      <w:szCs w:val="18"/>
                      <w:lang w:eastAsia="zh-CN"/>
                    </w:rPr>
                    <w:t>Multiple G-RNTIs for group-common PDSCHs</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56368D6B" w14:textId="361CC74A" w:rsidR="00936F90" w:rsidRPr="004B7083" w:rsidRDefault="00936F90" w:rsidP="00936F90">
                  <w:pPr>
                    <w:autoSpaceDE w:val="0"/>
                    <w:autoSpaceDN w:val="0"/>
                    <w:adjustRightInd w:val="0"/>
                    <w:snapToGrid w:val="0"/>
                    <w:contextualSpacing/>
                    <w:jc w:val="both"/>
                    <w:rPr>
                      <w:rFonts w:asciiTheme="majorHAnsi" w:hAnsiTheme="majorHAnsi" w:cstheme="majorHAnsi"/>
                      <w:sz w:val="18"/>
                      <w:szCs w:val="18"/>
                    </w:rPr>
                  </w:pPr>
                  <w:r w:rsidRPr="004B7083">
                    <w:rPr>
                      <w:rFonts w:asciiTheme="majorHAnsi" w:hAnsiTheme="majorHAnsi" w:cstheme="majorHAnsi"/>
                      <w:sz w:val="18"/>
                      <w:szCs w:val="18"/>
                    </w:rPr>
                    <w:t xml:space="preserve">Capability on number of G-RNTI for </w:t>
                  </w:r>
                  <w:r w:rsidRPr="00936F90">
                    <w:rPr>
                      <w:rFonts w:asciiTheme="majorHAnsi" w:hAnsiTheme="majorHAnsi" w:cstheme="majorHAnsi"/>
                      <w:color w:val="FF0000"/>
                      <w:sz w:val="18"/>
                      <w:szCs w:val="18"/>
                    </w:rPr>
                    <w:t>groupcast</w:t>
                  </w:r>
                </w:p>
                <w:p w14:paraId="05DC29CD" w14:textId="77777777" w:rsidR="00936F90" w:rsidRPr="004B7083" w:rsidRDefault="00936F90" w:rsidP="00936F90">
                  <w:pPr>
                    <w:autoSpaceDE w:val="0"/>
                    <w:autoSpaceDN w:val="0"/>
                    <w:adjustRightInd w:val="0"/>
                    <w:snapToGrid w:val="0"/>
                    <w:contextualSpacing/>
                    <w:jc w:val="both"/>
                    <w:rPr>
                      <w:rFonts w:asciiTheme="majorHAnsi" w:hAnsiTheme="majorHAnsi" w:cstheme="majorHAnsi"/>
                      <w:sz w:val="18"/>
                      <w:szCs w:val="18"/>
                    </w:rPr>
                  </w:pPr>
                  <w:r w:rsidRPr="004B7083">
                    <w:rPr>
                      <w:rFonts w:asciiTheme="majorHAnsi" w:hAnsiTheme="majorHAnsi" w:cstheme="majorHAnsi"/>
                      <w:sz w:val="18"/>
                      <w:szCs w:val="18"/>
                    </w:rPr>
                    <w:t>FFS details.</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6A3C4E79" w14:textId="77777777" w:rsidR="00936F90" w:rsidRPr="00204BA4" w:rsidRDefault="00936F90" w:rsidP="00936F90">
                  <w:pPr>
                    <w:pStyle w:val="TAL"/>
                    <w:rPr>
                      <w:rFonts w:asciiTheme="majorHAnsi" w:hAnsiTheme="majorHAnsi" w:cstheme="majorHAnsi"/>
                      <w:szCs w:val="18"/>
                      <w:lang w:eastAsia="ja-JP"/>
                    </w:rPr>
                  </w:pPr>
                  <w:r w:rsidRPr="00204BA4">
                    <w:rPr>
                      <w:rFonts w:asciiTheme="majorHAnsi" w:hAnsiTheme="majorHAnsi" w:cstheme="majorHAnsi" w:hint="eastAsia"/>
                      <w:szCs w:val="18"/>
                      <w:lang w:eastAsia="ja-JP"/>
                    </w:rPr>
                    <w:t>3</w:t>
                  </w:r>
                  <w:r w:rsidRPr="00204BA4">
                    <w:rPr>
                      <w:rFonts w:asciiTheme="majorHAnsi" w:hAnsiTheme="majorHAnsi" w:cstheme="majorHAnsi"/>
                      <w:szCs w:val="18"/>
                      <w:lang w:eastAsia="ja-JP"/>
                    </w:rPr>
                    <w:t>3-</w:t>
                  </w:r>
                  <w:r>
                    <w:rPr>
                      <w:rFonts w:asciiTheme="majorHAnsi" w:hAnsiTheme="majorHAnsi" w:cstheme="majorHAnsi"/>
                      <w:szCs w:val="18"/>
                      <w:lang w:eastAsia="ja-JP"/>
                    </w:rPr>
                    <w:t>2</w:t>
                  </w:r>
                </w:p>
              </w:tc>
              <w:tc>
                <w:tcPr>
                  <w:tcW w:w="192" w:type="pct"/>
                  <w:tcBorders>
                    <w:top w:val="single" w:sz="4" w:space="0" w:color="auto"/>
                    <w:left w:val="single" w:sz="4" w:space="0" w:color="auto"/>
                    <w:bottom w:val="single" w:sz="4" w:space="0" w:color="auto"/>
                    <w:right w:val="single" w:sz="4" w:space="0" w:color="auto"/>
                  </w:tcBorders>
                  <w:hideMark/>
                </w:tcPr>
                <w:p w14:paraId="269B7038" w14:textId="77777777" w:rsidR="00936F90" w:rsidRDefault="00936F90" w:rsidP="00936F90">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42CDC47" w14:textId="77777777" w:rsidR="00936F90" w:rsidRDefault="00936F90" w:rsidP="00936F90">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380B51A8" w14:textId="77777777" w:rsidR="00936F90" w:rsidRDefault="00936F90" w:rsidP="00936F90">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254866E9" w14:textId="77777777" w:rsidR="00936F90" w:rsidRDefault="00936F90" w:rsidP="00936F9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65A0BA0E" w14:textId="77777777" w:rsidR="00936F90" w:rsidRDefault="00936F90" w:rsidP="00936F90">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620E9AE1" w14:textId="77777777" w:rsidR="00936F90" w:rsidRDefault="00936F90" w:rsidP="00936F90">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655883E0" w14:textId="77777777" w:rsidR="00936F90" w:rsidRDefault="00936F90" w:rsidP="00936F90">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FC815EC" w14:textId="77777777" w:rsidR="00936F90" w:rsidRDefault="00936F90" w:rsidP="00936F90">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09FDC7A5" w14:textId="77777777" w:rsidR="00936F90" w:rsidRDefault="00936F90" w:rsidP="00936F90">
                  <w:pPr>
                    <w:pStyle w:val="TAL"/>
                    <w:rPr>
                      <w:rFonts w:asciiTheme="majorHAnsi" w:hAnsiTheme="majorHAnsi" w:cstheme="majorHAnsi"/>
                      <w:szCs w:val="18"/>
                      <w:lang w:eastAsia="ja-JP"/>
                    </w:rPr>
                  </w:pPr>
                  <w:r>
                    <w:rPr>
                      <w:rFonts w:cs="Arial"/>
                      <w:szCs w:val="18"/>
                    </w:rPr>
                    <w:t>Optional with capability signalling</w:t>
                  </w:r>
                </w:p>
              </w:tc>
            </w:tr>
          </w:tbl>
          <w:p w14:paraId="72B93B6F" w14:textId="77777777" w:rsidR="00936F90" w:rsidRDefault="00936F90" w:rsidP="00936F90">
            <w:pPr>
              <w:rPr>
                <w:rFonts w:eastAsia="ＭＳ Ｐゴシック"/>
                <w:color w:val="000000" w:themeColor="text1"/>
                <w:lang w:val="en-US"/>
              </w:rPr>
            </w:pPr>
          </w:p>
          <w:p w14:paraId="3EF7FEE9" w14:textId="472A12E0" w:rsidR="00936F90" w:rsidRDefault="00936F90" w:rsidP="00936F90">
            <w:pPr>
              <w:tabs>
                <w:tab w:val="num" w:pos="1800"/>
              </w:tabs>
              <w:rPr>
                <w:rFonts w:ascii="Times" w:eastAsia="SimSun" w:hAnsi="Times"/>
                <w:iCs/>
                <w:szCs w:val="21"/>
                <w:lang w:eastAsia="zh-CN"/>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C25D23" w14:paraId="72254B50" w14:textId="77777777" w:rsidTr="005F14E0">
        <w:tc>
          <w:tcPr>
            <w:tcW w:w="506" w:type="pct"/>
          </w:tcPr>
          <w:p w14:paraId="7543313C" w14:textId="57F5DD2A" w:rsidR="00C25D23" w:rsidRDefault="00C25D23" w:rsidP="00C25D23">
            <w:pPr>
              <w:jc w:val="both"/>
              <w:rPr>
                <w:rFonts w:eastAsia="SimSun"/>
                <w:szCs w:val="21"/>
                <w:lang w:val="en-US" w:eastAsia="zh-CN"/>
              </w:rPr>
            </w:pPr>
            <w:r>
              <w:rPr>
                <w:rFonts w:eastAsiaTheme="minorEastAsia" w:hint="eastAsia"/>
              </w:rPr>
              <w:lastRenderedPageBreak/>
              <w:t>F</w:t>
            </w:r>
            <w:r>
              <w:rPr>
                <w:rFonts w:eastAsiaTheme="minorEastAsia"/>
              </w:rPr>
              <w:t>L4</w:t>
            </w:r>
          </w:p>
        </w:tc>
        <w:tc>
          <w:tcPr>
            <w:tcW w:w="4494" w:type="pct"/>
          </w:tcPr>
          <w:p w14:paraId="0E32875A" w14:textId="77777777" w:rsidR="00C25D23" w:rsidRPr="00124036" w:rsidRDefault="00C25D23" w:rsidP="00C25D23">
            <w:pPr>
              <w:rPr>
                <w:rFonts w:eastAsiaTheme="minorEastAsia"/>
                <w:lang w:val="en-US"/>
              </w:rPr>
            </w:pPr>
            <w:r>
              <w:rPr>
                <w:rFonts w:eastAsiaTheme="minorEastAsia" w:hint="eastAsia"/>
                <w:lang w:val="en-US"/>
              </w:rPr>
              <w:t>F</w:t>
            </w:r>
            <w:r>
              <w:rPr>
                <w:rFonts w:eastAsiaTheme="minorEastAsia"/>
                <w:lang w:val="en-US"/>
              </w:rPr>
              <w:t>ollowing was agreed at the 1</w:t>
            </w:r>
            <w:r w:rsidRPr="00124036">
              <w:rPr>
                <w:rFonts w:eastAsiaTheme="minorEastAsia"/>
                <w:vertAlign w:val="superscript"/>
                <w:lang w:val="en-US"/>
              </w:rPr>
              <w:t>st</w:t>
            </w:r>
            <w:r>
              <w:rPr>
                <w:rFonts w:eastAsiaTheme="minorEastAsia"/>
                <w:lang w:val="en-US"/>
              </w:rPr>
              <w:t xml:space="preserve"> check point (October 14)</w:t>
            </w:r>
          </w:p>
          <w:p w14:paraId="437F3B2C" w14:textId="77777777" w:rsidR="00C25D23" w:rsidRDefault="00C25D23" w:rsidP="00C25D23">
            <w:pPr>
              <w:rPr>
                <w:rFonts w:eastAsia="SimSun"/>
                <w:lang w:val="en-US" w:eastAsia="zh-CN"/>
              </w:rPr>
            </w:pPr>
          </w:p>
          <w:p w14:paraId="4E63E546" w14:textId="77777777" w:rsidR="005E1637" w:rsidRPr="00FC1662" w:rsidRDefault="005E1637" w:rsidP="005E1637">
            <w:pPr>
              <w:spacing w:afterLines="50" w:after="120"/>
              <w:jc w:val="both"/>
              <w:rPr>
                <w:b/>
                <w:bCs/>
                <w:szCs w:val="21"/>
                <w:lang w:val="en-US"/>
              </w:rPr>
            </w:pPr>
            <w:r>
              <w:rPr>
                <w:b/>
                <w:bCs/>
                <w:szCs w:val="21"/>
                <w:highlight w:val="green"/>
                <w:lang w:val="en-US"/>
              </w:rPr>
              <w:t>Agreement</w:t>
            </w:r>
          </w:p>
          <w:p w14:paraId="65C112A7" w14:textId="77777777" w:rsidR="00C25D23" w:rsidRPr="005B3D8C" w:rsidRDefault="00C25D23" w:rsidP="00C25D23">
            <w:pPr>
              <w:pStyle w:val="aff0"/>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33</w:t>
            </w:r>
            <w:r w:rsidRPr="00081708">
              <w:rPr>
                <w:b/>
                <w:bCs/>
                <w:szCs w:val="21"/>
                <w:lang w:val="en-US"/>
              </w:rPr>
              <w:t>-</w:t>
            </w:r>
            <w:r>
              <w:rPr>
                <w:b/>
                <w:bCs/>
                <w:szCs w:val="21"/>
                <w:lang w:val="en-US"/>
              </w:rPr>
              <w:t>2-x</w:t>
            </w:r>
            <w:r w:rsidRPr="00081708">
              <w:rPr>
                <w:b/>
                <w:bCs/>
                <w:szCs w:val="21"/>
                <w:lang w:val="en-US"/>
              </w:rPr>
              <w:t xml:space="preserve"> is </w:t>
            </w:r>
            <w:r>
              <w:rPr>
                <w:b/>
                <w:bCs/>
                <w:szCs w:val="21"/>
                <w:lang w:val="en-US"/>
              </w:rPr>
              <w:t>added</w:t>
            </w:r>
            <w:r w:rsidRPr="00081708">
              <w:rPr>
                <w:b/>
                <w:bCs/>
                <w:szCs w:val="21"/>
                <w:lang w:val="en-US"/>
              </w:rPr>
              <w:t xml:space="preserve"> as “</w:t>
            </w:r>
            <w:r w:rsidRPr="00077D79">
              <w:rPr>
                <w:b/>
                <w:bCs/>
                <w:szCs w:val="21"/>
                <w:lang w:val="en-US"/>
              </w:rPr>
              <w:t>Multiple G-RNTIs for group-common PDSCHs</w:t>
            </w:r>
            <w:r w:rsidRPr="00081708">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C25D23" w14:paraId="6D83B784" w14:textId="77777777" w:rsidTr="00A95890">
              <w:trPr>
                <w:trHeight w:val="20"/>
              </w:trPr>
              <w:tc>
                <w:tcPr>
                  <w:tcW w:w="252" w:type="pct"/>
                  <w:tcBorders>
                    <w:top w:val="single" w:sz="4" w:space="0" w:color="auto"/>
                    <w:left w:val="single" w:sz="4" w:space="0" w:color="auto"/>
                    <w:bottom w:val="single" w:sz="4" w:space="0" w:color="auto"/>
                    <w:right w:val="single" w:sz="4" w:space="0" w:color="auto"/>
                  </w:tcBorders>
                  <w:hideMark/>
                </w:tcPr>
                <w:p w14:paraId="3AF57F6A" w14:textId="77777777" w:rsidR="00C25D23" w:rsidRDefault="00C25D23" w:rsidP="00C25D2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7725CAD0" w14:textId="77777777" w:rsidR="00C25D23" w:rsidRDefault="00C25D23" w:rsidP="00C25D23">
                  <w:pPr>
                    <w:pStyle w:val="TAL"/>
                    <w:rPr>
                      <w:rFonts w:asciiTheme="majorHAnsi" w:hAnsiTheme="majorHAnsi" w:cstheme="majorHAnsi"/>
                      <w:szCs w:val="18"/>
                      <w:lang w:eastAsia="zh-CN"/>
                    </w:rPr>
                  </w:pPr>
                  <w:r>
                    <w:rPr>
                      <w:rFonts w:asciiTheme="majorHAnsi" w:hAnsiTheme="majorHAnsi" w:cstheme="majorHAnsi"/>
                      <w:szCs w:val="18"/>
                      <w:lang w:eastAsia="zh-CN"/>
                    </w:rPr>
                    <w:t>33-2-x</w:t>
                  </w:r>
                </w:p>
              </w:tc>
              <w:tc>
                <w:tcPr>
                  <w:tcW w:w="348" w:type="pct"/>
                  <w:tcBorders>
                    <w:top w:val="single" w:sz="4" w:space="0" w:color="auto"/>
                    <w:left w:val="single" w:sz="4" w:space="0" w:color="auto"/>
                    <w:bottom w:val="single" w:sz="4" w:space="0" w:color="auto"/>
                    <w:right w:val="single" w:sz="4" w:space="0" w:color="auto"/>
                  </w:tcBorders>
                  <w:hideMark/>
                </w:tcPr>
                <w:p w14:paraId="7FE28E70" w14:textId="77777777" w:rsidR="00C25D23" w:rsidRDefault="00C25D23" w:rsidP="00C25D23">
                  <w:pPr>
                    <w:pStyle w:val="TAL"/>
                    <w:rPr>
                      <w:rFonts w:asciiTheme="majorHAnsi" w:eastAsia="SimSun" w:hAnsiTheme="majorHAnsi" w:cstheme="majorHAnsi"/>
                      <w:szCs w:val="18"/>
                      <w:lang w:eastAsia="zh-CN"/>
                    </w:rPr>
                  </w:pPr>
                  <w:r w:rsidRPr="004B7083">
                    <w:rPr>
                      <w:rFonts w:asciiTheme="majorHAnsi" w:eastAsia="SimSun" w:hAnsiTheme="majorHAnsi" w:cstheme="majorHAnsi"/>
                      <w:szCs w:val="18"/>
                      <w:lang w:eastAsia="zh-CN"/>
                    </w:rPr>
                    <w:t>Multiple G-RNTIs for group-common PDSCHs</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317F48B6" w14:textId="77777777" w:rsidR="00C25D23" w:rsidRPr="004B7083" w:rsidRDefault="00C25D23" w:rsidP="00C25D23">
                  <w:pPr>
                    <w:autoSpaceDE w:val="0"/>
                    <w:autoSpaceDN w:val="0"/>
                    <w:adjustRightInd w:val="0"/>
                    <w:snapToGrid w:val="0"/>
                    <w:contextualSpacing/>
                    <w:jc w:val="both"/>
                    <w:rPr>
                      <w:rFonts w:asciiTheme="majorHAnsi" w:hAnsiTheme="majorHAnsi" w:cstheme="majorHAnsi"/>
                      <w:sz w:val="18"/>
                      <w:szCs w:val="18"/>
                    </w:rPr>
                  </w:pPr>
                  <w:r w:rsidRPr="004B7083">
                    <w:rPr>
                      <w:rFonts w:asciiTheme="majorHAnsi" w:hAnsiTheme="majorHAnsi" w:cstheme="majorHAnsi"/>
                      <w:sz w:val="18"/>
                      <w:szCs w:val="18"/>
                    </w:rPr>
                    <w:t xml:space="preserve">Capability on number of G-RNTI for </w:t>
                  </w:r>
                  <w:r w:rsidRPr="00936F90">
                    <w:rPr>
                      <w:rFonts w:asciiTheme="majorHAnsi" w:hAnsiTheme="majorHAnsi" w:cstheme="majorHAnsi"/>
                      <w:color w:val="FF0000"/>
                      <w:sz w:val="18"/>
                      <w:szCs w:val="18"/>
                    </w:rPr>
                    <w:t>groupcast</w:t>
                  </w:r>
                </w:p>
                <w:p w14:paraId="7B1548DA" w14:textId="77777777" w:rsidR="00C25D23" w:rsidRPr="004B7083" w:rsidRDefault="00C25D23" w:rsidP="00C25D23">
                  <w:pPr>
                    <w:autoSpaceDE w:val="0"/>
                    <w:autoSpaceDN w:val="0"/>
                    <w:adjustRightInd w:val="0"/>
                    <w:snapToGrid w:val="0"/>
                    <w:contextualSpacing/>
                    <w:jc w:val="both"/>
                    <w:rPr>
                      <w:rFonts w:asciiTheme="majorHAnsi" w:hAnsiTheme="majorHAnsi" w:cstheme="majorHAnsi"/>
                      <w:sz w:val="18"/>
                      <w:szCs w:val="18"/>
                    </w:rPr>
                  </w:pPr>
                  <w:r w:rsidRPr="004B7083">
                    <w:rPr>
                      <w:rFonts w:asciiTheme="majorHAnsi" w:hAnsiTheme="majorHAnsi" w:cstheme="majorHAnsi"/>
                      <w:sz w:val="18"/>
                      <w:szCs w:val="18"/>
                    </w:rPr>
                    <w:t>FFS details.</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7A98D21F" w14:textId="77777777" w:rsidR="00C25D23" w:rsidRPr="00204BA4" w:rsidRDefault="00C25D23" w:rsidP="00C25D23">
                  <w:pPr>
                    <w:pStyle w:val="TAL"/>
                    <w:rPr>
                      <w:rFonts w:asciiTheme="majorHAnsi" w:hAnsiTheme="majorHAnsi" w:cstheme="majorHAnsi"/>
                      <w:szCs w:val="18"/>
                      <w:lang w:eastAsia="ja-JP"/>
                    </w:rPr>
                  </w:pPr>
                  <w:r w:rsidRPr="00204BA4">
                    <w:rPr>
                      <w:rFonts w:asciiTheme="majorHAnsi" w:hAnsiTheme="majorHAnsi" w:cstheme="majorHAnsi" w:hint="eastAsia"/>
                      <w:szCs w:val="18"/>
                      <w:lang w:eastAsia="ja-JP"/>
                    </w:rPr>
                    <w:t>3</w:t>
                  </w:r>
                  <w:r w:rsidRPr="00204BA4">
                    <w:rPr>
                      <w:rFonts w:asciiTheme="majorHAnsi" w:hAnsiTheme="majorHAnsi" w:cstheme="majorHAnsi"/>
                      <w:szCs w:val="18"/>
                      <w:lang w:eastAsia="ja-JP"/>
                    </w:rPr>
                    <w:t>3-</w:t>
                  </w:r>
                  <w:r>
                    <w:rPr>
                      <w:rFonts w:asciiTheme="majorHAnsi" w:hAnsiTheme="majorHAnsi" w:cstheme="majorHAnsi"/>
                      <w:szCs w:val="18"/>
                      <w:lang w:eastAsia="ja-JP"/>
                    </w:rPr>
                    <w:t>2</w:t>
                  </w:r>
                </w:p>
              </w:tc>
              <w:tc>
                <w:tcPr>
                  <w:tcW w:w="192" w:type="pct"/>
                  <w:tcBorders>
                    <w:top w:val="single" w:sz="4" w:space="0" w:color="auto"/>
                    <w:left w:val="single" w:sz="4" w:space="0" w:color="auto"/>
                    <w:bottom w:val="single" w:sz="4" w:space="0" w:color="auto"/>
                    <w:right w:val="single" w:sz="4" w:space="0" w:color="auto"/>
                  </w:tcBorders>
                  <w:hideMark/>
                </w:tcPr>
                <w:p w14:paraId="53C1E413" w14:textId="77777777" w:rsidR="00C25D23" w:rsidRDefault="00C25D23" w:rsidP="00C25D23">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50578DA2" w14:textId="77777777" w:rsidR="00C25D23" w:rsidRDefault="00C25D23" w:rsidP="00C25D23">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49E16CCC" w14:textId="77777777" w:rsidR="00C25D23" w:rsidRDefault="00C25D23" w:rsidP="00C25D23">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6817ABFE" w14:textId="77777777" w:rsidR="00C25D23" w:rsidRDefault="00C25D23" w:rsidP="00C25D2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6F2E1FF7" w14:textId="77777777" w:rsidR="00C25D23" w:rsidRDefault="00C25D23" w:rsidP="00C25D2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578D27C3" w14:textId="77777777" w:rsidR="00C25D23" w:rsidRDefault="00C25D23" w:rsidP="00C25D2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5D3B465E" w14:textId="77777777" w:rsidR="00C25D23" w:rsidRDefault="00C25D23" w:rsidP="00C25D23">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46077EE2" w14:textId="77777777" w:rsidR="00C25D23" w:rsidRDefault="00C25D23" w:rsidP="00C25D23">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289B6BCF" w14:textId="77777777" w:rsidR="00C25D23" w:rsidRDefault="00C25D23" w:rsidP="00C25D23">
                  <w:pPr>
                    <w:pStyle w:val="TAL"/>
                    <w:rPr>
                      <w:rFonts w:asciiTheme="majorHAnsi" w:hAnsiTheme="majorHAnsi" w:cstheme="majorHAnsi"/>
                      <w:szCs w:val="18"/>
                      <w:lang w:eastAsia="ja-JP"/>
                    </w:rPr>
                  </w:pPr>
                  <w:r>
                    <w:rPr>
                      <w:rFonts w:cs="Arial"/>
                      <w:szCs w:val="18"/>
                    </w:rPr>
                    <w:t>Optional with capability signalling</w:t>
                  </w:r>
                </w:p>
              </w:tc>
            </w:tr>
          </w:tbl>
          <w:p w14:paraId="29BDE21A" w14:textId="77777777" w:rsidR="00C25D23" w:rsidRPr="002F037C" w:rsidRDefault="00C25D23" w:rsidP="00C25D23">
            <w:pPr>
              <w:spacing w:afterLines="50" w:after="120"/>
              <w:jc w:val="both"/>
              <w:rPr>
                <w:b/>
                <w:bCs/>
                <w:szCs w:val="21"/>
                <w:lang w:val="en-US"/>
              </w:rPr>
            </w:pPr>
          </w:p>
          <w:p w14:paraId="2DC4CE26" w14:textId="7497C9D9" w:rsidR="00C25D23" w:rsidRDefault="00C25D23" w:rsidP="00C25D23">
            <w:pPr>
              <w:tabs>
                <w:tab w:val="num" w:pos="1800"/>
              </w:tabs>
              <w:rPr>
                <w:rFonts w:ascii="Times" w:eastAsia="SimSun" w:hAnsi="Times"/>
                <w:iCs/>
                <w:szCs w:val="21"/>
                <w:lang w:eastAsia="zh-CN"/>
              </w:rPr>
            </w:pPr>
            <w:r>
              <w:rPr>
                <w:rFonts w:eastAsiaTheme="minorEastAsia" w:hint="eastAsia"/>
                <w:lang w:val="en-US"/>
              </w:rPr>
              <w:t>L</w:t>
            </w:r>
            <w:r>
              <w:rPr>
                <w:rFonts w:eastAsiaTheme="minorEastAsia"/>
                <w:lang w:val="en-US"/>
              </w:rPr>
              <w:t xml:space="preserve">et’s further discuss the </w:t>
            </w:r>
            <w:r>
              <w:rPr>
                <w:rFonts w:eastAsia="ＭＳ Ｐゴシック"/>
                <w:color w:val="000000" w:themeColor="text1"/>
                <w:lang w:val="en-US"/>
              </w:rPr>
              <w:t>contents highlighted in yellow in the next step.</w:t>
            </w:r>
          </w:p>
        </w:tc>
      </w:tr>
    </w:tbl>
    <w:p w14:paraId="257FD729" w14:textId="77777777" w:rsidR="000C4FE0" w:rsidRPr="00824821" w:rsidRDefault="000C4FE0" w:rsidP="000C4FE0">
      <w:pPr>
        <w:spacing w:afterLines="50" w:after="120"/>
        <w:jc w:val="both"/>
        <w:rPr>
          <w:sz w:val="22"/>
        </w:rPr>
      </w:pPr>
    </w:p>
    <w:p w14:paraId="3BEAD428" w14:textId="77777777" w:rsidR="000C4FE0" w:rsidRDefault="000C4FE0" w:rsidP="000C4FE0">
      <w:pPr>
        <w:spacing w:afterLines="50" w:after="120"/>
        <w:jc w:val="both"/>
        <w:rPr>
          <w:sz w:val="22"/>
          <w:lang w:val="en-US"/>
        </w:rPr>
      </w:pPr>
    </w:p>
    <w:p w14:paraId="3AD9E6F0" w14:textId="0BDE980A" w:rsidR="000C4FE0" w:rsidRPr="0028343A" w:rsidRDefault="000C4FE0" w:rsidP="000C4FE0">
      <w:pPr>
        <w:spacing w:afterLines="50" w:after="120"/>
        <w:jc w:val="both"/>
        <w:rPr>
          <w:b/>
          <w:bCs/>
          <w:szCs w:val="21"/>
          <w:lang w:val="en-US"/>
        </w:rPr>
      </w:pPr>
      <w:r w:rsidRPr="0028343A">
        <w:rPr>
          <w:b/>
          <w:bCs/>
          <w:szCs w:val="21"/>
          <w:highlight w:val="cyan"/>
          <w:lang w:val="en-US"/>
        </w:rPr>
        <w:t xml:space="preserve">Medium priority question </w:t>
      </w:r>
      <w:r w:rsidR="00845BC4">
        <w:rPr>
          <w:b/>
          <w:bCs/>
          <w:szCs w:val="21"/>
          <w:highlight w:val="cyan"/>
          <w:lang w:val="en-US"/>
        </w:rPr>
        <w:t>3</w:t>
      </w:r>
      <w:r w:rsidRPr="0028343A">
        <w:rPr>
          <w:b/>
          <w:bCs/>
          <w:szCs w:val="21"/>
          <w:highlight w:val="cyan"/>
          <w:lang w:val="en-US"/>
        </w:rPr>
        <w:t>-</w:t>
      </w:r>
      <w:r w:rsidR="00845BC4">
        <w:rPr>
          <w:b/>
          <w:bCs/>
          <w:szCs w:val="21"/>
          <w:highlight w:val="cyan"/>
          <w:lang w:val="en-US"/>
        </w:rPr>
        <w:t>3</w:t>
      </w:r>
      <w:r w:rsidRPr="0028343A">
        <w:rPr>
          <w:b/>
          <w:bCs/>
          <w:szCs w:val="21"/>
          <w:highlight w:val="cyan"/>
          <w:lang w:val="en-US"/>
        </w:rPr>
        <w:t>:</w:t>
      </w:r>
    </w:p>
    <w:p w14:paraId="547D47F3" w14:textId="1C3BB22A" w:rsidR="000C4FE0" w:rsidRPr="0028343A" w:rsidRDefault="000C4FE0" w:rsidP="000C4FE0">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 33-</w:t>
      </w:r>
      <w:r w:rsidR="00845BC4">
        <w:rPr>
          <w:b/>
          <w:bCs/>
          <w:szCs w:val="24"/>
        </w:rPr>
        <w:t>2</w:t>
      </w:r>
      <w:r>
        <w:rPr>
          <w:b/>
          <w:bCs/>
          <w:szCs w:val="24"/>
        </w:rPr>
        <w:t xml:space="preserve"> should be per UE</w:t>
      </w:r>
      <w:r w:rsidR="00845BC4">
        <w:rPr>
          <w:b/>
          <w:bCs/>
          <w:szCs w:val="24"/>
        </w:rPr>
        <w:t>, per FS,</w:t>
      </w:r>
      <w:r>
        <w:rPr>
          <w:b/>
          <w:bCs/>
          <w:szCs w:val="24"/>
        </w:rPr>
        <w:t xml:space="preserve"> or per FSPC</w:t>
      </w:r>
    </w:p>
    <w:tbl>
      <w:tblPr>
        <w:tblStyle w:val="afe"/>
        <w:tblW w:w="5000" w:type="pct"/>
        <w:tblLook w:val="04A0" w:firstRow="1" w:lastRow="0" w:firstColumn="1" w:lastColumn="0" w:noHBand="0" w:noVBand="1"/>
      </w:tblPr>
      <w:tblGrid>
        <w:gridCol w:w="2265"/>
        <w:gridCol w:w="20118"/>
      </w:tblGrid>
      <w:tr w:rsidR="000C4FE0" w:rsidRPr="007F0249" w14:paraId="1DD2104A" w14:textId="77777777" w:rsidTr="001C5C12">
        <w:tc>
          <w:tcPr>
            <w:tcW w:w="506" w:type="pct"/>
            <w:shd w:val="clear" w:color="auto" w:fill="F2F2F2" w:themeFill="background1" w:themeFillShade="F2"/>
          </w:tcPr>
          <w:p w14:paraId="653E090C" w14:textId="77777777" w:rsidR="000C4FE0" w:rsidRPr="007F0249" w:rsidRDefault="000C4FE0"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7EDEE0C" w14:textId="77777777" w:rsidR="000C4FE0" w:rsidRPr="007F0249" w:rsidRDefault="000C4FE0"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816EF" w:rsidRPr="007F0249" w14:paraId="26F2D05C" w14:textId="77777777" w:rsidTr="001C5C12">
        <w:tc>
          <w:tcPr>
            <w:tcW w:w="506" w:type="pct"/>
          </w:tcPr>
          <w:p w14:paraId="1EC796C4" w14:textId="61D9A825" w:rsidR="00C816EF" w:rsidRPr="007F0249" w:rsidRDefault="00C816EF" w:rsidP="00C816EF">
            <w:pPr>
              <w:spacing w:after="0"/>
              <w:jc w:val="both"/>
              <w:rPr>
                <w:szCs w:val="21"/>
                <w:lang w:val="en-US"/>
              </w:rPr>
            </w:pPr>
            <w:r>
              <w:rPr>
                <w:szCs w:val="21"/>
                <w:lang w:val="en-US"/>
              </w:rPr>
              <w:t>Nokia, NSB</w:t>
            </w:r>
          </w:p>
        </w:tc>
        <w:tc>
          <w:tcPr>
            <w:tcW w:w="4494" w:type="pct"/>
          </w:tcPr>
          <w:p w14:paraId="69EF934D" w14:textId="76148D32" w:rsidR="00C816EF" w:rsidRPr="007F0249" w:rsidRDefault="00C816EF" w:rsidP="00C816EF">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Per UE</w:t>
            </w:r>
          </w:p>
        </w:tc>
      </w:tr>
      <w:tr w:rsidR="007D3C8E" w:rsidRPr="007F0249" w14:paraId="70E56399" w14:textId="77777777" w:rsidTr="005F14E0">
        <w:tc>
          <w:tcPr>
            <w:tcW w:w="506" w:type="pct"/>
          </w:tcPr>
          <w:p w14:paraId="3B062D1C" w14:textId="77777777" w:rsidR="007D3C8E" w:rsidRPr="007F0249" w:rsidRDefault="007D3C8E" w:rsidP="005F14E0">
            <w:pPr>
              <w:spacing w:after="0"/>
              <w:jc w:val="both"/>
              <w:rPr>
                <w:szCs w:val="21"/>
                <w:lang w:val="en-US"/>
              </w:rPr>
            </w:pPr>
            <w:r>
              <w:rPr>
                <w:szCs w:val="21"/>
                <w:lang w:val="en-US"/>
              </w:rPr>
              <w:t>Qualcomm</w:t>
            </w:r>
          </w:p>
        </w:tc>
        <w:tc>
          <w:tcPr>
            <w:tcW w:w="4494" w:type="pct"/>
          </w:tcPr>
          <w:p w14:paraId="76FD5CFE" w14:textId="77777777" w:rsidR="007D3C8E" w:rsidRPr="007F0249" w:rsidRDefault="007D3C8E" w:rsidP="005F14E0">
            <w:pPr>
              <w:spacing w:after="0"/>
              <w:rPr>
                <w:rFonts w:ascii="ＭＳ Ｐゴシック" w:eastAsia="ＭＳ Ｐゴシック" w:hAnsi="ＭＳ Ｐゴシック" w:cs="ＭＳ Ｐゴシック"/>
                <w:color w:val="000000"/>
                <w:szCs w:val="21"/>
                <w:lang w:val="en-US"/>
              </w:rPr>
            </w:pPr>
            <w:r w:rsidRPr="00EA31D8">
              <w:rPr>
                <w:rFonts w:eastAsia="Malgun Gothic" w:cs="Batang"/>
                <w:sz w:val="22"/>
                <w:szCs w:val="22"/>
                <w:lang w:val="en-US" w:eastAsia="en-US"/>
              </w:rPr>
              <w:t xml:space="preserve">Given the potential UE testing differentiation among licensed, unlicensed, and NTN band, the type for a UE feature should be </w:t>
            </w:r>
            <w:r>
              <w:rPr>
                <w:rFonts w:eastAsia="Malgun Gothic" w:cs="Batang"/>
                <w:sz w:val="22"/>
                <w:szCs w:val="22"/>
                <w:lang w:val="en-US" w:eastAsia="en-US"/>
              </w:rPr>
              <w:t>‘</w:t>
            </w:r>
            <w:r w:rsidRPr="00EA31D8">
              <w:rPr>
                <w:rFonts w:eastAsia="Malgun Gothic" w:cs="Batang"/>
                <w:sz w:val="22"/>
                <w:szCs w:val="22"/>
                <w:lang w:val="en-US" w:eastAsia="en-US"/>
              </w:rPr>
              <w:t>per FSPC</w:t>
            </w:r>
            <w:r>
              <w:rPr>
                <w:rFonts w:eastAsia="Malgun Gothic" w:cs="Batang"/>
                <w:sz w:val="22"/>
                <w:szCs w:val="22"/>
                <w:lang w:val="en-US" w:eastAsia="en-US"/>
              </w:rPr>
              <w:t>’</w:t>
            </w:r>
            <w:r w:rsidRPr="00EA31D8">
              <w:rPr>
                <w:rFonts w:eastAsia="Malgun Gothic" w:cs="Batang"/>
                <w:sz w:val="22"/>
                <w:szCs w:val="22"/>
                <w:lang w:val="en-US" w:eastAsia="en-US"/>
              </w:rPr>
              <w:t xml:space="preserve"> for Rel-17 NR MBS</w:t>
            </w:r>
          </w:p>
        </w:tc>
      </w:tr>
      <w:tr w:rsidR="00824821" w:rsidRPr="007F0249" w14:paraId="24DCE0AB" w14:textId="77777777" w:rsidTr="001C5C12">
        <w:tc>
          <w:tcPr>
            <w:tcW w:w="506" w:type="pct"/>
          </w:tcPr>
          <w:p w14:paraId="4C3015AA" w14:textId="1A448A8C" w:rsidR="00824821" w:rsidRPr="007D3C8E" w:rsidRDefault="00824821" w:rsidP="00824821">
            <w:pPr>
              <w:spacing w:after="0"/>
              <w:jc w:val="both"/>
              <w:rPr>
                <w:szCs w:val="21"/>
              </w:rPr>
            </w:pPr>
            <w:r>
              <w:rPr>
                <w:rFonts w:eastAsia="SimSun" w:hint="eastAsia"/>
                <w:szCs w:val="21"/>
                <w:lang w:val="en-US" w:eastAsia="zh-CN"/>
              </w:rPr>
              <w:t>v</w:t>
            </w:r>
            <w:r>
              <w:rPr>
                <w:rFonts w:eastAsia="SimSun"/>
                <w:szCs w:val="21"/>
                <w:lang w:val="en-US" w:eastAsia="zh-CN"/>
              </w:rPr>
              <w:t>ivo</w:t>
            </w:r>
          </w:p>
        </w:tc>
        <w:tc>
          <w:tcPr>
            <w:tcW w:w="4494" w:type="pct"/>
          </w:tcPr>
          <w:p w14:paraId="6BBBF618" w14:textId="5283DD86" w:rsidR="00824821" w:rsidRPr="007F0249" w:rsidRDefault="00824821" w:rsidP="00824821">
            <w:pPr>
              <w:tabs>
                <w:tab w:val="left" w:pos="1800"/>
              </w:tabs>
              <w:spacing w:after="0"/>
              <w:rPr>
                <w:rFonts w:ascii="Times" w:eastAsia="Batang" w:hAnsi="Times"/>
                <w:iCs/>
                <w:szCs w:val="21"/>
                <w:lang w:eastAsia="zh-CN"/>
              </w:rPr>
            </w:pPr>
            <w:r w:rsidRPr="004D3738">
              <w:rPr>
                <w:rFonts w:ascii="Times" w:eastAsia="Batang" w:hAnsi="Times"/>
                <w:iCs/>
                <w:szCs w:val="21"/>
                <w:lang w:eastAsia="zh-CN"/>
              </w:rPr>
              <w:t>We would like to understand first how the capability of FG33-</w:t>
            </w:r>
            <w:r>
              <w:rPr>
                <w:rFonts w:ascii="Times" w:eastAsia="Batang" w:hAnsi="Times"/>
                <w:iCs/>
                <w:szCs w:val="21"/>
                <w:lang w:eastAsia="zh-CN"/>
              </w:rPr>
              <w:t>2</w:t>
            </w:r>
            <w:r w:rsidRPr="004D3738">
              <w:rPr>
                <w:rFonts w:ascii="Times" w:eastAsia="Batang" w:hAnsi="Times"/>
                <w:iCs/>
                <w:szCs w:val="21"/>
                <w:lang w:eastAsia="zh-CN"/>
              </w:rPr>
              <w:t xml:space="preserve"> varies per </w:t>
            </w:r>
            <w:r>
              <w:rPr>
                <w:rFonts w:ascii="Times" w:eastAsia="Batang" w:hAnsi="Times"/>
                <w:iCs/>
                <w:szCs w:val="21"/>
                <w:lang w:eastAsia="zh-CN"/>
              </w:rPr>
              <w:t xml:space="preserve">FS or per </w:t>
            </w:r>
            <w:r w:rsidRPr="004D3738">
              <w:rPr>
                <w:rFonts w:ascii="Times" w:eastAsia="Batang" w:hAnsi="Times"/>
                <w:iCs/>
                <w:szCs w:val="21"/>
                <w:lang w:eastAsia="zh-CN"/>
              </w:rPr>
              <w:t>FSPC</w:t>
            </w:r>
          </w:p>
        </w:tc>
      </w:tr>
      <w:tr w:rsidR="00C816EF" w:rsidRPr="007F0249" w14:paraId="4CEE35C5" w14:textId="77777777" w:rsidTr="001C5C12">
        <w:tc>
          <w:tcPr>
            <w:tcW w:w="506" w:type="pct"/>
          </w:tcPr>
          <w:p w14:paraId="48A3D3F7" w14:textId="77777777" w:rsidR="00C816EF" w:rsidRPr="007F0249" w:rsidRDefault="00C816EF" w:rsidP="00C816EF">
            <w:pPr>
              <w:spacing w:after="0"/>
              <w:jc w:val="both"/>
              <w:rPr>
                <w:rFonts w:eastAsia="SimSun"/>
                <w:szCs w:val="21"/>
                <w:lang w:val="en-US" w:eastAsia="zh-CN"/>
              </w:rPr>
            </w:pPr>
          </w:p>
        </w:tc>
        <w:tc>
          <w:tcPr>
            <w:tcW w:w="4494" w:type="pct"/>
          </w:tcPr>
          <w:p w14:paraId="50078E62" w14:textId="77777777" w:rsidR="00C816EF" w:rsidRPr="007F0249" w:rsidRDefault="00C816EF" w:rsidP="00C816EF">
            <w:pPr>
              <w:tabs>
                <w:tab w:val="num" w:pos="1800"/>
              </w:tabs>
              <w:spacing w:after="0"/>
              <w:rPr>
                <w:rFonts w:ascii="Times" w:eastAsia="SimSun" w:hAnsi="Times"/>
                <w:iCs/>
                <w:szCs w:val="21"/>
                <w:lang w:eastAsia="zh-CN"/>
              </w:rPr>
            </w:pPr>
          </w:p>
        </w:tc>
      </w:tr>
    </w:tbl>
    <w:p w14:paraId="69919D2E" w14:textId="77777777" w:rsidR="000C4FE0" w:rsidRDefault="000C4FE0" w:rsidP="000C4FE0">
      <w:pPr>
        <w:spacing w:afterLines="50" w:after="120"/>
        <w:jc w:val="both"/>
        <w:rPr>
          <w:sz w:val="22"/>
        </w:rPr>
      </w:pPr>
    </w:p>
    <w:p w14:paraId="7EF18449" w14:textId="77777777" w:rsidR="00500C92" w:rsidRDefault="00500C92" w:rsidP="00500C92">
      <w:pPr>
        <w:spacing w:afterLines="50" w:after="120"/>
        <w:jc w:val="both"/>
        <w:rPr>
          <w:sz w:val="22"/>
          <w:lang w:val="en-US"/>
        </w:rPr>
      </w:pPr>
    </w:p>
    <w:p w14:paraId="126CDE95" w14:textId="30B6CF1E" w:rsidR="00500C92" w:rsidRPr="0028343A" w:rsidRDefault="00500C92" w:rsidP="00500C92">
      <w:pPr>
        <w:spacing w:afterLines="50" w:after="120"/>
        <w:jc w:val="both"/>
        <w:rPr>
          <w:b/>
          <w:bCs/>
          <w:szCs w:val="21"/>
          <w:lang w:val="en-US"/>
        </w:rPr>
      </w:pPr>
      <w:r w:rsidRPr="00C219AB">
        <w:rPr>
          <w:b/>
          <w:bCs/>
          <w:szCs w:val="21"/>
          <w:lang w:val="en-US"/>
        </w:rPr>
        <w:t xml:space="preserve">Low priority question </w:t>
      </w:r>
      <w:r w:rsidR="001238F8">
        <w:rPr>
          <w:b/>
          <w:bCs/>
          <w:szCs w:val="21"/>
          <w:lang w:val="en-US"/>
        </w:rPr>
        <w:t>3</w:t>
      </w:r>
      <w:r w:rsidRPr="00C219AB">
        <w:rPr>
          <w:b/>
          <w:bCs/>
          <w:szCs w:val="21"/>
          <w:lang w:val="en-US"/>
        </w:rPr>
        <w:t>-</w:t>
      </w:r>
      <w:r w:rsidR="001238F8">
        <w:rPr>
          <w:b/>
          <w:bCs/>
          <w:szCs w:val="21"/>
          <w:lang w:val="en-US"/>
        </w:rPr>
        <w:t>4</w:t>
      </w:r>
      <w:r w:rsidRPr="00C219AB">
        <w:rPr>
          <w:b/>
          <w:bCs/>
          <w:szCs w:val="21"/>
          <w:lang w:val="en-US"/>
        </w:rPr>
        <w:t>:</w:t>
      </w:r>
    </w:p>
    <w:p w14:paraId="75A3A98E" w14:textId="0EC31763" w:rsidR="00500C92" w:rsidRPr="0095730B" w:rsidRDefault="00500C92" w:rsidP="00500C92">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500C92">
        <w:rPr>
          <w:b/>
          <w:bCs/>
          <w:szCs w:val="24"/>
          <w:lang w:val="en-US"/>
        </w:rPr>
        <w:t>whether/how to revise the prerequisite feature groups for FG</w:t>
      </w:r>
      <w:r>
        <w:rPr>
          <w:b/>
          <w:bCs/>
          <w:szCs w:val="24"/>
          <w:lang w:val="en-US"/>
        </w:rPr>
        <w:t xml:space="preserve"> 33-</w:t>
      </w:r>
      <w:r w:rsidR="001238F8">
        <w:rPr>
          <w:b/>
          <w:bCs/>
          <w:szCs w:val="24"/>
          <w:lang w:val="en-US"/>
        </w:rPr>
        <w:t>2</w:t>
      </w:r>
    </w:p>
    <w:tbl>
      <w:tblPr>
        <w:tblStyle w:val="afe"/>
        <w:tblW w:w="5000" w:type="pct"/>
        <w:tblLook w:val="04A0" w:firstRow="1" w:lastRow="0" w:firstColumn="1" w:lastColumn="0" w:noHBand="0" w:noVBand="1"/>
      </w:tblPr>
      <w:tblGrid>
        <w:gridCol w:w="2265"/>
        <w:gridCol w:w="20118"/>
      </w:tblGrid>
      <w:tr w:rsidR="00500C92" w:rsidRPr="007F0249" w14:paraId="2AA8CCAE" w14:textId="77777777" w:rsidTr="001C5C12">
        <w:tc>
          <w:tcPr>
            <w:tcW w:w="506" w:type="pct"/>
            <w:shd w:val="clear" w:color="auto" w:fill="F2F2F2" w:themeFill="background1" w:themeFillShade="F2"/>
          </w:tcPr>
          <w:p w14:paraId="22ACABF7" w14:textId="77777777" w:rsidR="00500C92" w:rsidRPr="007F0249" w:rsidRDefault="00500C92"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54DF47A" w14:textId="77777777" w:rsidR="00500C92" w:rsidRPr="007F0249" w:rsidRDefault="00500C92"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816EF" w:rsidRPr="007F0249" w14:paraId="6503640A" w14:textId="77777777" w:rsidTr="001C5C12">
        <w:tc>
          <w:tcPr>
            <w:tcW w:w="506" w:type="pct"/>
          </w:tcPr>
          <w:p w14:paraId="28C0F951" w14:textId="52D4B36E" w:rsidR="00C816EF" w:rsidRPr="007F0249" w:rsidRDefault="00C816EF" w:rsidP="00C816EF">
            <w:pPr>
              <w:spacing w:after="0"/>
              <w:jc w:val="both"/>
              <w:rPr>
                <w:szCs w:val="21"/>
                <w:lang w:val="en-US"/>
              </w:rPr>
            </w:pPr>
            <w:r>
              <w:rPr>
                <w:szCs w:val="21"/>
                <w:lang w:val="en-US"/>
              </w:rPr>
              <w:t>Nokia, NSB</w:t>
            </w:r>
          </w:p>
        </w:tc>
        <w:tc>
          <w:tcPr>
            <w:tcW w:w="4494" w:type="pct"/>
          </w:tcPr>
          <w:p w14:paraId="0E29648E" w14:textId="44F471DB" w:rsidR="00C816EF" w:rsidRPr="007F0249" w:rsidRDefault="00C816EF" w:rsidP="00C816EF">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Add FG 33-1 as prerequisite, as broadcast is a more basic functionality.</w:t>
            </w:r>
          </w:p>
        </w:tc>
      </w:tr>
      <w:tr w:rsidR="00C816EF" w:rsidRPr="007F0249" w14:paraId="6AA9FFAF" w14:textId="77777777" w:rsidTr="001C5C12">
        <w:tc>
          <w:tcPr>
            <w:tcW w:w="506" w:type="pct"/>
          </w:tcPr>
          <w:p w14:paraId="4E21C646" w14:textId="77777777" w:rsidR="00C816EF" w:rsidRPr="007F0249" w:rsidRDefault="00C816EF" w:rsidP="00C816EF">
            <w:pPr>
              <w:spacing w:after="0"/>
              <w:jc w:val="both"/>
              <w:rPr>
                <w:szCs w:val="21"/>
                <w:lang w:val="en-US"/>
              </w:rPr>
            </w:pPr>
          </w:p>
        </w:tc>
        <w:tc>
          <w:tcPr>
            <w:tcW w:w="4494" w:type="pct"/>
          </w:tcPr>
          <w:p w14:paraId="00C041D4" w14:textId="77777777" w:rsidR="00C816EF" w:rsidRPr="007F0249" w:rsidRDefault="00C816EF" w:rsidP="00C816EF">
            <w:pPr>
              <w:tabs>
                <w:tab w:val="left" w:pos="1800"/>
              </w:tabs>
              <w:spacing w:after="0"/>
              <w:rPr>
                <w:rFonts w:ascii="Times" w:eastAsia="Batang" w:hAnsi="Times"/>
                <w:iCs/>
                <w:szCs w:val="21"/>
                <w:lang w:eastAsia="zh-CN"/>
              </w:rPr>
            </w:pPr>
          </w:p>
        </w:tc>
      </w:tr>
      <w:tr w:rsidR="00C816EF" w:rsidRPr="007F0249" w14:paraId="2D1CB845" w14:textId="77777777" w:rsidTr="001C5C12">
        <w:tc>
          <w:tcPr>
            <w:tcW w:w="506" w:type="pct"/>
          </w:tcPr>
          <w:p w14:paraId="16C2DA15" w14:textId="77777777" w:rsidR="00C816EF" w:rsidRPr="007F0249" w:rsidRDefault="00C816EF" w:rsidP="00C816EF">
            <w:pPr>
              <w:spacing w:after="0"/>
              <w:jc w:val="both"/>
              <w:rPr>
                <w:rFonts w:eastAsia="SimSun"/>
                <w:szCs w:val="21"/>
                <w:lang w:val="en-US" w:eastAsia="zh-CN"/>
              </w:rPr>
            </w:pPr>
          </w:p>
        </w:tc>
        <w:tc>
          <w:tcPr>
            <w:tcW w:w="4494" w:type="pct"/>
          </w:tcPr>
          <w:p w14:paraId="4C352016" w14:textId="77777777" w:rsidR="00C816EF" w:rsidRPr="007F0249" w:rsidRDefault="00C816EF" w:rsidP="00C816EF">
            <w:pPr>
              <w:tabs>
                <w:tab w:val="num" w:pos="1800"/>
              </w:tabs>
              <w:spacing w:after="0"/>
              <w:rPr>
                <w:rFonts w:ascii="Times" w:eastAsia="SimSun" w:hAnsi="Times"/>
                <w:iCs/>
                <w:szCs w:val="21"/>
                <w:lang w:eastAsia="zh-CN"/>
              </w:rPr>
            </w:pPr>
          </w:p>
        </w:tc>
      </w:tr>
    </w:tbl>
    <w:p w14:paraId="41D60575" w14:textId="77777777" w:rsidR="00500C92" w:rsidRDefault="00500C92" w:rsidP="00500C92">
      <w:pPr>
        <w:spacing w:afterLines="50" w:after="120"/>
        <w:jc w:val="both"/>
        <w:rPr>
          <w:sz w:val="22"/>
        </w:rPr>
      </w:pPr>
    </w:p>
    <w:p w14:paraId="20407B74" w14:textId="77777777" w:rsidR="00D34471" w:rsidRDefault="00D34471" w:rsidP="000C4FE0">
      <w:pPr>
        <w:spacing w:afterLines="50" w:after="120"/>
        <w:jc w:val="both"/>
        <w:rPr>
          <w:sz w:val="22"/>
          <w:lang w:val="en-US"/>
        </w:rPr>
      </w:pPr>
    </w:p>
    <w:p w14:paraId="65910C26" w14:textId="2D34EFCE" w:rsidR="000C4FE0" w:rsidRPr="0028343A" w:rsidRDefault="000C4FE0" w:rsidP="000C4FE0">
      <w:pPr>
        <w:spacing w:afterLines="50" w:after="120"/>
        <w:jc w:val="both"/>
        <w:rPr>
          <w:b/>
          <w:bCs/>
          <w:szCs w:val="21"/>
          <w:lang w:val="en-US"/>
        </w:rPr>
      </w:pPr>
      <w:r w:rsidRPr="00C219AB">
        <w:rPr>
          <w:b/>
          <w:bCs/>
          <w:szCs w:val="21"/>
          <w:lang w:val="en-US"/>
        </w:rPr>
        <w:t xml:space="preserve">Low priority question </w:t>
      </w:r>
      <w:r w:rsidR="001238F8">
        <w:rPr>
          <w:b/>
          <w:bCs/>
          <w:szCs w:val="21"/>
          <w:lang w:val="en-US"/>
        </w:rPr>
        <w:t>3</w:t>
      </w:r>
      <w:r w:rsidRPr="00C219AB">
        <w:rPr>
          <w:b/>
          <w:bCs/>
          <w:szCs w:val="21"/>
          <w:lang w:val="en-US"/>
        </w:rPr>
        <w:t>-</w:t>
      </w:r>
      <w:r w:rsidR="001238F8">
        <w:rPr>
          <w:b/>
          <w:bCs/>
          <w:szCs w:val="21"/>
          <w:lang w:val="en-US"/>
        </w:rPr>
        <w:t>5</w:t>
      </w:r>
      <w:r w:rsidRPr="00C219AB">
        <w:rPr>
          <w:b/>
          <w:bCs/>
          <w:szCs w:val="21"/>
          <w:lang w:val="en-US"/>
        </w:rPr>
        <w:t>:</w:t>
      </w:r>
    </w:p>
    <w:p w14:paraId="088BF835" w14:textId="06393F6F" w:rsidR="000C4FE0" w:rsidRPr="0095730B" w:rsidRDefault="000C4FE0" w:rsidP="000C4FE0">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any other contents in FG 33-</w:t>
      </w:r>
      <w:r w:rsidR="00AB79D3">
        <w:rPr>
          <w:b/>
          <w:bCs/>
          <w:szCs w:val="24"/>
        </w:rPr>
        <w:t>2</w:t>
      </w:r>
      <w:r>
        <w:rPr>
          <w:b/>
          <w:bCs/>
          <w:szCs w:val="24"/>
        </w:rPr>
        <w:t xml:space="preserve"> which do not </w:t>
      </w:r>
      <w:r w:rsidRPr="0095730B">
        <w:rPr>
          <w:b/>
          <w:bCs/>
          <w:szCs w:val="24"/>
        </w:rPr>
        <w:t xml:space="preserve">have capability </w:t>
      </w:r>
      <w:proofErr w:type="spellStart"/>
      <w:r w:rsidRPr="0095730B">
        <w:rPr>
          <w:b/>
          <w:bCs/>
          <w:szCs w:val="24"/>
        </w:rPr>
        <w:t>signaling</w:t>
      </w:r>
      <w:proofErr w:type="spellEnd"/>
      <w:r w:rsidRPr="0095730B">
        <w:rPr>
          <w:b/>
          <w:bCs/>
          <w:szCs w:val="24"/>
        </w:rPr>
        <w:t xml:space="preserve"> impacts</w:t>
      </w:r>
    </w:p>
    <w:tbl>
      <w:tblPr>
        <w:tblStyle w:val="afe"/>
        <w:tblW w:w="5000" w:type="pct"/>
        <w:tblLook w:val="04A0" w:firstRow="1" w:lastRow="0" w:firstColumn="1" w:lastColumn="0" w:noHBand="0" w:noVBand="1"/>
      </w:tblPr>
      <w:tblGrid>
        <w:gridCol w:w="2265"/>
        <w:gridCol w:w="20118"/>
      </w:tblGrid>
      <w:tr w:rsidR="000C4FE0" w:rsidRPr="007F0249" w14:paraId="4FC1E6C9" w14:textId="77777777" w:rsidTr="001C5C12">
        <w:tc>
          <w:tcPr>
            <w:tcW w:w="506" w:type="pct"/>
            <w:shd w:val="clear" w:color="auto" w:fill="F2F2F2" w:themeFill="background1" w:themeFillShade="F2"/>
          </w:tcPr>
          <w:p w14:paraId="7CBDBA07" w14:textId="77777777" w:rsidR="000C4FE0" w:rsidRPr="007F0249" w:rsidRDefault="000C4FE0"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596A844" w14:textId="77777777" w:rsidR="000C4FE0" w:rsidRPr="007F0249" w:rsidRDefault="000C4FE0"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0C4FE0" w:rsidRPr="007F0249" w14:paraId="49EE39E6" w14:textId="77777777" w:rsidTr="001C5C12">
        <w:tc>
          <w:tcPr>
            <w:tcW w:w="506" w:type="pct"/>
          </w:tcPr>
          <w:p w14:paraId="5CBF7BB1" w14:textId="77777777" w:rsidR="000C4FE0" w:rsidRPr="007F0249" w:rsidRDefault="000C4FE0" w:rsidP="001C5C12">
            <w:pPr>
              <w:spacing w:after="0"/>
              <w:jc w:val="both"/>
              <w:rPr>
                <w:szCs w:val="21"/>
                <w:lang w:val="en-US"/>
              </w:rPr>
            </w:pPr>
          </w:p>
        </w:tc>
        <w:tc>
          <w:tcPr>
            <w:tcW w:w="4494" w:type="pct"/>
          </w:tcPr>
          <w:p w14:paraId="38F92ADD" w14:textId="77777777" w:rsidR="000C4FE0" w:rsidRPr="007F0249" w:rsidRDefault="000C4FE0" w:rsidP="001C5C12">
            <w:pPr>
              <w:spacing w:after="0"/>
              <w:rPr>
                <w:rFonts w:ascii="ＭＳ Ｐゴシック" w:eastAsia="ＭＳ Ｐゴシック" w:hAnsi="ＭＳ Ｐゴシック" w:cs="ＭＳ Ｐゴシック"/>
                <w:color w:val="000000"/>
                <w:szCs w:val="21"/>
                <w:lang w:val="en-US"/>
              </w:rPr>
            </w:pPr>
          </w:p>
        </w:tc>
      </w:tr>
      <w:tr w:rsidR="000C4FE0" w:rsidRPr="007F0249" w14:paraId="43B86D9E" w14:textId="77777777" w:rsidTr="001C5C12">
        <w:tc>
          <w:tcPr>
            <w:tcW w:w="506" w:type="pct"/>
          </w:tcPr>
          <w:p w14:paraId="53300FAF" w14:textId="77777777" w:rsidR="000C4FE0" w:rsidRPr="007F0249" w:rsidRDefault="000C4FE0" w:rsidP="001C5C12">
            <w:pPr>
              <w:spacing w:after="0"/>
              <w:jc w:val="both"/>
              <w:rPr>
                <w:szCs w:val="21"/>
                <w:lang w:val="en-US"/>
              </w:rPr>
            </w:pPr>
          </w:p>
        </w:tc>
        <w:tc>
          <w:tcPr>
            <w:tcW w:w="4494" w:type="pct"/>
          </w:tcPr>
          <w:p w14:paraId="75D69253" w14:textId="77777777" w:rsidR="000C4FE0" w:rsidRPr="007F0249" w:rsidRDefault="000C4FE0" w:rsidP="001C5C12">
            <w:pPr>
              <w:tabs>
                <w:tab w:val="left" w:pos="1800"/>
              </w:tabs>
              <w:spacing w:after="0"/>
              <w:rPr>
                <w:rFonts w:ascii="Times" w:eastAsia="Batang" w:hAnsi="Times"/>
                <w:iCs/>
                <w:szCs w:val="21"/>
                <w:lang w:eastAsia="zh-CN"/>
              </w:rPr>
            </w:pPr>
          </w:p>
        </w:tc>
      </w:tr>
      <w:tr w:rsidR="000C4FE0" w:rsidRPr="007F0249" w14:paraId="22F8DECD" w14:textId="77777777" w:rsidTr="001C5C12">
        <w:tc>
          <w:tcPr>
            <w:tcW w:w="506" w:type="pct"/>
          </w:tcPr>
          <w:p w14:paraId="15521CCB" w14:textId="77777777" w:rsidR="000C4FE0" w:rsidRPr="007F0249" w:rsidRDefault="000C4FE0" w:rsidP="001C5C12">
            <w:pPr>
              <w:spacing w:after="0"/>
              <w:jc w:val="both"/>
              <w:rPr>
                <w:rFonts w:eastAsia="SimSun"/>
                <w:szCs w:val="21"/>
                <w:lang w:val="en-US" w:eastAsia="zh-CN"/>
              </w:rPr>
            </w:pPr>
          </w:p>
        </w:tc>
        <w:tc>
          <w:tcPr>
            <w:tcW w:w="4494" w:type="pct"/>
          </w:tcPr>
          <w:p w14:paraId="0A275BC9" w14:textId="77777777" w:rsidR="000C4FE0" w:rsidRPr="007F0249" w:rsidRDefault="000C4FE0" w:rsidP="001C5C12">
            <w:pPr>
              <w:tabs>
                <w:tab w:val="num" w:pos="1800"/>
              </w:tabs>
              <w:spacing w:after="0"/>
              <w:rPr>
                <w:rFonts w:ascii="Times" w:eastAsia="SimSun" w:hAnsi="Times"/>
                <w:iCs/>
                <w:szCs w:val="21"/>
                <w:lang w:eastAsia="zh-CN"/>
              </w:rPr>
            </w:pPr>
          </w:p>
        </w:tc>
      </w:tr>
    </w:tbl>
    <w:p w14:paraId="40881B77" w14:textId="77777777" w:rsidR="000C4FE0" w:rsidRDefault="000C4FE0" w:rsidP="000C4FE0">
      <w:pPr>
        <w:spacing w:afterLines="50" w:after="120"/>
        <w:jc w:val="both"/>
        <w:rPr>
          <w:sz w:val="22"/>
        </w:rPr>
      </w:pPr>
    </w:p>
    <w:p w14:paraId="398D6E16" w14:textId="0247C1C3" w:rsidR="00504A18" w:rsidRDefault="00504A18" w:rsidP="004F1246">
      <w:pPr>
        <w:spacing w:afterLines="50" w:after="120"/>
        <w:jc w:val="both"/>
        <w:rPr>
          <w:sz w:val="22"/>
        </w:rPr>
      </w:pPr>
    </w:p>
    <w:p w14:paraId="501A0A32" w14:textId="77777777" w:rsidR="00A87E22" w:rsidRPr="00450545" w:rsidRDefault="00A87E22" w:rsidP="00DA4F08">
      <w:pPr>
        <w:spacing w:afterLines="50" w:after="120"/>
        <w:jc w:val="both"/>
        <w:rPr>
          <w:sz w:val="22"/>
          <w:lang w:val="en-US"/>
        </w:rPr>
      </w:pPr>
    </w:p>
    <w:p w14:paraId="72656E01" w14:textId="25CF2E6B" w:rsidR="00DA4F08" w:rsidRPr="009517C5" w:rsidRDefault="007D57D5" w:rsidP="00DA4F08">
      <w:pPr>
        <w:pStyle w:val="1"/>
        <w:numPr>
          <w:ilvl w:val="0"/>
          <w:numId w:val="4"/>
        </w:numPr>
        <w:spacing w:before="180" w:after="120"/>
        <w:rPr>
          <w:rFonts w:eastAsia="ＭＳ 明朝"/>
          <w:b/>
          <w:bCs/>
          <w:szCs w:val="24"/>
          <w:lang w:val="en-US"/>
        </w:rPr>
      </w:pPr>
      <w:r>
        <w:rPr>
          <w:rFonts w:eastAsia="ＭＳ 明朝"/>
          <w:b/>
          <w:bCs/>
          <w:szCs w:val="24"/>
          <w:lang w:val="en-US"/>
        </w:rPr>
        <w:t xml:space="preserve">33-3-1: </w:t>
      </w:r>
      <w:r w:rsidR="00825616" w:rsidRPr="00825616">
        <w:rPr>
          <w:rFonts w:eastAsia="ＭＳ 明朝"/>
          <w:b/>
          <w:bCs/>
          <w:szCs w:val="24"/>
          <w:lang w:val="en-US"/>
        </w:rPr>
        <w:t>Slot-level repetition for group-common PDSCH</w:t>
      </w:r>
    </w:p>
    <w:p w14:paraId="44C16B3E" w14:textId="25A6966A" w:rsidR="002947BF" w:rsidRDefault="002947BF" w:rsidP="002947BF">
      <w:pPr>
        <w:spacing w:afterLines="50" w:after="120"/>
        <w:jc w:val="both"/>
        <w:rPr>
          <w:sz w:val="22"/>
          <w:lang w:val="en-US"/>
        </w:rPr>
      </w:pPr>
      <w:r>
        <w:rPr>
          <w:rFonts w:hint="eastAsia"/>
          <w:sz w:val="22"/>
          <w:lang w:val="en-US"/>
        </w:rPr>
        <w:t>I</w:t>
      </w:r>
      <w:r>
        <w:rPr>
          <w:sz w:val="22"/>
          <w:lang w:val="en-US"/>
        </w:rPr>
        <w:t>n [1], FG 33-</w:t>
      </w:r>
      <w:r w:rsidR="00825616">
        <w:rPr>
          <w:sz w:val="22"/>
          <w:lang w:val="en-US"/>
        </w:rPr>
        <w:t>3-</w:t>
      </w:r>
      <w:r>
        <w:rPr>
          <w:sz w:val="22"/>
          <w:lang w:val="en-US"/>
        </w:rPr>
        <w:t>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947BF" w14:paraId="605CAD2D"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4B3BF9B2"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6E70924"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8567DFF"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92C8A43"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CC0F219"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114870C"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B8D824C" w14:textId="77777777" w:rsidR="002947BF" w:rsidRDefault="002947BF" w:rsidP="001C5C1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w:t>
            </w:r>
            <w:proofErr w:type="spellStart"/>
            <w:r>
              <w:rPr>
                <w:rFonts w:asciiTheme="majorHAnsi" w:hAnsiTheme="majorHAnsi" w:cstheme="majorHAnsi"/>
                <w:szCs w:val="18"/>
              </w:rPr>
              <w:t>Sidelink</w:t>
            </w:r>
            <w:proofErr w:type="spellEnd"/>
            <w:r>
              <w:rPr>
                <w:rFonts w:asciiTheme="majorHAnsi" w:hAnsiTheme="majorHAnsi" w:cstheme="majorHAnsi"/>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4ECC5428"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FC570DE"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487A6DA"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318C780"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8AA25DB"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27B30C7"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B0B3A8E"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8D22184"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Mandatory/Optional</w:t>
            </w:r>
          </w:p>
        </w:tc>
      </w:tr>
      <w:tr w:rsidR="002947BF" w14:paraId="62A44808"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27ED775E" w14:textId="77777777" w:rsidR="002947BF" w:rsidRDefault="002947BF" w:rsidP="001C5C1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5C091794" w14:textId="77777777" w:rsidR="002947BF" w:rsidRDefault="002947BF" w:rsidP="001C5C12">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63DA7F13" w14:textId="77777777" w:rsidR="002947BF" w:rsidRDefault="002947BF" w:rsidP="001C5C12">
            <w:pPr>
              <w:pStyle w:val="TAL"/>
              <w:rPr>
                <w:rFonts w:asciiTheme="majorHAnsi" w:eastAsia="SimSun" w:hAnsiTheme="majorHAnsi" w:cstheme="majorHAnsi"/>
                <w:szCs w:val="18"/>
                <w:lang w:eastAsia="zh-CN"/>
              </w:rPr>
            </w:pPr>
            <w:r>
              <w:t>Slot-level repetition for group-common PDSCH</w:t>
            </w:r>
          </w:p>
        </w:tc>
        <w:tc>
          <w:tcPr>
            <w:tcW w:w="6371" w:type="dxa"/>
            <w:tcBorders>
              <w:top w:val="single" w:sz="4" w:space="0" w:color="auto"/>
              <w:left w:val="single" w:sz="4" w:space="0" w:color="auto"/>
              <w:bottom w:val="single" w:sz="4" w:space="0" w:color="auto"/>
              <w:right w:val="single" w:sz="4" w:space="0" w:color="auto"/>
            </w:tcBorders>
            <w:hideMark/>
          </w:tcPr>
          <w:p w14:paraId="5049F4D6" w14:textId="77777777" w:rsidR="002947BF" w:rsidRDefault="002947BF" w:rsidP="006C5154">
            <w:pPr>
              <w:pStyle w:val="aff0"/>
              <w:numPr>
                <w:ilvl w:val="0"/>
                <w:numId w:val="15"/>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slot-level repetition for group-common PDSCH for multicast.</w:t>
            </w:r>
          </w:p>
        </w:tc>
        <w:tc>
          <w:tcPr>
            <w:tcW w:w="1277" w:type="dxa"/>
            <w:tcBorders>
              <w:top w:val="single" w:sz="4" w:space="0" w:color="auto"/>
              <w:left w:val="single" w:sz="4" w:space="0" w:color="auto"/>
              <w:bottom w:val="single" w:sz="4" w:space="0" w:color="auto"/>
              <w:right w:val="single" w:sz="4" w:space="0" w:color="auto"/>
            </w:tcBorders>
            <w:hideMark/>
          </w:tcPr>
          <w:p w14:paraId="40429606" w14:textId="77777777" w:rsidR="002947BF" w:rsidRDefault="002947BF" w:rsidP="001C5C12">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55824DAD" w14:textId="77777777" w:rsidR="002947BF" w:rsidRDefault="002947BF" w:rsidP="001C5C1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2EADC77" w14:textId="77777777" w:rsidR="002947BF" w:rsidRDefault="002947BF" w:rsidP="001C5C12">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71862F4" w14:textId="77777777" w:rsidR="002947BF" w:rsidRDefault="002947BF" w:rsidP="001C5C12">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D98D414" w14:textId="77777777" w:rsidR="002947BF" w:rsidRDefault="002947BF" w:rsidP="001C5C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7B0CDEE4" w14:textId="77777777" w:rsidR="002947BF" w:rsidRDefault="002947BF" w:rsidP="001C5C1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7CFC75E" w14:textId="77777777" w:rsidR="002947BF" w:rsidRDefault="002947BF" w:rsidP="001C5C1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39202269" w14:textId="77777777" w:rsidR="002947BF" w:rsidRDefault="002947BF" w:rsidP="001C5C1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0D4F801" w14:textId="77777777" w:rsidR="002947BF" w:rsidRDefault="002947BF" w:rsidP="001C5C1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53AFA62" w14:textId="77777777" w:rsidR="002947BF" w:rsidRDefault="002947BF" w:rsidP="001C5C12">
            <w:pPr>
              <w:pStyle w:val="TAL"/>
              <w:rPr>
                <w:rFonts w:cs="Arial"/>
                <w:szCs w:val="18"/>
              </w:rPr>
            </w:pPr>
            <w:r>
              <w:rPr>
                <w:rFonts w:cs="Arial"/>
                <w:szCs w:val="18"/>
              </w:rPr>
              <w:t>Optional with capability signalling</w:t>
            </w:r>
          </w:p>
        </w:tc>
      </w:tr>
    </w:tbl>
    <w:p w14:paraId="4E9E6C24" w14:textId="77777777" w:rsidR="002947BF" w:rsidRDefault="002947BF" w:rsidP="002947BF">
      <w:pPr>
        <w:spacing w:afterLines="50" w:after="120"/>
        <w:jc w:val="both"/>
        <w:rPr>
          <w:sz w:val="22"/>
          <w:lang w:val="en-US"/>
        </w:rPr>
      </w:pPr>
    </w:p>
    <w:p w14:paraId="2EA7839C" w14:textId="77777777" w:rsidR="002947BF" w:rsidRDefault="002947BF" w:rsidP="002947BF">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e"/>
        <w:tblW w:w="0" w:type="auto"/>
        <w:tblLook w:val="04A0" w:firstRow="1" w:lastRow="0" w:firstColumn="1" w:lastColumn="0" w:noHBand="0" w:noVBand="1"/>
      </w:tblPr>
      <w:tblGrid>
        <w:gridCol w:w="621"/>
        <w:gridCol w:w="1831"/>
        <w:gridCol w:w="19931"/>
      </w:tblGrid>
      <w:tr w:rsidR="002947BF" w:rsidRPr="00965440" w14:paraId="7548AC39" w14:textId="77777777" w:rsidTr="001C5C12">
        <w:tc>
          <w:tcPr>
            <w:tcW w:w="621" w:type="dxa"/>
          </w:tcPr>
          <w:p w14:paraId="6B70CC0A" w14:textId="1B7C2A7F" w:rsidR="002947BF" w:rsidRPr="00965440" w:rsidRDefault="00AF1C74" w:rsidP="001C5C12">
            <w:pPr>
              <w:spacing w:after="0"/>
              <w:jc w:val="both"/>
              <w:rPr>
                <w:rFonts w:eastAsia="ＭＳ 明朝"/>
                <w:sz w:val="22"/>
              </w:rPr>
            </w:pPr>
            <w:r>
              <w:rPr>
                <w:rFonts w:eastAsia="ＭＳ 明朝" w:hint="eastAsia"/>
                <w:sz w:val="22"/>
              </w:rPr>
              <w:t>[</w:t>
            </w:r>
            <w:r>
              <w:rPr>
                <w:rFonts w:eastAsia="ＭＳ 明朝"/>
                <w:sz w:val="22"/>
              </w:rPr>
              <w:t>8]</w:t>
            </w:r>
          </w:p>
        </w:tc>
        <w:tc>
          <w:tcPr>
            <w:tcW w:w="1831" w:type="dxa"/>
          </w:tcPr>
          <w:p w14:paraId="615089B3" w14:textId="56796763" w:rsidR="002947BF" w:rsidRPr="00965440" w:rsidRDefault="00AF1C74" w:rsidP="001C5C12">
            <w:pPr>
              <w:spacing w:after="0"/>
              <w:jc w:val="both"/>
              <w:rPr>
                <w:sz w:val="22"/>
                <w:lang w:val="en-US"/>
              </w:rPr>
            </w:pPr>
            <w:r>
              <w:rPr>
                <w:rFonts w:hint="eastAsia"/>
                <w:sz w:val="22"/>
                <w:lang w:val="en-US"/>
              </w:rPr>
              <w:t>Q</w:t>
            </w:r>
            <w:r>
              <w:rPr>
                <w:sz w:val="22"/>
                <w:lang w:val="en-US"/>
              </w:rPr>
              <w:t>ualcomm</w:t>
            </w:r>
          </w:p>
        </w:tc>
        <w:tc>
          <w:tcPr>
            <w:tcW w:w="19931"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627"/>
              <w:gridCol w:w="1371"/>
              <w:gridCol w:w="5604"/>
              <w:gridCol w:w="1123"/>
              <w:gridCol w:w="757"/>
              <w:gridCol w:w="749"/>
              <w:gridCol w:w="1245"/>
              <w:gridCol w:w="1123"/>
              <w:gridCol w:w="871"/>
              <w:gridCol w:w="875"/>
              <w:gridCol w:w="871"/>
              <w:gridCol w:w="2372"/>
              <w:gridCol w:w="1123"/>
            </w:tblGrid>
            <w:tr w:rsidR="00AF1C74" w14:paraId="41364FA1" w14:textId="77777777" w:rsidTr="00AF1C74">
              <w:trPr>
                <w:trHeight w:val="20"/>
              </w:trPr>
              <w:tc>
                <w:tcPr>
                  <w:tcW w:w="252" w:type="pct"/>
                  <w:tcBorders>
                    <w:top w:val="single" w:sz="4" w:space="0" w:color="auto"/>
                    <w:left w:val="single" w:sz="4" w:space="0" w:color="auto"/>
                    <w:bottom w:val="single" w:sz="4" w:space="0" w:color="auto"/>
                    <w:right w:val="single" w:sz="4" w:space="0" w:color="auto"/>
                  </w:tcBorders>
                  <w:hideMark/>
                </w:tcPr>
                <w:p w14:paraId="29A0DA49" w14:textId="77777777" w:rsidR="00AF1C74" w:rsidRDefault="00AF1C74" w:rsidP="00AF1C7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1AE2FE9C" w14:textId="77777777" w:rsidR="00AF1C74" w:rsidRDefault="00AF1C74" w:rsidP="00AF1C74">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348" w:type="pct"/>
                  <w:tcBorders>
                    <w:top w:val="single" w:sz="4" w:space="0" w:color="auto"/>
                    <w:left w:val="single" w:sz="4" w:space="0" w:color="auto"/>
                    <w:bottom w:val="single" w:sz="4" w:space="0" w:color="auto"/>
                    <w:right w:val="single" w:sz="4" w:space="0" w:color="auto"/>
                  </w:tcBorders>
                  <w:hideMark/>
                </w:tcPr>
                <w:p w14:paraId="114E6338" w14:textId="77777777" w:rsidR="00AF1C74" w:rsidRDefault="00AF1C74" w:rsidP="00AF1C74">
                  <w:pPr>
                    <w:pStyle w:val="TAL"/>
                    <w:rPr>
                      <w:rFonts w:asciiTheme="majorHAnsi" w:eastAsia="SimSun" w:hAnsiTheme="majorHAnsi" w:cstheme="majorHAnsi"/>
                      <w:szCs w:val="18"/>
                      <w:lang w:eastAsia="zh-CN"/>
                    </w:rPr>
                  </w:pPr>
                  <w:r w:rsidRPr="00AF1C74">
                    <w:rPr>
                      <w:color w:val="FF0000"/>
                    </w:rPr>
                    <w:t>Semi-static</w:t>
                  </w:r>
                  <w:r>
                    <w:t xml:space="preserve"> slot-level repetition for </w:t>
                  </w:r>
                  <w:r w:rsidRPr="00FD3DC3">
                    <w:rPr>
                      <w:color w:val="FF0000"/>
                    </w:rPr>
                    <w:t>dynamically scheduled</w:t>
                  </w:r>
                  <w:r>
                    <w:t xml:space="preserve"> group-common PDSCH</w:t>
                  </w:r>
                </w:p>
              </w:tc>
              <w:tc>
                <w:tcPr>
                  <w:tcW w:w="1422" w:type="pct"/>
                  <w:tcBorders>
                    <w:top w:val="single" w:sz="4" w:space="0" w:color="auto"/>
                    <w:left w:val="single" w:sz="4" w:space="0" w:color="auto"/>
                    <w:bottom w:val="single" w:sz="4" w:space="0" w:color="auto"/>
                    <w:right w:val="single" w:sz="4" w:space="0" w:color="auto"/>
                  </w:tcBorders>
                  <w:hideMark/>
                </w:tcPr>
                <w:p w14:paraId="074105D5" w14:textId="77777777" w:rsidR="00AF1C74" w:rsidRDefault="00AF1C74" w:rsidP="006C5154">
                  <w:pPr>
                    <w:pStyle w:val="aff0"/>
                    <w:numPr>
                      <w:ilvl w:val="0"/>
                      <w:numId w:val="72"/>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w:t>
                  </w:r>
                  <w:r w:rsidRPr="00FD3DC3">
                    <w:rPr>
                      <w:rFonts w:asciiTheme="majorHAnsi" w:hAnsiTheme="majorHAnsi" w:cstheme="majorHAnsi"/>
                      <w:color w:val="FF0000"/>
                      <w:sz w:val="18"/>
                      <w:szCs w:val="18"/>
                    </w:rPr>
                    <w:t>of semi-static</w:t>
                  </w:r>
                  <w:r>
                    <w:rPr>
                      <w:rFonts w:asciiTheme="majorHAnsi" w:hAnsiTheme="majorHAnsi" w:cstheme="majorHAnsi"/>
                      <w:sz w:val="18"/>
                      <w:szCs w:val="18"/>
                    </w:rPr>
                    <w:t xml:space="preserve"> slot-level repetition for </w:t>
                  </w:r>
                  <w:r w:rsidRPr="00FD3DC3">
                    <w:rPr>
                      <w:rFonts w:asciiTheme="majorHAnsi" w:hAnsiTheme="majorHAnsi" w:cstheme="majorHAnsi"/>
                      <w:color w:val="FF0000"/>
                      <w:sz w:val="18"/>
                      <w:szCs w:val="18"/>
                    </w:rPr>
                    <w:t>dynamically scheduled</w:t>
                  </w:r>
                  <w:r>
                    <w:rPr>
                      <w:rFonts w:asciiTheme="majorHAnsi" w:hAnsiTheme="majorHAnsi" w:cstheme="majorHAnsi"/>
                      <w:sz w:val="18"/>
                      <w:szCs w:val="18"/>
                    </w:rPr>
                    <w:t xml:space="preserve"> group-common PDSCH for multicast.</w:t>
                  </w:r>
                </w:p>
              </w:tc>
              <w:tc>
                <w:tcPr>
                  <w:tcW w:w="285" w:type="pct"/>
                  <w:tcBorders>
                    <w:top w:val="single" w:sz="4" w:space="0" w:color="auto"/>
                    <w:left w:val="single" w:sz="4" w:space="0" w:color="auto"/>
                    <w:bottom w:val="single" w:sz="4" w:space="0" w:color="auto"/>
                    <w:right w:val="single" w:sz="4" w:space="0" w:color="auto"/>
                  </w:tcBorders>
                  <w:hideMark/>
                </w:tcPr>
                <w:p w14:paraId="64896F7A" w14:textId="77777777" w:rsidR="00AF1C74" w:rsidRDefault="00AF1C74" w:rsidP="00AF1C74">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192" w:type="pct"/>
                  <w:tcBorders>
                    <w:top w:val="single" w:sz="4" w:space="0" w:color="auto"/>
                    <w:left w:val="single" w:sz="4" w:space="0" w:color="auto"/>
                    <w:bottom w:val="single" w:sz="4" w:space="0" w:color="auto"/>
                    <w:right w:val="single" w:sz="4" w:space="0" w:color="auto"/>
                  </w:tcBorders>
                  <w:hideMark/>
                </w:tcPr>
                <w:p w14:paraId="078696E1" w14:textId="77777777" w:rsidR="00AF1C74" w:rsidRDefault="00AF1C74" w:rsidP="00AF1C7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5156FD5E" w14:textId="77777777" w:rsidR="00AF1C74" w:rsidRDefault="00AF1C74" w:rsidP="00AF1C74">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1142F1DE" w14:textId="77777777" w:rsidR="00AF1C74" w:rsidRDefault="00AF1C74" w:rsidP="00AF1C74">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hideMark/>
                </w:tcPr>
                <w:p w14:paraId="504588A5" w14:textId="77777777" w:rsidR="00AF1C74" w:rsidRPr="00FD3DC3" w:rsidRDefault="00AF1C74" w:rsidP="00AF1C74">
                  <w:pPr>
                    <w:pStyle w:val="TAL"/>
                    <w:rPr>
                      <w:rFonts w:asciiTheme="majorHAnsi" w:eastAsia="SimSun" w:hAnsiTheme="majorHAnsi" w:cstheme="majorHAnsi"/>
                      <w:color w:val="FF0000"/>
                      <w:szCs w:val="18"/>
                      <w:lang w:eastAsia="zh-CN"/>
                    </w:rPr>
                  </w:pPr>
                  <w:r w:rsidRPr="00FD3DC3">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hideMark/>
                </w:tcPr>
                <w:p w14:paraId="16980839" w14:textId="77777777" w:rsidR="00AF1C74" w:rsidRPr="00FD3DC3" w:rsidRDefault="00AF1C74" w:rsidP="00AF1C74">
                  <w:pPr>
                    <w:pStyle w:val="TAL"/>
                    <w:rPr>
                      <w:rFonts w:asciiTheme="majorHAnsi" w:hAnsiTheme="majorHAnsi" w:cstheme="majorHAnsi"/>
                      <w:color w:val="FF0000"/>
                      <w:szCs w:val="18"/>
                      <w:lang w:eastAsia="zh-CN"/>
                    </w:rPr>
                  </w:pPr>
                  <w:r w:rsidRPr="00FD3DC3">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hideMark/>
                </w:tcPr>
                <w:p w14:paraId="618023DC" w14:textId="77777777" w:rsidR="00AF1C74" w:rsidRPr="00FD3DC3" w:rsidRDefault="00AF1C74" w:rsidP="00AF1C74">
                  <w:pPr>
                    <w:pStyle w:val="TAL"/>
                    <w:rPr>
                      <w:rFonts w:asciiTheme="majorHAnsi" w:hAnsiTheme="majorHAnsi" w:cstheme="majorHAnsi"/>
                      <w:color w:val="FF0000"/>
                      <w:szCs w:val="18"/>
                      <w:lang w:eastAsia="zh-CN"/>
                    </w:rPr>
                  </w:pPr>
                  <w:r w:rsidRPr="00FD3DC3">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0BEC8EC2" w14:textId="77777777" w:rsidR="00AF1C74" w:rsidRDefault="00AF1C74" w:rsidP="00AF1C7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D2D682B" w14:textId="77777777" w:rsidR="00AF1C74" w:rsidRDefault="00AF1C74" w:rsidP="00AF1C74">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2201FC3C" w14:textId="77777777" w:rsidR="00AF1C74" w:rsidRDefault="00AF1C74" w:rsidP="00AF1C74">
                  <w:pPr>
                    <w:pStyle w:val="TAL"/>
                    <w:rPr>
                      <w:rFonts w:cs="Arial"/>
                      <w:szCs w:val="18"/>
                    </w:rPr>
                  </w:pPr>
                  <w:r>
                    <w:rPr>
                      <w:rFonts w:cs="Arial"/>
                      <w:szCs w:val="18"/>
                    </w:rPr>
                    <w:t>Optional with capability signalling</w:t>
                  </w:r>
                </w:p>
              </w:tc>
            </w:tr>
            <w:tr w:rsidR="00AF1C74" w14:paraId="4868666B" w14:textId="77777777" w:rsidTr="00AF1C74">
              <w:trPr>
                <w:trHeight w:val="20"/>
              </w:trPr>
              <w:tc>
                <w:tcPr>
                  <w:tcW w:w="252" w:type="pct"/>
                  <w:tcBorders>
                    <w:top w:val="single" w:sz="4" w:space="0" w:color="auto"/>
                    <w:left w:val="single" w:sz="4" w:space="0" w:color="auto"/>
                    <w:bottom w:val="single" w:sz="4" w:space="0" w:color="auto"/>
                    <w:right w:val="single" w:sz="4" w:space="0" w:color="auto"/>
                  </w:tcBorders>
                </w:tcPr>
                <w:p w14:paraId="5B99B86A" w14:textId="77777777" w:rsidR="00AF1C74" w:rsidRPr="00AF1C74" w:rsidRDefault="00AF1C74" w:rsidP="00AF1C74">
                  <w:pPr>
                    <w:pStyle w:val="TAL"/>
                    <w:rPr>
                      <w:rFonts w:asciiTheme="majorHAnsi" w:hAnsiTheme="majorHAnsi" w:cstheme="majorHAnsi"/>
                      <w:color w:val="FF0000"/>
                      <w:szCs w:val="18"/>
                      <w:lang w:eastAsia="ja-JP"/>
                    </w:rPr>
                  </w:pPr>
                  <w:r w:rsidRPr="00AF1C74">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3344AE0C" w14:textId="77777777" w:rsidR="00AF1C74" w:rsidRPr="00AF1C74" w:rsidRDefault="00AF1C74" w:rsidP="00AF1C74">
                  <w:pPr>
                    <w:pStyle w:val="TAL"/>
                    <w:rPr>
                      <w:rFonts w:asciiTheme="majorHAnsi" w:hAnsiTheme="majorHAnsi" w:cstheme="majorHAnsi"/>
                      <w:color w:val="FF0000"/>
                      <w:szCs w:val="18"/>
                      <w:lang w:eastAsia="zh-CN"/>
                    </w:rPr>
                  </w:pPr>
                  <w:r w:rsidRPr="00AF1C74">
                    <w:rPr>
                      <w:rFonts w:asciiTheme="majorHAnsi" w:hAnsiTheme="majorHAnsi" w:cstheme="majorHAnsi"/>
                      <w:color w:val="FF0000"/>
                      <w:szCs w:val="18"/>
                      <w:lang w:eastAsia="zh-CN"/>
                    </w:rPr>
                    <w:t>33-3-1a</w:t>
                  </w:r>
                </w:p>
              </w:tc>
              <w:tc>
                <w:tcPr>
                  <w:tcW w:w="348" w:type="pct"/>
                  <w:tcBorders>
                    <w:top w:val="single" w:sz="4" w:space="0" w:color="auto"/>
                    <w:left w:val="single" w:sz="4" w:space="0" w:color="auto"/>
                    <w:bottom w:val="single" w:sz="4" w:space="0" w:color="auto"/>
                    <w:right w:val="single" w:sz="4" w:space="0" w:color="auto"/>
                  </w:tcBorders>
                </w:tcPr>
                <w:p w14:paraId="6CD5DFA5" w14:textId="77777777" w:rsidR="00AF1C74" w:rsidRPr="00AF1C74" w:rsidRDefault="00AF1C74" w:rsidP="00AF1C74">
                  <w:pPr>
                    <w:pStyle w:val="TAL"/>
                    <w:rPr>
                      <w:color w:val="FF0000"/>
                    </w:rPr>
                  </w:pPr>
                  <w:r w:rsidRPr="00AF1C74">
                    <w:rPr>
                      <w:color w:val="FF0000"/>
                    </w:rPr>
                    <w:t>Dynamic slot-level repetition for</w:t>
                  </w:r>
                  <w:r w:rsidRPr="00AF1C74">
                    <w:rPr>
                      <w:rFonts w:asciiTheme="majorHAnsi" w:hAnsiTheme="majorHAnsi" w:cstheme="majorHAnsi"/>
                      <w:color w:val="FF0000"/>
                      <w:szCs w:val="18"/>
                    </w:rPr>
                    <w:t xml:space="preserve"> dynamically scheduled</w:t>
                  </w:r>
                  <w:r w:rsidRPr="00AF1C74">
                    <w:rPr>
                      <w:color w:val="FF0000"/>
                    </w:rPr>
                    <w:t xml:space="preserve"> group-common PDSCH</w:t>
                  </w:r>
                </w:p>
              </w:tc>
              <w:tc>
                <w:tcPr>
                  <w:tcW w:w="1422" w:type="pct"/>
                  <w:tcBorders>
                    <w:top w:val="single" w:sz="4" w:space="0" w:color="auto"/>
                    <w:left w:val="single" w:sz="4" w:space="0" w:color="auto"/>
                    <w:bottom w:val="single" w:sz="4" w:space="0" w:color="auto"/>
                    <w:right w:val="single" w:sz="4" w:space="0" w:color="auto"/>
                  </w:tcBorders>
                </w:tcPr>
                <w:p w14:paraId="63F19C40" w14:textId="77777777" w:rsidR="00AF1C74" w:rsidRPr="00AF1C74" w:rsidRDefault="00AF1C74" w:rsidP="00AF1C74">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AF1C74">
                    <w:rPr>
                      <w:rFonts w:asciiTheme="majorHAnsi" w:hAnsiTheme="majorHAnsi" w:cstheme="majorHAnsi"/>
                      <w:color w:val="FF0000"/>
                      <w:sz w:val="18"/>
                      <w:szCs w:val="18"/>
                    </w:rPr>
                    <w:t>1. Support of dynamic slot-level repetition for dynamically scheduled group-common PDSCH for multicast.</w:t>
                  </w:r>
                </w:p>
              </w:tc>
              <w:tc>
                <w:tcPr>
                  <w:tcW w:w="285" w:type="pct"/>
                  <w:tcBorders>
                    <w:top w:val="single" w:sz="4" w:space="0" w:color="auto"/>
                    <w:left w:val="single" w:sz="4" w:space="0" w:color="auto"/>
                    <w:bottom w:val="single" w:sz="4" w:space="0" w:color="auto"/>
                    <w:right w:val="single" w:sz="4" w:space="0" w:color="auto"/>
                  </w:tcBorders>
                </w:tcPr>
                <w:p w14:paraId="47041EE3" w14:textId="77777777" w:rsidR="00AF1C74" w:rsidRPr="00AF1C74" w:rsidRDefault="00AF1C74" w:rsidP="00AF1C74">
                  <w:pPr>
                    <w:pStyle w:val="TAL"/>
                    <w:rPr>
                      <w:rFonts w:asciiTheme="majorHAnsi" w:hAnsiTheme="majorHAnsi" w:cstheme="majorHAnsi"/>
                      <w:color w:val="FF0000"/>
                      <w:szCs w:val="18"/>
                      <w:lang w:eastAsia="ja-JP"/>
                    </w:rPr>
                  </w:pPr>
                  <w:r w:rsidRPr="00AF1C74">
                    <w:rPr>
                      <w:rFonts w:asciiTheme="majorHAnsi" w:hAnsiTheme="majorHAnsi" w:cstheme="majorHAnsi"/>
                      <w:color w:val="FF0000"/>
                      <w:szCs w:val="18"/>
                      <w:lang w:eastAsia="ja-JP"/>
                    </w:rPr>
                    <w:t>33-2</w:t>
                  </w:r>
                </w:p>
              </w:tc>
              <w:tc>
                <w:tcPr>
                  <w:tcW w:w="192" w:type="pct"/>
                  <w:tcBorders>
                    <w:top w:val="single" w:sz="4" w:space="0" w:color="auto"/>
                    <w:left w:val="single" w:sz="4" w:space="0" w:color="auto"/>
                    <w:bottom w:val="single" w:sz="4" w:space="0" w:color="auto"/>
                    <w:right w:val="single" w:sz="4" w:space="0" w:color="auto"/>
                  </w:tcBorders>
                </w:tcPr>
                <w:p w14:paraId="0421C9ED" w14:textId="77777777" w:rsidR="00AF1C74" w:rsidRPr="00AF1C74" w:rsidRDefault="00AF1C74" w:rsidP="00AF1C74">
                  <w:pPr>
                    <w:pStyle w:val="TAL"/>
                    <w:rPr>
                      <w:rFonts w:asciiTheme="majorHAnsi" w:hAnsiTheme="majorHAnsi" w:cstheme="majorHAnsi"/>
                      <w:color w:val="FF0000"/>
                      <w:szCs w:val="18"/>
                      <w:lang w:eastAsia="zh-CN"/>
                    </w:rPr>
                  </w:pPr>
                  <w:r w:rsidRPr="00AF1C74">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F4C4C50" w14:textId="77777777" w:rsidR="00AF1C74" w:rsidRPr="00AF1C74" w:rsidRDefault="00AF1C74" w:rsidP="00AF1C74">
                  <w:pPr>
                    <w:pStyle w:val="TAL"/>
                    <w:rPr>
                      <w:rFonts w:asciiTheme="majorHAnsi" w:hAnsiTheme="majorHAnsi" w:cstheme="majorHAnsi"/>
                      <w:color w:val="FF0000"/>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4D1849EA" w14:textId="77777777" w:rsidR="00AF1C74" w:rsidRPr="00AF1C74" w:rsidRDefault="00AF1C74" w:rsidP="00AF1C74">
                  <w:pPr>
                    <w:pStyle w:val="TAL"/>
                    <w:rPr>
                      <w:rFonts w:asciiTheme="majorHAnsi" w:eastAsia="SimSun" w:hAnsiTheme="majorHAnsi" w:cstheme="majorHAnsi"/>
                      <w:color w:val="FF0000"/>
                      <w:szCs w:val="18"/>
                      <w:lang w:val="en-US" w:eastAsia="zh-CN"/>
                    </w:rPr>
                  </w:pPr>
                </w:p>
              </w:tc>
              <w:tc>
                <w:tcPr>
                  <w:tcW w:w="285" w:type="pct"/>
                  <w:tcBorders>
                    <w:top w:val="single" w:sz="4" w:space="0" w:color="auto"/>
                    <w:left w:val="single" w:sz="4" w:space="0" w:color="auto"/>
                    <w:bottom w:val="single" w:sz="4" w:space="0" w:color="auto"/>
                    <w:right w:val="single" w:sz="4" w:space="0" w:color="auto"/>
                  </w:tcBorders>
                </w:tcPr>
                <w:p w14:paraId="37D88055" w14:textId="77777777" w:rsidR="00AF1C74" w:rsidRPr="00AF1C74" w:rsidRDefault="00AF1C74" w:rsidP="00AF1C74">
                  <w:pPr>
                    <w:pStyle w:val="TAL"/>
                    <w:rPr>
                      <w:rFonts w:asciiTheme="majorHAnsi" w:eastAsia="SimSun" w:hAnsiTheme="majorHAnsi" w:cstheme="majorHAnsi"/>
                      <w:color w:val="FF0000"/>
                      <w:szCs w:val="18"/>
                      <w:lang w:eastAsia="zh-CN"/>
                    </w:rPr>
                  </w:pPr>
                  <w:r w:rsidRPr="00AF1C74">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tcPr>
                <w:p w14:paraId="07C00D0E" w14:textId="77777777" w:rsidR="00AF1C74" w:rsidRPr="00AF1C74" w:rsidRDefault="00AF1C74" w:rsidP="00AF1C74">
                  <w:pPr>
                    <w:pStyle w:val="TAL"/>
                    <w:rPr>
                      <w:rFonts w:asciiTheme="majorHAnsi" w:hAnsiTheme="majorHAnsi" w:cstheme="majorHAnsi"/>
                      <w:color w:val="FF0000"/>
                      <w:szCs w:val="18"/>
                      <w:lang w:eastAsia="zh-CN"/>
                    </w:rPr>
                  </w:pPr>
                  <w:r w:rsidRPr="00AF1C74">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tcPr>
                <w:p w14:paraId="6DC19332" w14:textId="77777777" w:rsidR="00AF1C74" w:rsidRPr="00AF1C74" w:rsidRDefault="00AF1C74" w:rsidP="00AF1C74">
                  <w:pPr>
                    <w:pStyle w:val="TAL"/>
                    <w:rPr>
                      <w:rFonts w:asciiTheme="majorHAnsi" w:hAnsiTheme="majorHAnsi" w:cstheme="majorHAnsi"/>
                      <w:color w:val="FF0000"/>
                      <w:szCs w:val="18"/>
                      <w:lang w:eastAsia="zh-CN"/>
                    </w:rPr>
                  </w:pPr>
                  <w:r w:rsidRPr="00AF1C74">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3638DF73" w14:textId="77777777" w:rsidR="00AF1C74" w:rsidRPr="00AF1C74" w:rsidRDefault="00AF1C74" w:rsidP="00AF1C74">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EE1030A" w14:textId="77777777" w:rsidR="00AF1C74" w:rsidRPr="00AF1C74" w:rsidRDefault="00AF1C74" w:rsidP="00AF1C74">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tcPr>
                <w:p w14:paraId="593E5C51" w14:textId="77777777" w:rsidR="00AF1C74" w:rsidRPr="00AF1C74" w:rsidRDefault="00AF1C74" w:rsidP="00AF1C74">
                  <w:pPr>
                    <w:pStyle w:val="TAL"/>
                    <w:rPr>
                      <w:rFonts w:cs="Arial"/>
                      <w:color w:val="FF0000"/>
                      <w:szCs w:val="18"/>
                    </w:rPr>
                  </w:pPr>
                  <w:r w:rsidRPr="00AF1C74">
                    <w:rPr>
                      <w:rFonts w:cs="Arial"/>
                      <w:color w:val="FF0000"/>
                      <w:szCs w:val="18"/>
                    </w:rPr>
                    <w:t>Optional with capability signalling</w:t>
                  </w:r>
                </w:p>
              </w:tc>
            </w:tr>
          </w:tbl>
          <w:p w14:paraId="69BF91C9" w14:textId="77777777" w:rsidR="002947BF" w:rsidRPr="00965440" w:rsidRDefault="002947BF" w:rsidP="001C5C12">
            <w:pPr>
              <w:spacing w:after="0"/>
              <w:rPr>
                <w:lang w:eastAsia="zh-CN"/>
              </w:rPr>
            </w:pPr>
          </w:p>
        </w:tc>
      </w:tr>
    </w:tbl>
    <w:p w14:paraId="03E48FFE" w14:textId="247EF0B8" w:rsidR="004F1246" w:rsidRDefault="004F1246" w:rsidP="00866503">
      <w:pPr>
        <w:spacing w:afterLines="50" w:after="120"/>
        <w:jc w:val="both"/>
        <w:rPr>
          <w:sz w:val="22"/>
        </w:rPr>
      </w:pPr>
    </w:p>
    <w:p w14:paraId="34E586CE" w14:textId="64715D02" w:rsidR="00A95D67" w:rsidRDefault="00A95D67" w:rsidP="00866503">
      <w:pPr>
        <w:spacing w:afterLines="50" w:after="120"/>
        <w:jc w:val="both"/>
        <w:rPr>
          <w:sz w:val="22"/>
        </w:rPr>
      </w:pPr>
    </w:p>
    <w:p w14:paraId="564387CF" w14:textId="77777777" w:rsidR="00A95D67" w:rsidRPr="0061301E" w:rsidRDefault="00A95D67" w:rsidP="00A95D67">
      <w:pPr>
        <w:pStyle w:val="2"/>
        <w:rPr>
          <w:b/>
          <w:bCs/>
        </w:rPr>
      </w:pPr>
      <w:r w:rsidRPr="00E00805">
        <w:rPr>
          <w:b/>
          <w:bCs/>
        </w:rPr>
        <w:t>Discussion</w:t>
      </w:r>
    </w:p>
    <w:p w14:paraId="78A61B11" w14:textId="7E80781E" w:rsidR="003638FE" w:rsidRPr="00FC1662" w:rsidRDefault="003638FE" w:rsidP="003638FE">
      <w:pPr>
        <w:spacing w:afterLines="50" w:after="120"/>
        <w:jc w:val="both"/>
        <w:rPr>
          <w:b/>
          <w:bCs/>
          <w:szCs w:val="21"/>
          <w:lang w:val="en-US"/>
        </w:rPr>
      </w:pPr>
      <w:r w:rsidRPr="00FC1662">
        <w:rPr>
          <w:b/>
          <w:bCs/>
          <w:szCs w:val="21"/>
          <w:highlight w:val="yellow"/>
          <w:lang w:val="en-US"/>
        </w:rPr>
        <w:t xml:space="preserve">[FL1] High priority question </w:t>
      </w:r>
      <w:r w:rsidR="00FB2C69">
        <w:rPr>
          <w:b/>
          <w:bCs/>
          <w:szCs w:val="21"/>
          <w:highlight w:val="yellow"/>
          <w:lang w:val="en-US"/>
        </w:rPr>
        <w:t>4</w:t>
      </w:r>
      <w:r w:rsidRPr="00FC1662">
        <w:rPr>
          <w:b/>
          <w:bCs/>
          <w:szCs w:val="21"/>
          <w:highlight w:val="yellow"/>
          <w:lang w:val="en-US"/>
        </w:rPr>
        <w:t>-1</w:t>
      </w:r>
      <w:r w:rsidRPr="00FC1662">
        <w:rPr>
          <w:b/>
          <w:bCs/>
          <w:szCs w:val="21"/>
          <w:lang w:val="en-US"/>
        </w:rPr>
        <w:t>:</w:t>
      </w:r>
    </w:p>
    <w:p w14:paraId="0D82F930" w14:textId="3B3A3844" w:rsidR="003638FE" w:rsidRPr="001C3BEA" w:rsidRDefault="003638FE" w:rsidP="001C3BEA">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w:t>
      </w:r>
      <w:r w:rsidR="001C3BEA">
        <w:rPr>
          <w:b/>
          <w:bCs/>
          <w:szCs w:val="21"/>
          <w:lang w:val="en-US"/>
        </w:rPr>
        <w:t>split F</w:t>
      </w:r>
      <w:r>
        <w:rPr>
          <w:b/>
          <w:bCs/>
          <w:szCs w:val="21"/>
          <w:lang w:val="en-US"/>
        </w:rPr>
        <w:t>G 33-</w:t>
      </w:r>
      <w:r w:rsidR="001C3BEA">
        <w:rPr>
          <w:b/>
          <w:bCs/>
          <w:szCs w:val="21"/>
          <w:lang w:val="en-US"/>
        </w:rPr>
        <w:t>3</w:t>
      </w:r>
      <w:r w:rsidR="001D73B5">
        <w:rPr>
          <w:b/>
          <w:bCs/>
          <w:szCs w:val="21"/>
          <w:lang w:val="en-US"/>
        </w:rPr>
        <w:t>-1</w:t>
      </w:r>
      <w:r w:rsidR="001C3BEA">
        <w:rPr>
          <w:b/>
          <w:bCs/>
          <w:szCs w:val="21"/>
          <w:lang w:val="en-US"/>
        </w:rPr>
        <w:t xml:space="preserve"> into 2 separate FGs, i.e., 1</w:t>
      </w:r>
      <w:r w:rsidR="001C3BEA" w:rsidRPr="001C3BEA">
        <w:rPr>
          <w:b/>
          <w:bCs/>
          <w:szCs w:val="21"/>
          <w:vertAlign w:val="superscript"/>
          <w:lang w:val="en-US"/>
        </w:rPr>
        <w:t>st</w:t>
      </w:r>
      <w:r w:rsidR="001C3BEA">
        <w:rPr>
          <w:b/>
          <w:bCs/>
          <w:szCs w:val="21"/>
          <w:lang w:val="en-US"/>
        </w:rPr>
        <w:t xml:space="preserve"> one for s</w:t>
      </w:r>
      <w:r w:rsidR="001C3BEA" w:rsidRPr="001C3BEA">
        <w:rPr>
          <w:b/>
          <w:bCs/>
          <w:szCs w:val="21"/>
          <w:lang w:val="en-US"/>
        </w:rPr>
        <w:t>emi-static slot-level repetition</w:t>
      </w:r>
      <w:r w:rsidR="001C3BEA">
        <w:rPr>
          <w:b/>
          <w:bCs/>
          <w:szCs w:val="21"/>
          <w:lang w:val="en-US"/>
        </w:rPr>
        <w:t>, 2</w:t>
      </w:r>
      <w:r w:rsidR="001C3BEA" w:rsidRPr="001C3BEA">
        <w:rPr>
          <w:b/>
          <w:bCs/>
          <w:szCs w:val="21"/>
          <w:vertAlign w:val="superscript"/>
          <w:lang w:val="en-US"/>
        </w:rPr>
        <w:t>nd</w:t>
      </w:r>
      <w:r w:rsidR="001C3BEA">
        <w:rPr>
          <w:b/>
          <w:bCs/>
          <w:szCs w:val="21"/>
          <w:lang w:val="en-US"/>
        </w:rPr>
        <w:t xml:space="preserve"> one for d</w:t>
      </w:r>
      <w:r w:rsidR="001C3BEA" w:rsidRPr="001C3BEA">
        <w:rPr>
          <w:b/>
          <w:bCs/>
          <w:szCs w:val="21"/>
          <w:lang w:val="en-US"/>
        </w:rPr>
        <w:t>ynamic slot-level repetition</w:t>
      </w:r>
    </w:p>
    <w:tbl>
      <w:tblPr>
        <w:tblStyle w:val="afe"/>
        <w:tblW w:w="5000" w:type="pct"/>
        <w:tblLook w:val="04A0" w:firstRow="1" w:lastRow="0" w:firstColumn="1" w:lastColumn="0" w:noHBand="0" w:noVBand="1"/>
      </w:tblPr>
      <w:tblGrid>
        <w:gridCol w:w="2265"/>
        <w:gridCol w:w="20118"/>
      </w:tblGrid>
      <w:tr w:rsidR="003638FE" w:rsidRPr="007F0249" w14:paraId="664E35A1" w14:textId="77777777" w:rsidTr="001C5C12">
        <w:tc>
          <w:tcPr>
            <w:tcW w:w="506" w:type="pct"/>
            <w:shd w:val="clear" w:color="auto" w:fill="F2F2F2" w:themeFill="background1" w:themeFillShade="F2"/>
          </w:tcPr>
          <w:p w14:paraId="749E5CAF" w14:textId="77777777" w:rsidR="003638FE" w:rsidRPr="007F0249" w:rsidRDefault="003638FE"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A5692E4" w14:textId="77777777" w:rsidR="003638FE" w:rsidRPr="007F0249" w:rsidRDefault="003638FE"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3638FE" w:rsidRPr="007F0249" w14:paraId="0D637046" w14:textId="77777777" w:rsidTr="001C5C12">
        <w:tc>
          <w:tcPr>
            <w:tcW w:w="506" w:type="pct"/>
          </w:tcPr>
          <w:p w14:paraId="616C449E" w14:textId="381BE3E1" w:rsidR="003638FE" w:rsidRPr="00FB4B86" w:rsidRDefault="00E01D52" w:rsidP="001C5C12">
            <w:pPr>
              <w:spacing w:after="0"/>
              <w:jc w:val="both"/>
              <w:rPr>
                <w:rFonts w:eastAsia="SimSun"/>
                <w:szCs w:val="21"/>
                <w:lang w:val="en-US" w:eastAsia="zh-CN"/>
              </w:rPr>
            </w:pPr>
            <w:r w:rsidRPr="00FB4B86">
              <w:rPr>
                <w:rFonts w:eastAsia="SimSun"/>
                <w:szCs w:val="21"/>
                <w:lang w:val="en-US" w:eastAsia="zh-CN"/>
              </w:rPr>
              <w:t>ZTE</w:t>
            </w:r>
          </w:p>
        </w:tc>
        <w:tc>
          <w:tcPr>
            <w:tcW w:w="4494" w:type="pct"/>
          </w:tcPr>
          <w:p w14:paraId="11914727" w14:textId="4EDF122C" w:rsidR="003638FE" w:rsidRPr="00FB4B86" w:rsidRDefault="00FB4B86" w:rsidP="001C5C12">
            <w:pPr>
              <w:spacing w:after="0"/>
              <w:rPr>
                <w:rFonts w:eastAsia="SimSun"/>
                <w:color w:val="000000"/>
                <w:szCs w:val="21"/>
                <w:lang w:val="en-US" w:eastAsia="zh-CN"/>
              </w:rPr>
            </w:pPr>
            <w:r w:rsidRPr="00FB4B86">
              <w:rPr>
                <w:rFonts w:eastAsia="SimSun"/>
                <w:color w:val="000000"/>
                <w:szCs w:val="21"/>
                <w:lang w:val="en-US" w:eastAsia="zh-CN"/>
              </w:rPr>
              <w:t>From our perspective, we don’t need to further split FG33-3-1 into 2 separate FGs since the difference is only the indication method. The detailed processing regarding the PDSCH is the same for them.</w:t>
            </w:r>
          </w:p>
        </w:tc>
      </w:tr>
      <w:tr w:rsidR="00C816EF" w:rsidRPr="007F0249" w14:paraId="42C0FA2B" w14:textId="77777777" w:rsidTr="001C5C12">
        <w:tc>
          <w:tcPr>
            <w:tcW w:w="506" w:type="pct"/>
          </w:tcPr>
          <w:p w14:paraId="3AD6DD62" w14:textId="7E854EAB" w:rsidR="00C816EF" w:rsidRPr="007F0249" w:rsidRDefault="00C816EF" w:rsidP="00C816EF">
            <w:pPr>
              <w:spacing w:after="0"/>
              <w:jc w:val="both"/>
              <w:rPr>
                <w:szCs w:val="21"/>
                <w:lang w:val="en-US"/>
              </w:rPr>
            </w:pPr>
            <w:r>
              <w:rPr>
                <w:szCs w:val="21"/>
                <w:lang w:val="en-US"/>
              </w:rPr>
              <w:t>Nokia, NSB</w:t>
            </w:r>
          </w:p>
        </w:tc>
        <w:tc>
          <w:tcPr>
            <w:tcW w:w="4494" w:type="pct"/>
          </w:tcPr>
          <w:p w14:paraId="5FF7DC08" w14:textId="5B27FE7D" w:rsidR="00C816EF" w:rsidRPr="007F0249" w:rsidRDefault="00C816EF" w:rsidP="00C816EF">
            <w:pPr>
              <w:tabs>
                <w:tab w:val="left" w:pos="1800"/>
              </w:tabs>
              <w:spacing w:after="0"/>
              <w:rPr>
                <w:rFonts w:ascii="Times" w:eastAsia="Batang" w:hAnsi="Times"/>
                <w:iCs/>
                <w:szCs w:val="21"/>
                <w:lang w:eastAsia="zh-CN"/>
              </w:rPr>
            </w:pPr>
            <w:r>
              <w:rPr>
                <w:rFonts w:ascii="ＭＳ Ｐゴシック" w:eastAsia="ＭＳ Ｐゴシック" w:hAnsi="ＭＳ Ｐゴシック" w:cs="ＭＳ Ｐゴシック"/>
                <w:color w:val="000000"/>
                <w:szCs w:val="21"/>
                <w:lang w:val="en-US"/>
              </w:rPr>
              <w:t xml:space="preserve">We prefer not to split the FG. </w:t>
            </w:r>
          </w:p>
        </w:tc>
      </w:tr>
      <w:tr w:rsidR="007D3C8E" w:rsidRPr="007F0249" w14:paraId="49796559" w14:textId="77777777" w:rsidTr="005F14E0">
        <w:tc>
          <w:tcPr>
            <w:tcW w:w="506" w:type="pct"/>
          </w:tcPr>
          <w:p w14:paraId="3ADF3728" w14:textId="77777777" w:rsidR="007D3C8E" w:rsidRPr="007F0249" w:rsidRDefault="007D3C8E" w:rsidP="005F14E0">
            <w:pPr>
              <w:spacing w:after="0"/>
              <w:jc w:val="both"/>
              <w:rPr>
                <w:szCs w:val="21"/>
                <w:lang w:val="en-US"/>
              </w:rPr>
            </w:pPr>
            <w:r>
              <w:rPr>
                <w:szCs w:val="21"/>
                <w:lang w:val="en-US"/>
              </w:rPr>
              <w:t>Qualcomm</w:t>
            </w:r>
          </w:p>
        </w:tc>
        <w:tc>
          <w:tcPr>
            <w:tcW w:w="4494" w:type="pct"/>
          </w:tcPr>
          <w:p w14:paraId="2053CA02" w14:textId="77777777" w:rsidR="007D3C8E" w:rsidRPr="007F0249" w:rsidRDefault="007D3C8E" w:rsidP="005F14E0">
            <w:pPr>
              <w:tabs>
                <w:tab w:val="left" w:pos="1800"/>
              </w:tabs>
              <w:spacing w:after="0"/>
              <w:rPr>
                <w:rFonts w:ascii="Times" w:eastAsia="Batang" w:hAnsi="Times"/>
                <w:iCs/>
                <w:szCs w:val="21"/>
                <w:lang w:eastAsia="zh-CN"/>
              </w:rPr>
            </w:pPr>
            <w:r>
              <w:rPr>
                <w:rFonts w:ascii="Times" w:eastAsia="Batang" w:hAnsi="Times"/>
                <w:iCs/>
                <w:szCs w:val="21"/>
                <w:lang w:eastAsia="zh-CN"/>
              </w:rPr>
              <w:t>Dynamic repetition indicated by TDRA is added in Rel-16 as a separate UE capability for unicast. For multicast, semi-static and dynamic slot-level repetitions should be separate as well.</w:t>
            </w:r>
          </w:p>
        </w:tc>
      </w:tr>
      <w:tr w:rsidR="00D2509F" w:rsidRPr="007F0249" w14:paraId="1E5E4330" w14:textId="77777777" w:rsidTr="001C5C12">
        <w:tc>
          <w:tcPr>
            <w:tcW w:w="506" w:type="pct"/>
          </w:tcPr>
          <w:p w14:paraId="004A269B" w14:textId="1C22132B" w:rsidR="00D2509F" w:rsidRPr="007D3C8E" w:rsidRDefault="00D2509F" w:rsidP="00D2509F">
            <w:pPr>
              <w:spacing w:after="0"/>
              <w:jc w:val="both"/>
              <w:rPr>
                <w:rFonts w:eastAsia="SimSun"/>
                <w:szCs w:val="21"/>
                <w:lang w:eastAsia="zh-CN"/>
              </w:rPr>
            </w:pPr>
            <w:r>
              <w:rPr>
                <w:rFonts w:eastAsia="SimSun"/>
                <w:szCs w:val="21"/>
                <w:lang w:val="en-US" w:eastAsia="zh-CN"/>
              </w:rPr>
              <w:t>MediaTek</w:t>
            </w:r>
          </w:p>
        </w:tc>
        <w:tc>
          <w:tcPr>
            <w:tcW w:w="4494" w:type="pct"/>
          </w:tcPr>
          <w:p w14:paraId="37B7B9C3" w14:textId="62461756" w:rsidR="00D2509F" w:rsidRPr="007F0249" w:rsidRDefault="00D2509F" w:rsidP="00D2509F">
            <w:pPr>
              <w:tabs>
                <w:tab w:val="num" w:pos="1800"/>
              </w:tabs>
              <w:spacing w:after="0"/>
              <w:rPr>
                <w:rFonts w:ascii="Times" w:eastAsia="SimSun" w:hAnsi="Times"/>
                <w:iCs/>
                <w:szCs w:val="21"/>
                <w:lang w:eastAsia="zh-CN"/>
              </w:rPr>
            </w:pPr>
            <w:r>
              <w:rPr>
                <w:rFonts w:ascii="Times" w:eastAsia="SimSun" w:hAnsi="Times"/>
                <w:iCs/>
                <w:szCs w:val="21"/>
                <w:lang w:eastAsia="zh-CN"/>
              </w:rPr>
              <w:t>We prefer the existing version.</w:t>
            </w:r>
          </w:p>
        </w:tc>
      </w:tr>
      <w:tr w:rsidR="00824821" w:rsidRPr="007F0249" w14:paraId="46181AD1" w14:textId="77777777" w:rsidTr="005F14E0">
        <w:tc>
          <w:tcPr>
            <w:tcW w:w="506" w:type="pct"/>
          </w:tcPr>
          <w:p w14:paraId="4524FC3B" w14:textId="77777777" w:rsidR="00824821" w:rsidRPr="007F0249" w:rsidRDefault="00824821" w:rsidP="005F14E0">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36ED3BB3" w14:textId="77777777" w:rsidR="00824821" w:rsidRPr="007F0249" w:rsidRDefault="00824821" w:rsidP="005F14E0">
            <w:pPr>
              <w:tabs>
                <w:tab w:val="num" w:pos="1800"/>
              </w:tabs>
              <w:spacing w:after="0"/>
              <w:rPr>
                <w:rFonts w:ascii="Times" w:eastAsia="SimSun" w:hAnsi="Times"/>
                <w:iCs/>
                <w:szCs w:val="21"/>
                <w:lang w:eastAsia="zh-CN"/>
              </w:rPr>
            </w:pPr>
            <w:r>
              <w:rPr>
                <w:rFonts w:ascii="Times" w:eastAsia="SimSun" w:hAnsi="Times"/>
                <w:iCs/>
                <w:szCs w:val="21"/>
                <w:lang w:eastAsia="zh-CN"/>
              </w:rPr>
              <w:t>We are ok to this.</w:t>
            </w:r>
          </w:p>
        </w:tc>
      </w:tr>
      <w:tr w:rsidR="00F550EC" w:rsidRPr="007F0249" w14:paraId="0781944C" w14:textId="77777777" w:rsidTr="005F14E0">
        <w:tc>
          <w:tcPr>
            <w:tcW w:w="506" w:type="pct"/>
          </w:tcPr>
          <w:p w14:paraId="28361F2E" w14:textId="5E1719A2" w:rsidR="00F550EC" w:rsidRDefault="00F550EC" w:rsidP="005F14E0">
            <w:pPr>
              <w:jc w:val="both"/>
              <w:rPr>
                <w:rFonts w:eastAsia="SimSun"/>
                <w:szCs w:val="21"/>
                <w:lang w:val="en-US" w:eastAsia="zh-CN"/>
              </w:rPr>
            </w:pPr>
            <w:r>
              <w:rPr>
                <w:rFonts w:eastAsia="SimSun"/>
                <w:szCs w:val="21"/>
                <w:lang w:val="en-US" w:eastAsia="zh-CN"/>
              </w:rPr>
              <w:t>Apple</w:t>
            </w:r>
          </w:p>
        </w:tc>
        <w:tc>
          <w:tcPr>
            <w:tcW w:w="4494" w:type="pct"/>
          </w:tcPr>
          <w:p w14:paraId="3F56FF01" w14:textId="3E3606E6" w:rsidR="00F550EC" w:rsidRDefault="00F550EC" w:rsidP="005F14E0">
            <w:pPr>
              <w:tabs>
                <w:tab w:val="num" w:pos="1800"/>
              </w:tabs>
              <w:rPr>
                <w:rFonts w:ascii="Times" w:eastAsia="SimSun" w:hAnsi="Times"/>
                <w:iCs/>
                <w:szCs w:val="21"/>
                <w:lang w:eastAsia="zh-CN"/>
              </w:rPr>
            </w:pPr>
            <w:r>
              <w:rPr>
                <w:rFonts w:ascii="Times" w:eastAsia="SimSun" w:hAnsi="Times"/>
                <w:iCs/>
                <w:szCs w:val="21"/>
                <w:lang w:eastAsia="zh-CN"/>
              </w:rPr>
              <w:t xml:space="preserve"> We are ok with current FG.</w:t>
            </w:r>
          </w:p>
        </w:tc>
      </w:tr>
      <w:tr w:rsidR="005431AC" w:rsidRPr="007F0249" w14:paraId="2B598F7A" w14:textId="77777777" w:rsidTr="005F14E0">
        <w:tc>
          <w:tcPr>
            <w:tcW w:w="506" w:type="pct"/>
          </w:tcPr>
          <w:p w14:paraId="77A25F06" w14:textId="3D70A3C1" w:rsidR="005431AC" w:rsidRPr="005431AC" w:rsidRDefault="005431AC" w:rsidP="005F14E0">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3711E129" w14:textId="77777777" w:rsidR="005431AC" w:rsidRDefault="005431AC" w:rsidP="005F14E0">
            <w:pPr>
              <w:tabs>
                <w:tab w:val="num" w:pos="1800"/>
              </w:tabs>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 xml:space="preserve">ccording to the comments provided so far, companies have different view </w:t>
            </w:r>
            <w:r w:rsidRPr="005431AC">
              <w:rPr>
                <w:rFonts w:eastAsiaTheme="minorEastAsia"/>
                <w:color w:val="000000"/>
                <w:szCs w:val="21"/>
                <w:lang w:val="en-US"/>
              </w:rPr>
              <w:t>whether to split FG 33-3-1 into 2 separate FGs</w:t>
            </w:r>
            <w:r>
              <w:rPr>
                <w:rFonts w:eastAsiaTheme="minorEastAsia"/>
                <w:color w:val="000000"/>
                <w:szCs w:val="21"/>
                <w:lang w:val="en-US"/>
              </w:rPr>
              <w:t>.</w:t>
            </w:r>
          </w:p>
          <w:p w14:paraId="3D99A343" w14:textId="214B854F" w:rsidR="005431AC" w:rsidRPr="004E6F98" w:rsidRDefault="005431AC" w:rsidP="005431AC">
            <w:pPr>
              <w:spacing w:afterLines="50" w:after="120"/>
              <w:jc w:val="both"/>
              <w:rPr>
                <w:szCs w:val="21"/>
                <w:lang w:val="en-US"/>
              </w:rPr>
            </w:pPr>
            <w:r>
              <w:rPr>
                <w:rFonts w:eastAsiaTheme="minorEastAsia"/>
                <w:color w:val="000000"/>
                <w:szCs w:val="21"/>
                <w:lang w:val="en-US"/>
              </w:rPr>
              <w:t xml:space="preserve">Therefore, </w:t>
            </w:r>
            <w:r>
              <w:rPr>
                <w:rFonts w:eastAsia="ＭＳ Ｐゴシック"/>
                <w:color w:val="000000" w:themeColor="text1"/>
                <w:lang w:val="en-US"/>
              </w:rPr>
              <w:t>following proposal is made 1) to confirm FG 33-3-1 is kept as “</w:t>
            </w:r>
            <w:r w:rsidR="00A70A29">
              <w:t>Slot-level repetition for group-common PDSCH</w:t>
            </w:r>
            <w:r>
              <w:rPr>
                <w:rFonts w:eastAsia="ＭＳ Ｐゴシック"/>
                <w:color w:val="000000" w:themeColor="text1"/>
                <w:lang w:val="en-US"/>
              </w:rPr>
              <w:t xml:space="preserve">” and 2) FFS </w:t>
            </w:r>
            <w:r w:rsidR="00A70A29">
              <w:rPr>
                <w:rFonts w:eastAsia="ＭＳ Ｐゴシック"/>
                <w:color w:val="000000" w:themeColor="text1"/>
                <w:lang w:val="en-US"/>
              </w:rPr>
              <w:t xml:space="preserve">to </w:t>
            </w:r>
            <w:r w:rsidR="00A70A29" w:rsidRPr="005431AC">
              <w:rPr>
                <w:rFonts w:eastAsiaTheme="minorEastAsia"/>
                <w:color w:val="000000"/>
                <w:szCs w:val="21"/>
                <w:lang w:val="en-US"/>
              </w:rPr>
              <w:t>split FG 33-3-1 into 2 separate FGs</w:t>
            </w:r>
          </w:p>
          <w:p w14:paraId="4A191C61" w14:textId="0363F34E" w:rsidR="005431AC" w:rsidRPr="00FC1662" w:rsidRDefault="005431AC" w:rsidP="005431AC">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4</w:t>
            </w:r>
            <w:r w:rsidRPr="00FC1662">
              <w:rPr>
                <w:b/>
                <w:bCs/>
                <w:szCs w:val="21"/>
                <w:highlight w:val="yellow"/>
                <w:lang w:val="en-US"/>
              </w:rPr>
              <w:t>-1</w:t>
            </w:r>
            <w:r w:rsidRPr="00FC1662">
              <w:rPr>
                <w:b/>
                <w:bCs/>
                <w:szCs w:val="21"/>
                <w:lang w:val="en-US"/>
              </w:rPr>
              <w:t>:</w:t>
            </w:r>
          </w:p>
          <w:p w14:paraId="40628350" w14:textId="7F85E54C" w:rsidR="005431AC" w:rsidRPr="005B3D8C" w:rsidRDefault="005431AC" w:rsidP="005431AC">
            <w:pPr>
              <w:pStyle w:val="aff0"/>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33</w:t>
            </w:r>
            <w:r w:rsidRPr="00081708">
              <w:rPr>
                <w:b/>
                <w:bCs/>
                <w:szCs w:val="21"/>
                <w:lang w:val="en-US"/>
              </w:rPr>
              <w:t>-</w:t>
            </w:r>
            <w:r w:rsidR="000C04DD">
              <w:rPr>
                <w:b/>
                <w:bCs/>
                <w:szCs w:val="21"/>
                <w:lang w:val="en-US"/>
              </w:rPr>
              <w:t>3-1</w:t>
            </w:r>
            <w:r w:rsidRPr="00081708">
              <w:rPr>
                <w:b/>
                <w:bCs/>
                <w:szCs w:val="21"/>
                <w:lang w:val="en-US"/>
              </w:rPr>
              <w:t xml:space="preserve"> is kept as “</w:t>
            </w:r>
            <w:r w:rsidR="000C04DD" w:rsidRPr="000C04DD">
              <w:rPr>
                <w:b/>
                <w:bCs/>
                <w:szCs w:val="21"/>
                <w:lang w:val="en-US"/>
              </w:rPr>
              <w:t>Slot-level repetition for group-common PDSCH</w:t>
            </w:r>
            <w:r w:rsidRPr="00081708">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A70A29" w14:paraId="574CF593" w14:textId="77777777" w:rsidTr="000E7DA4">
              <w:trPr>
                <w:trHeight w:val="20"/>
              </w:trPr>
              <w:tc>
                <w:tcPr>
                  <w:tcW w:w="252" w:type="pct"/>
                  <w:tcBorders>
                    <w:top w:val="single" w:sz="4" w:space="0" w:color="auto"/>
                    <w:left w:val="single" w:sz="4" w:space="0" w:color="auto"/>
                    <w:bottom w:val="single" w:sz="4" w:space="0" w:color="auto"/>
                    <w:right w:val="single" w:sz="4" w:space="0" w:color="auto"/>
                  </w:tcBorders>
                  <w:hideMark/>
                </w:tcPr>
                <w:p w14:paraId="628F3AF6" w14:textId="77777777" w:rsidR="00A70A29" w:rsidRDefault="00A70A29" w:rsidP="00A70A29">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159" w:type="pct"/>
                  <w:tcBorders>
                    <w:top w:val="single" w:sz="4" w:space="0" w:color="auto"/>
                    <w:left w:val="single" w:sz="4" w:space="0" w:color="auto"/>
                    <w:bottom w:val="single" w:sz="4" w:space="0" w:color="auto"/>
                    <w:right w:val="single" w:sz="4" w:space="0" w:color="auto"/>
                  </w:tcBorders>
                  <w:hideMark/>
                </w:tcPr>
                <w:p w14:paraId="2BD5EC20" w14:textId="77777777" w:rsidR="00A70A29" w:rsidRDefault="00A70A29" w:rsidP="00A70A29">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348" w:type="pct"/>
                  <w:tcBorders>
                    <w:top w:val="single" w:sz="4" w:space="0" w:color="auto"/>
                    <w:left w:val="single" w:sz="4" w:space="0" w:color="auto"/>
                    <w:bottom w:val="single" w:sz="4" w:space="0" w:color="auto"/>
                    <w:right w:val="single" w:sz="4" w:space="0" w:color="auto"/>
                  </w:tcBorders>
                  <w:hideMark/>
                </w:tcPr>
                <w:p w14:paraId="48D04BA9" w14:textId="77777777" w:rsidR="00A70A29" w:rsidRDefault="00A70A29" w:rsidP="00A70A29">
                  <w:pPr>
                    <w:pStyle w:val="TAL"/>
                    <w:rPr>
                      <w:rFonts w:asciiTheme="majorHAnsi" w:eastAsia="SimSun" w:hAnsiTheme="majorHAnsi" w:cstheme="majorHAnsi"/>
                      <w:szCs w:val="18"/>
                      <w:lang w:eastAsia="zh-CN"/>
                    </w:rPr>
                  </w:pPr>
                  <w:r>
                    <w:t>Slot-level repetition for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7392667C" w14:textId="77777777" w:rsidR="00A70A29" w:rsidRDefault="00A70A29" w:rsidP="00D375AE">
                  <w:pPr>
                    <w:pStyle w:val="aff0"/>
                    <w:numPr>
                      <w:ilvl w:val="0"/>
                      <w:numId w:val="10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slot-level repetition for group-common PDSCH for multicast.</w:t>
                  </w:r>
                </w:p>
                <w:p w14:paraId="79F36988" w14:textId="63A97BB2" w:rsidR="00A70A29" w:rsidRPr="00A70A29" w:rsidRDefault="00A70A29" w:rsidP="00A70A29">
                  <w:pPr>
                    <w:autoSpaceDE w:val="0"/>
                    <w:autoSpaceDN w:val="0"/>
                    <w:adjustRightInd w:val="0"/>
                    <w:snapToGrid w:val="0"/>
                    <w:spacing w:afterLines="50" w:after="120"/>
                    <w:contextualSpacing/>
                    <w:jc w:val="both"/>
                    <w:rPr>
                      <w:rFonts w:asciiTheme="majorHAnsi" w:hAnsiTheme="majorHAnsi" w:cstheme="majorHAnsi"/>
                      <w:sz w:val="18"/>
                      <w:szCs w:val="18"/>
                    </w:rPr>
                  </w:pPr>
                  <w:r w:rsidRPr="00A70A29">
                    <w:rPr>
                      <w:rFonts w:asciiTheme="majorHAnsi" w:hAnsiTheme="majorHAnsi" w:cstheme="majorHAnsi" w:hint="eastAsia"/>
                      <w:color w:val="FF0000"/>
                      <w:sz w:val="18"/>
                      <w:szCs w:val="18"/>
                    </w:rPr>
                    <w:t>F</w:t>
                  </w:r>
                  <w:r w:rsidRPr="00A70A29">
                    <w:rPr>
                      <w:rFonts w:asciiTheme="majorHAnsi" w:hAnsiTheme="majorHAnsi" w:cstheme="majorHAnsi"/>
                      <w:color w:val="FF0000"/>
                      <w:sz w:val="18"/>
                      <w:szCs w:val="18"/>
                    </w:rPr>
                    <w:t>FS whether to split FG 33-1-1 into two FGs for semi-static slot-level repetition and dynamic slot-level repetition</w:t>
                  </w:r>
                </w:p>
              </w:tc>
              <w:tc>
                <w:tcPr>
                  <w:tcW w:w="285" w:type="pct"/>
                  <w:tcBorders>
                    <w:top w:val="single" w:sz="4" w:space="0" w:color="auto"/>
                    <w:left w:val="single" w:sz="4" w:space="0" w:color="auto"/>
                    <w:bottom w:val="single" w:sz="4" w:space="0" w:color="auto"/>
                    <w:right w:val="single" w:sz="4" w:space="0" w:color="auto"/>
                  </w:tcBorders>
                  <w:hideMark/>
                </w:tcPr>
                <w:p w14:paraId="0A249021" w14:textId="77777777" w:rsidR="00A70A29" w:rsidRDefault="00A70A29" w:rsidP="00A70A29">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192" w:type="pct"/>
                  <w:tcBorders>
                    <w:top w:val="single" w:sz="4" w:space="0" w:color="auto"/>
                    <w:left w:val="single" w:sz="4" w:space="0" w:color="auto"/>
                    <w:bottom w:val="single" w:sz="4" w:space="0" w:color="auto"/>
                    <w:right w:val="single" w:sz="4" w:space="0" w:color="auto"/>
                  </w:tcBorders>
                  <w:hideMark/>
                </w:tcPr>
                <w:p w14:paraId="37B9F012" w14:textId="77777777" w:rsidR="00A70A29" w:rsidRDefault="00A70A29" w:rsidP="00A70A2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33BB136" w14:textId="77777777" w:rsidR="00A70A29" w:rsidRDefault="00A70A29" w:rsidP="00A70A29">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540A5A2E" w14:textId="77777777" w:rsidR="00A70A29" w:rsidRDefault="00A70A29" w:rsidP="00A70A29">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2C327067" w14:textId="77777777" w:rsidR="00A70A29" w:rsidRDefault="00A70A29" w:rsidP="00A70A2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260EE328" w14:textId="77777777" w:rsidR="00A70A29" w:rsidRDefault="00A70A29" w:rsidP="00A70A29">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242D30CD" w14:textId="77777777" w:rsidR="00A70A29" w:rsidRDefault="00A70A29" w:rsidP="00A70A29">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74B5F5F2" w14:textId="77777777" w:rsidR="00A70A29" w:rsidRDefault="00A70A29" w:rsidP="00A70A29">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3A93E14" w14:textId="77777777" w:rsidR="00A70A29" w:rsidRDefault="00A70A29" w:rsidP="00A70A29">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0EBF2DCE" w14:textId="77777777" w:rsidR="00A70A29" w:rsidRDefault="00A70A29" w:rsidP="00A70A29">
                  <w:pPr>
                    <w:pStyle w:val="TAL"/>
                    <w:rPr>
                      <w:rFonts w:cs="Arial"/>
                      <w:szCs w:val="18"/>
                    </w:rPr>
                  </w:pPr>
                  <w:r>
                    <w:rPr>
                      <w:rFonts w:cs="Arial"/>
                      <w:szCs w:val="18"/>
                    </w:rPr>
                    <w:t>Optional with capability signalling</w:t>
                  </w:r>
                </w:p>
              </w:tc>
            </w:tr>
          </w:tbl>
          <w:p w14:paraId="4FBAE057" w14:textId="77777777" w:rsidR="005431AC" w:rsidRDefault="005431AC" w:rsidP="005F14E0">
            <w:pPr>
              <w:tabs>
                <w:tab w:val="num" w:pos="1800"/>
              </w:tabs>
              <w:rPr>
                <w:rFonts w:ascii="Times" w:eastAsiaTheme="minorEastAsia" w:hAnsi="Times"/>
                <w:iCs/>
                <w:szCs w:val="21"/>
                <w:lang w:val="en-US"/>
              </w:rPr>
            </w:pPr>
          </w:p>
          <w:p w14:paraId="2B24518E" w14:textId="58056714" w:rsidR="005431AC" w:rsidRPr="005431AC" w:rsidRDefault="007E11D4" w:rsidP="005F14E0">
            <w:pPr>
              <w:tabs>
                <w:tab w:val="num" w:pos="1800"/>
              </w:tabs>
              <w:rPr>
                <w:rFonts w:ascii="Times" w:eastAsiaTheme="minorEastAsia" w:hAnsi="Times"/>
                <w:iCs/>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5431AC" w:rsidRPr="007F0249" w14:paraId="348A849B" w14:textId="77777777" w:rsidTr="005F14E0">
        <w:tc>
          <w:tcPr>
            <w:tcW w:w="506" w:type="pct"/>
          </w:tcPr>
          <w:p w14:paraId="54358E91" w14:textId="5627021A" w:rsidR="005431AC" w:rsidRDefault="006E041D" w:rsidP="005F14E0">
            <w:pPr>
              <w:jc w:val="both"/>
              <w:rPr>
                <w:rFonts w:eastAsia="SimSun"/>
                <w:szCs w:val="21"/>
                <w:lang w:val="en-US" w:eastAsia="zh-CN"/>
              </w:rPr>
            </w:pPr>
            <w:r>
              <w:rPr>
                <w:rFonts w:eastAsia="SimSun"/>
                <w:szCs w:val="21"/>
                <w:lang w:val="en-US" w:eastAsia="zh-CN"/>
              </w:rPr>
              <w:lastRenderedPageBreak/>
              <w:t>vivo2</w:t>
            </w:r>
          </w:p>
        </w:tc>
        <w:tc>
          <w:tcPr>
            <w:tcW w:w="4494" w:type="pct"/>
          </w:tcPr>
          <w:p w14:paraId="25AB37DB" w14:textId="363594B0" w:rsidR="005431AC" w:rsidRDefault="006E041D" w:rsidP="005F14E0">
            <w:pPr>
              <w:tabs>
                <w:tab w:val="num" w:pos="1800"/>
              </w:tabs>
              <w:rPr>
                <w:rFonts w:ascii="Times" w:eastAsia="SimSun" w:hAnsi="Times"/>
                <w:iCs/>
                <w:szCs w:val="21"/>
                <w:lang w:eastAsia="zh-CN"/>
              </w:rPr>
            </w:pPr>
            <w:r>
              <w:rPr>
                <w:rFonts w:ascii="Times" w:eastAsia="SimSun" w:hAnsi="Times" w:hint="eastAsia"/>
                <w:iCs/>
                <w:szCs w:val="21"/>
                <w:lang w:eastAsia="zh-CN"/>
              </w:rPr>
              <w:t>o</w:t>
            </w:r>
            <w:r>
              <w:rPr>
                <w:rFonts w:ascii="Times" w:eastAsia="SimSun" w:hAnsi="Times"/>
                <w:iCs/>
                <w:szCs w:val="21"/>
                <w:lang w:eastAsia="zh-CN"/>
              </w:rPr>
              <w:t>k</w:t>
            </w:r>
          </w:p>
        </w:tc>
      </w:tr>
      <w:tr w:rsidR="00184203" w:rsidRPr="007F0249" w14:paraId="47170AA1" w14:textId="77777777" w:rsidTr="005F14E0">
        <w:tc>
          <w:tcPr>
            <w:tcW w:w="506" w:type="pct"/>
          </w:tcPr>
          <w:p w14:paraId="4D82E025" w14:textId="0A2A128E" w:rsidR="00184203" w:rsidRDefault="00184203" w:rsidP="00184203">
            <w:pPr>
              <w:jc w:val="both"/>
              <w:rPr>
                <w:rFonts w:eastAsia="SimSun"/>
                <w:szCs w:val="21"/>
                <w:lang w:val="en-US" w:eastAsia="zh-CN"/>
              </w:rPr>
            </w:pPr>
            <w:r>
              <w:rPr>
                <w:rFonts w:eastAsia="SimSun"/>
                <w:szCs w:val="21"/>
                <w:lang w:val="en-US" w:eastAsia="zh-CN"/>
              </w:rPr>
              <w:t>MediaTek2</w:t>
            </w:r>
          </w:p>
        </w:tc>
        <w:tc>
          <w:tcPr>
            <w:tcW w:w="4494" w:type="pct"/>
          </w:tcPr>
          <w:p w14:paraId="30DDC68E" w14:textId="0B167747" w:rsidR="00184203" w:rsidRDefault="00184203" w:rsidP="00184203">
            <w:pPr>
              <w:tabs>
                <w:tab w:val="num" w:pos="1800"/>
              </w:tabs>
              <w:rPr>
                <w:rFonts w:ascii="Times" w:eastAsia="SimSun" w:hAnsi="Times"/>
                <w:iCs/>
                <w:szCs w:val="21"/>
                <w:lang w:eastAsia="zh-CN"/>
              </w:rPr>
            </w:pPr>
            <w:r>
              <w:rPr>
                <w:rFonts w:ascii="Times" w:eastAsia="SimSun" w:hAnsi="Times"/>
                <w:iCs/>
                <w:szCs w:val="21"/>
                <w:lang w:eastAsia="zh-CN"/>
              </w:rPr>
              <w:t>Support.</w:t>
            </w:r>
          </w:p>
        </w:tc>
      </w:tr>
      <w:tr w:rsidR="007F1115" w:rsidRPr="007F0249" w14:paraId="502D5F47" w14:textId="77777777" w:rsidTr="005F14E0">
        <w:tc>
          <w:tcPr>
            <w:tcW w:w="506" w:type="pct"/>
          </w:tcPr>
          <w:p w14:paraId="5D9293E3" w14:textId="475B6ACC" w:rsidR="007F1115" w:rsidRDefault="007F1115" w:rsidP="007F1115">
            <w:pPr>
              <w:jc w:val="both"/>
              <w:rPr>
                <w:rFonts w:eastAsia="SimSun"/>
                <w:szCs w:val="21"/>
                <w:lang w:val="en-US" w:eastAsia="zh-CN"/>
              </w:rPr>
            </w:pPr>
            <w:r>
              <w:rPr>
                <w:rFonts w:eastAsia="SimSun"/>
                <w:szCs w:val="21"/>
                <w:lang w:val="en-US" w:eastAsia="zh-CN"/>
              </w:rPr>
              <w:t>Nokia, NSB</w:t>
            </w:r>
          </w:p>
        </w:tc>
        <w:tc>
          <w:tcPr>
            <w:tcW w:w="4494" w:type="pct"/>
          </w:tcPr>
          <w:p w14:paraId="5B406346" w14:textId="191CDFCA" w:rsidR="007F1115" w:rsidRDefault="007F1115" w:rsidP="007F1115">
            <w:pPr>
              <w:tabs>
                <w:tab w:val="num" w:pos="1800"/>
              </w:tabs>
              <w:rPr>
                <w:rFonts w:ascii="Times" w:eastAsia="SimSun" w:hAnsi="Times"/>
                <w:iCs/>
                <w:szCs w:val="21"/>
                <w:lang w:eastAsia="zh-CN"/>
              </w:rPr>
            </w:pPr>
            <w:r>
              <w:rPr>
                <w:rFonts w:ascii="Times" w:eastAsia="SimSun" w:hAnsi="Times"/>
                <w:iCs/>
                <w:szCs w:val="21"/>
                <w:lang w:eastAsia="zh-CN"/>
              </w:rPr>
              <w:t>Support</w:t>
            </w:r>
          </w:p>
        </w:tc>
      </w:tr>
      <w:tr w:rsidR="00A942CF" w:rsidRPr="007F0249" w14:paraId="3143E4A4" w14:textId="77777777" w:rsidTr="005F14E0">
        <w:tc>
          <w:tcPr>
            <w:tcW w:w="506" w:type="pct"/>
          </w:tcPr>
          <w:p w14:paraId="4CD4D479" w14:textId="7B87A25E" w:rsidR="00A942CF" w:rsidRPr="00A942CF" w:rsidRDefault="00A942CF" w:rsidP="00A942CF">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1D6CF67F" w14:textId="071251E4" w:rsidR="00A942CF" w:rsidRDefault="00A942CF" w:rsidP="00A942CF">
            <w:pPr>
              <w:rPr>
                <w:rFonts w:eastAsiaTheme="minorEastAsia"/>
                <w:lang w:val="en-US"/>
              </w:rPr>
            </w:pPr>
            <w:r>
              <w:rPr>
                <w:rFonts w:eastAsia="ＭＳ Ｐゴシック"/>
                <w:color w:val="000000" w:themeColor="text1"/>
                <w:lang w:val="en-US"/>
              </w:rPr>
              <w:t xml:space="preserve">Since no </w:t>
            </w:r>
            <w:r>
              <w:rPr>
                <w:rFonts w:eastAsiaTheme="minorEastAsia"/>
                <w:lang w:val="en-US"/>
              </w:rPr>
              <w:t>concerns/objections have been received so far (more than 24 hours from FL2), the same proposal is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39EC979F" w14:textId="1D2445F8" w:rsidR="00A942CF" w:rsidRPr="00FC1662" w:rsidRDefault="00A942CF" w:rsidP="00A942CF">
            <w:pPr>
              <w:spacing w:afterLines="50" w:after="120"/>
              <w:jc w:val="both"/>
              <w:rPr>
                <w:b/>
                <w:bCs/>
                <w:szCs w:val="21"/>
                <w:lang w:val="en-US"/>
              </w:rPr>
            </w:pPr>
            <w:r w:rsidRPr="00FC1662">
              <w:rPr>
                <w:b/>
                <w:bCs/>
                <w:szCs w:val="21"/>
                <w:highlight w:val="yellow"/>
                <w:lang w:val="en-US"/>
              </w:rPr>
              <w:t xml:space="preserve">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4</w:t>
            </w:r>
            <w:r w:rsidRPr="00FC1662">
              <w:rPr>
                <w:b/>
                <w:bCs/>
                <w:szCs w:val="21"/>
                <w:highlight w:val="yellow"/>
                <w:lang w:val="en-US"/>
              </w:rPr>
              <w:t>-1</w:t>
            </w:r>
            <w:r w:rsidRPr="00FC1662">
              <w:rPr>
                <w:b/>
                <w:bCs/>
                <w:szCs w:val="21"/>
                <w:lang w:val="en-US"/>
              </w:rPr>
              <w:t>:</w:t>
            </w:r>
          </w:p>
          <w:p w14:paraId="4481909F" w14:textId="77777777" w:rsidR="00A942CF" w:rsidRPr="005B3D8C" w:rsidRDefault="00A942CF" w:rsidP="00A942CF">
            <w:pPr>
              <w:pStyle w:val="aff0"/>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33</w:t>
            </w:r>
            <w:r w:rsidRPr="00081708">
              <w:rPr>
                <w:b/>
                <w:bCs/>
                <w:szCs w:val="21"/>
                <w:lang w:val="en-US"/>
              </w:rPr>
              <w:t>-</w:t>
            </w:r>
            <w:r>
              <w:rPr>
                <w:b/>
                <w:bCs/>
                <w:szCs w:val="21"/>
                <w:lang w:val="en-US"/>
              </w:rPr>
              <w:t>3-1</w:t>
            </w:r>
            <w:r w:rsidRPr="00081708">
              <w:rPr>
                <w:b/>
                <w:bCs/>
                <w:szCs w:val="21"/>
                <w:lang w:val="en-US"/>
              </w:rPr>
              <w:t xml:space="preserve"> is kept as “</w:t>
            </w:r>
            <w:r w:rsidRPr="000C04DD">
              <w:rPr>
                <w:b/>
                <w:bCs/>
                <w:szCs w:val="21"/>
                <w:lang w:val="en-US"/>
              </w:rPr>
              <w:t>Slot-level repetition for group-common PDSCH</w:t>
            </w:r>
            <w:r w:rsidRPr="00081708">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A942CF" w14:paraId="150F989A" w14:textId="77777777" w:rsidTr="002C19B0">
              <w:trPr>
                <w:trHeight w:val="20"/>
              </w:trPr>
              <w:tc>
                <w:tcPr>
                  <w:tcW w:w="252" w:type="pct"/>
                  <w:tcBorders>
                    <w:top w:val="single" w:sz="4" w:space="0" w:color="auto"/>
                    <w:left w:val="single" w:sz="4" w:space="0" w:color="auto"/>
                    <w:bottom w:val="single" w:sz="4" w:space="0" w:color="auto"/>
                    <w:right w:val="single" w:sz="4" w:space="0" w:color="auto"/>
                  </w:tcBorders>
                  <w:hideMark/>
                </w:tcPr>
                <w:p w14:paraId="3995F6C8" w14:textId="77777777" w:rsidR="00A942CF" w:rsidRDefault="00A942CF" w:rsidP="00A942C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49293A63" w14:textId="77777777" w:rsidR="00A942CF" w:rsidRDefault="00A942CF" w:rsidP="00A942CF">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348" w:type="pct"/>
                  <w:tcBorders>
                    <w:top w:val="single" w:sz="4" w:space="0" w:color="auto"/>
                    <w:left w:val="single" w:sz="4" w:space="0" w:color="auto"/>
                    <w:bottom w:val="single" w:sz="4" w:space="0" w:color="auto"/>
                    <w:right w:val="single" w:sz="4" w:space="0" w:color="auto"/>
                  </w:tcBorders>
                  <w:hideMark/>
                </w:tcPr>
                <w:p w14:paraId="4DB1B8BD" w14:textId="77777777" w:rsidR="00A942CF" w:rsidRDefault="00A942CF" w:rsidP="00A942CF">
                  <w:pPr>
                    <w:pStyle w:val="TAL"/>
                    <w:rPr>
                      <w:rFonts w:asciiTheme="majorHAnsi" w:eastAsia="SimSun" w:hAnsiTheme="majorHAnsi" w:cstheme="majorHAnsi"/>
                      <w:szCs w:val="18"/>
                      <w:lang w:eastAsia="zh-CN"/>
                    </w:rPr>
                  </w:pPr>
                  <w:r>
                    <w:t>Slot-level repetition for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3608FD28" w14:textId="77777777" w:rsidR="00A942CF" w:rsidRDefault="00A942CF" w:rsidP="00382C7B">
                  <w:pPr>
                    <w:pStyle w:val="aff0"/>
                    <w:numPr>
                      <w:ilvl w:val="0"/>
                      <w:numId w:val="116"/>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slot-level repetition for group-common PDSCH for multicast.</w:t>
                  </w:r>
                </w:p>
                <w:p w14:paraId="11E4C0D9" w14:textId="77777777" w:rsidR="00A942CF" w:rsidRPr="00A70A29" w:rsidRDefault="00A942CF" w:rsidP="00A942CF">
                  <w:pPr>
                    <w:autoSpaceDE w:val="0"/>
                    <w:autoSpaceDN w:val="0"/>
                    <w:adjustRightInd w:val="0"/>
                    <w:snapToGrid w:val="0"/>
                    <w:spacing w:afterLines="50" w:after="120"/>
                    <w:contextualSpacing/>
                    <w:jc w:val="both"/>
                    <w:rPr>
                      <w:rFonts w:asciiTheme="majorHAnsi" w:hAnsiTheme="majorHAnsi" w:cstheme="majorHAnsi"/>
                      <w:sz w:val="18"/>
                      <w:szCs w:val="18"/>
                    </w:rPr>
                  </w:pPr>
                  <w:r w:rsidRPr="00A70A29">
                    <w:rPr>
                      <w:rFonts w:asciiTheme="majorHAnsi" w:hAnsiTheme="majorHAnsi" w:cstheme="majorHAnsi" w:hint="eastAsia"/>
                      <w:color w:val="FF0000"/>
                      <w:sz w:val="18"/>
                      <w:szCs w:val="18"/>
                    </w:rPr>
                    <w:t>F</w:t>
                  </w:r>
                  <w:r w:rsidRPr="00A70A29">
                    <w:rPr>
                      <w:rFonts w:asciiTheme="majorHAnsi" w:hAnsiTheme="majorHAnsi" w:cstheme="majorHAnsi"/>
                      <w:color w:val="FF0000"/>
                      <w:sz w:val="18"/>
                      <w:szCs w:val="18"/>
                    </w:rPr>
                    <w:t>FS whether to split FG 33-1-1 into two FGs for semi-static slot-level repetition and dynamic slot-level repetition</w:t>
                  </w:r>
                </w:p>
              </w:tc>
              <w:tc>
                <w:tcPr>
                  <w:tcW w:w="285" w:type="pct"/>
                  <w:tcBorders>
                    <w:top w:val="single" w:sz="4" w:space="0" w:color="auto"/>
                    <w:left w:val="single" w:sz="4" w:space="0" w:color="auto"/>
                    <w:bottom w:val="single" w:sz="4" w:space="0" w:color="auto"/>
                    <w:right w:val="single" w:sz="4" w:space="0" w:color="auto"/>
                  </w:tcBorders>
                  <w:hideMark/>
                </w:tcPr>
                <w:p w14:paraId="0FC70C18" w14:textId="77777777" w:rsidR="00A942CF" w:rsidRDefault="00A942CF" w:rsidP="00A942CF">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192" w:type="pct"/>
                  <w:tcBorders>
                    <w:top w:val="single" w:sz="4" w:space="0" w:color="auto"/>
                    <w:left w:val="single" w:sz="4" w:space="0" w:color="auto"/>
                    <w:bottom w:val="single" w:sz="4" w:space="0" w:color="auto"/>
                    <w:right w:val="single" w:sz="4" w:space="0" w:color="auto"/>
                  </w:tcBorders>
                  <w:hideMark/>
                </w:tcPr>
                <w:p w14:paraId="62279E3A" w14:textId="77777777" w:rsidR="00A942CF" w:rsidRDefault="00A942CF" w:rsidP="00A942C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4EE090A" w14:textId="77777777" w:rsidR="00A942CF" w:rsidRDefault="00A942CF" w:rsidP="00A942CF">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5ADD82AC" w14:textId="77777777" w:rsidR="00A942CF" w:rsidRDefault="00A942CF" w:rsidP="00A942CF">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7EEAE99B" w14:textId="77777777" w:rsidR="00A942CF" w:rsidRDefault="00A942CF" w:rsidP="00A942C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1510D972" w14:textId="77777777" w:rsidR="00A942CF" w:rsidRDefault="00A942CF" w:rsidP="00A942CF">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4272A0E3" w14:textId="77777777" w:rsidR="00A942CF" w:rsidRDefault="00A942CF" w:rsidP="00A942CF">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42930054" w14:textId="77777777" w:rsidR="00A942CF" w:rsidRDefault="00A942CF" w:rsidP="00A942CF">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1C806485" w14:textId="77777777" w:rsidR="00A942CF" w:rsidRDefault="00A942CF" w:rsidP="00A942CF">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049CF92B" w14:textId="77777777" w:rsidR="00A942CF" w:rsidRDefault="00A942CF" w:rsidP="00A942CF">
                  <w:pPr>
                    <w:pStyle w:val="TAL"/>
                    <w:rPr>
                      <w:rFonts w:cs="Arial"/>
                      <w:szCs w:val="18"/>
                    </w:rPr>
                  </w:pPr>
                  <w:r>
                    <w:rPr>
                      <w:rFonts w:cs="Arial"/>
                      <w:szCs w:val="18"/>
                    </w:rPr>
                    <w:t>Optional with capability signalling</w:t>
                  </w:r>
                </w:p>
              </w:tc>
            </w:tr>
          </w:tbl>
          <w:p w14:paraId="02B09013" w14:textId="77777777" w:rsidR="00A942CF" w:rsidRDefault="00A942CF" w:rsidP="00A942CF">
            <w:pPr>
              <w:rPr>
                <w:rFonts w:eastAsia="ＭＳ Ｐゴシック"/>
                <w:color w:val="000000" w:themeColor="text1"/>
                <w:lang w:val="en-US"/>
              </w:rPr>
            </w:pPr>
          </w:p>
          <w:p w14:paraId="1BE81394" w14:textId="4A93D496" w:rsidR="00A942CF" w:rsidRDefault="00A942CF" w:rsidP="00A942CF">
            <w:pPr>
              <w:tabs>
                <w:tab w:val="num" w:pos="1800"/>
              </w:tabs>
              <w:rPr>
                <w:rFonts w:ascii="Times" w:eastAsia="SimSun" w:hAnsi="Times"/>
                <w:iCs/>
                <w:szCs w:val="21"/>
                <w:lang w:eastAsia="zh-CN"/>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BF51A8" w:rsidRPr="007F0249" w14:paraId="47B5CBD1" w14:textId="77777777" w:rsidTr="005F14E0">
        <w:tc>
          <w:tcPr>
            <w:tcW w:w="506" w:type="pct"/>
          </w:tcPr>
          <w:p w14:paraId="160551AA" w14:textId="18E91084" w:rsidR="00BF51A8" w:rsidRDefault="00BF51A8" w:rsidP="00BF51A8">
            <w:pPr>
              <w:jc w:val="both"/>
              <w:rPr>
                <w:rFonts w:eastAsia="SimSun"/>
                <w:szCs w:val="21"/>
                <w:lang w:val="en-US" w:eastAsia="zh-CN"/>
              </w:rPr>
            </w:pPr>
            <w:r>
              <w:rPr>
                <w:rFonts w:eastAsiaTheme="minorEastAsia" w:hint="eastAsia"/>
              </w:rPr>
              <w:t>F</w:t>
            </w:r>
            <w:r>
              <w:rPr>
                <w:rFonts w:eastAsiaTheme="minorEastAsia"/>
              </w:rPr>
              <w:t>L4</w:t>
            </w:r>
          </w:p>
        </w:tc>
        <w:tc>
          <w:tcPr>
            <w:tcW w:w="4494" w:type="pct"/>
          </w:tcPr>
          <w:p w14:paraId="402B68CD" w14:textId="77777777" w:rsidR="00BF51A8" w:rsidRPr="00124036" w:rsidRDefault="00BF51A8" w:rsidP="00BF51A8">
            <w:pPr>
              <w:rPr>
                <w:rFonts w:eastAsiaTheme="minorEastAsia"/>
                <w:lang w:val="en-US"/>
              </w:rPr>
            </w:pPr>
            <w:r>
              <w:rPr>
                <w:rFonts w:eastAsiaTheme="minorEastAsia" w:hint="eastAsia"/>
                <w:lang w:val="en-US"/>
              </w:rPr>
              <w:t>F</w:t>
            </w:r>
            <w:r>
              <w:rPr>
                <w:rFonts w:eastAsiaTheme="minorEastAsia"/>
                <w:lang w:val="en-US"/>
              </w:rPr>
              <w:t>ollowing was agreed at the 1</w:t>
            </w:r>
            <w:r w:rsidRPr="00124036">
              <w:rPr>
                <w:rFonts w:eastAsiaTheme="minorEastAsia"/>
                <w:vertAlign w:val="superscript"/>
                <w:lang w:val="en-US"/>
              </w:rPr>
              <w:t>st</w:t>
            </w:r>
            <w:r>
              <w:rPr>
                <w:rFonts w:eastAsiaTheme="minorEastAsia"/>
                <w:lang w:val="en-US"/>
              </w:rPr>
              <w:t xml:space="preserve"> check point (October 14)</w:t>
            </w:r>
          </w:p>
          <w:p w14:paraId="5C6059F0" w14:textId="77777777" w:rsidR="00BF51A8" w:rsidRDefault="00BF51A8" w:rsidP="00BF51A8">
            <w:pPr>
              <w:rPr>
                <w:rFonts w:eastAsia="SimSun"/>
                <w:lang w:val="en-US" w:eastAsia="zh-CN"/>
              </w:rPr>
            </w:pPr>
          </w:p>
          <w:p w14:paraId="695F7B3B" w14:textId="77777777" w:rsidR="005E1637" w:rsidRPr="00FC1662" w:rsidRDefault="005E1637" w:rsidP="005E1637">
            <w:pPr>
              <w:spacing w:afterLines="50" w:after="120"/>
              <w:jc w:val="both"/>
              <w:rPr>
                <w:b/>
                <w:bCs/>
                <w:szCs w:val="21"/>
                <w:lang w:val="en-US"/>
              </w:rPr>
            </w:pPr>
            <w:r>
              <w:rPr>
                <w:b/>
                <w:bCs/>
                <w:szCs w:val="21"/>
                <w:highlight w:val="green"/>
                <w:lang w:val="en-US"/>
              </w:rPr>
              <w:t>Agreement</w:t>
            </w:r>
          </w:p>
          <w:p w14:paraId="62CEE513" w14:textId="77777777" w:rsidR="00BF51A8" w:rsidRPr="005B3D8C" w:rsidRDefault="00BF51A8" w:rsidP="00BF51A8">
            <w:pPr>
              <w:pStyle w:val="aff0"/>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33</w:t>
            </w:r>
            <w:r w:rsidRPr="00081708">
              <w:rPr>
                <w:b/>
                <w:bCs/>
                <w:szCs w:val="21"/>
                <w:lang w:val="en-US"/>
              </w:rPr>
              <w:t>-</w:t>
            </w:r>
            <w:r>
              <w:rPr>
                <w:b/>
                <w:bCs/>
                <w:szCs w:val="21"/>
                <w:lang w:val="en-US"/>
              </w:rPr>
              <w:t>3-1</w:t>
            </w:r>
            <w:r w:rsidRPr="00081708">
              <w:rPr>
                <w:b/>
                <w:bCs/>
                <w:szCs w:val="21"/>
                <w:lang w:val="en-US"/>
              </w:rPr>
              <w:t xml:space="preserve"> is kept as “</w:t>
            </w:r>
            <w:r w:rsidRPr="000C04DD">
              <w:rPr>
                <w:b/>
                <w:bCs/>
                <w:szCs w:val="21"/>
                <w:lang w:val="en-US"/>
              </w:rPr>
              <w:t>Slot-level repetition for group-common PDSCH</w:t>
            </w:r>
            <w:r w:rsidRPr="00081708">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BF51A8" w14:paraId="642BDDE8" w14:textId="77777777" w:rsidTr="00A95890">
              <w:trPr>
                <w:trHeight w:val="20"/>
              </w:trPr>
              <w:tc>
                <w:tcPr>
                  <w:tcW w:w="252" w:type="pct"/>
                  <w:tcBorders>
                    <w:top w:val="single" w:sz="4" w:space="0" w:color="auto"/>
                    <w:left w:val="single" w:sz="4" w:space="0" w:color="auto"/>
                    <w:bottom w:val="single" w:sz="4" w:space="0" w:color="auto"/>
                    <w:right w:val="single" w:sz="4" w:space="0" w:color="auto"/>
                  </w:tcBorders>
                  <w:hideMark/>
                </w:tcPr>
                <w:p w14:paraId="36370084" w14:textId="77777777" w:rsidR="00BF51A8" w:rsidRDefault="00BF51A8" w:rsidP="00BF51A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771B9008" w14:textId="77777777" w:rsidR="00BF51A8" w:rsidRDefault="00BF51A8" w:rsidP="00BF51A8">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348" w:type="pct"/>
                  <w:tcBorders>
                    <w:top w:val="single" w:sz="4" w:space="0" w:color="auto"/>
                    <w:left w:val="single" w:sz="4" w:space="0" w:color="auto"/>
                    <w:bottom w:val="single" w:sz="4" w:space="0" w:color="auto"/>
                    <w:right w:val="single" w:sz="4" w:space="0" w:color="auto"/>
                  </w:tcBorders>
                  <w:hideMark/>
                </w:tcPr>
                <w:p w14:paraId="77717911" w14:textId="77777777" w:rsidR="00BF51A8" w:rsidRDefault="00BF51A8" w:rsidP="00BF51A8">
                  <w:pPr>
                    <w:pStyle w:val="TAL"/>
                    <w:rPr>
                      <w:rFonts w:asciiTheme="majorHAnsi" w:eastAsia="SimSun" w:hAnsiTheme="majorHAnsi" w:cstheme="majorHAnsi"/>
                      <w:szCs w:val="18"/>
                      <w:lang w:eastAsia="zh-CN"/>
                    </w:rPr>
                  </w:pPr>
                  <w:r>
                    <w:t>Slot-level repetition for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573E6C3F" w14:textId="77777777" w:rsidR="00BF51A8" w:rsidRDefault="00BF51A8" w:rsidP="00382C7B">
                  <w:pPr>
                    <w:pStyle w:val="aff0"/>
                    <w:numPr>
                      <w:ilvl w:val="0"/>
                      <w:numId w:val="116"/>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slot-level repetition for group-common PDSCH for multicast.</w:t>
                  </w:r>
                </w:p>
                <w:p w14:paraId="10CB9C75" w14:textId="77777777" w:rsidR="00BF51A8" w:rsidRPr="00A70A29" w:rsidRDefault="00BF51A8" w:rsidP="00BF51A8">
                  <w:pPr>
                    <w:autoSpaceDE w:val="0"/>
                    <w:autoSpaceDN w:val="0"/>
                    <w:adjustRightInd w:val="0"/>
                    <w:snapToGrid w:val="0"/>
                    <w:spacing w:afterLines="50" w:after="120"/>
                    <w:contextualSpacing/>
                    <w:jc w:val="both"/>
                    <w:rPr>
                      <w:rFonts w:asciiTheme="majorHAnsi" w:hAnsiTheme="majorHAnsi" w:cstheme="majorHAnsi"/>
                      <w:sz w:val="18"/>
                      <w:szCs w:val="18"/>
                    </w:rPr>
                  </w:pPr>
                  <w:r w:rsidRPr="00A70A29">
                    <w:rPr>
                      <w:rFonts w:asciiTheme="majorHAnsi" w:hAnsiTheme="majorHAnsi" w:cstheme="majorHAnsi" w:hint="eastAsia"/>
                      <w:color w:val="FF0000"/>
                      <w:sz w:val="18"/>
                      <w:szCs w:val="18"/>
                    </w:rPr>
                    <w:t>F</w:t>
                  </w:r>
                  <w:r w:rsidRPr="00A70A29">
                    <w:rPr>
                      <w:rFonts w:asciiTheme="majorHAnsi" w:hAnsiTheme="majorHAnsi" w:cstheme="majorHAnsi"/>
                      <w:color w:val="FF0000"/>
                      <w:sz w:val="18"/>
                      <w:szCs w:val="18"/>
                    </w:rPr>
                    <w:t>FS whether to split FG 33-1-1 into two FGs for semi-static slot-level repetition and dynamic slot-level repetition</w:t>
                  </w:r>
                </w:p>
              </w:tc>
              <w:tc>
                <w:tcPr>
                  <w:tcW w:w="285" w:type="pct"/>
                  <w:tcBorders>
                    <w:top w:val="single" w:sz="4" w:space="0" w:color="auto"/>
                    <w:left w:val="single" w:sz="4" w:space="0" w:color="auto"/>
                    <w:bottom w:val="single" w:sz="4" w:space="0" w:color="auto"/>
                    <w:right w:val="single" w:sz="4" w:space="0" w:color="auto"/>
                  </w:tcBorders>
                  <w:hideMark/>
                </w:tcPr>
                <w:p w14:paraId="6E3DF9BC" w14:textId="77777777" w:rsidR="00BF51A8" w:rsidRDefault="00BF51A8" w:rsidP="00BF51A8">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192" w:type="pct"/>
                  <w:tcBorders>
                    <w:top w:val="single" w:sz="4" w:space="0" w:color="auto"/>
                    <w:left w:val="single" w:sz="4" w:space="0" w:color="auto"/>
                    <w:bottom w:val="single" w:sz="4" w:space="0" w:color="auto"/>
                    <w:right w:val="single" w:sz="4" w:space="0" w:color="auto"/>
                  </w:tcBorders>
                  <w:hideMark/>
                </w:tcPr>
                <w:p w14:paraId="5AA29B34" w14:textId="77777777" w:rsidR="00BF51A8" w:rsidRDefault="00BF51A8" w:rsidP="00BF51A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B29081D" w14:textId="77777777" w:rsidR="00BF51A8" w:rsidRDefault="00BF51A8" w:rsidP="00BF51A8">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6028FB6D" w14:textId="77777777" w:rsidR="00BF51A8" w:rsidRDefault="00BF51A8" w:rsidP="00BF51A8">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1F427BF6" w14:textId="77777777" w:rsidR="00BF51A8" w:rsidRDefault="00BF51A8" w:rsidP="00BF51A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549A4D67" w14:textId="77777777" w:rsidR="00BF51A8" w:rsidRDefault="00BF51A8" w:rsidP="00BF51A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3E985BBC" w14:textId="77777777" w:rsidR="00BF51A8" w:rsidRDefault="00BF51A8" w:rsidP="00BF51A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760403AD" w14:textId="77777777" w:rsidR="00BF51A8" w:rsidRDefault="00BF51A8" w:rsidP="00BF51A8">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130DEF86" w14:textId="77777777" w:rsidR="00BF51A8" w:rsidRDefault="00BF51A8" w:rsidP="00BF51A8">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18AA9BE8" w14:textId="77777777" w:rsidR="00BF51A8" w:rsidRDefault="00BF51A8" w:rsidP="00BF51A8">
                  <w:pPr>
                    <w:pStyle w:val="TAL"/>
                    <w:rPr>
                      <w:rFonts w:cs="Arial"/>
                      <w:szCs w:val="18"/>
                    </w:rPr>
                  </w:pPr>
                  <w:r>
                    <w:rPr>
                      <w:rFonts w:cs="Arial"/>
                      <w:szCs w:val="18"/>
                    </w:rPr>
                    <w:t>Optional with capability signalling</w:t>
                  </w:r>
                </w:p>
              </w:tc>
            </w:tr>
          </w:tbl>
          <w:p w14:paraId="0E8AC23C" w14:textId="77777777" w:rsidR="00BF51A8" w:rsidRPr="002F037C" w:rsidRDefault="00BF51A8" w:rsidP="00BF51A8">
            <w:pPr>
              <w:spacing w:afterLines="50" w:after="120"/>
              <w:jc w:val="both"/>
              <w:rPr>
                <w:b/>
                <w:bCs/>
                <w:szCs w:val="21"/>
                <w:lang w:val="en-US"/>
              </w:rPr>
            </w:pPr>
          </w:p>
          <w:p w14:paraId="651A943D" w14:textId="7C4A3D1A" w:rsidR="00BF51A8" w:rsidRDefault="00BF51A8" w:rsidP="00BF51A8">
            <w:pPr>
              <w:tabs>
                <w:tab w:val="num" w:pos="1800"/>
              </w:tabs>
              <w:rPr>
                <w:rFonts w:ascii="Times" w:eastAsia="SimSun" w:hAnsi="Times"/>
                <w:iCs/>
                <w:szCs w:val="21"/>
                <w:lang w:eastAsia="zh-CN"/>
              </w:rPr>
            </w:pPr>
            <w:r>
              <w:rPr>
                <w:rFonts w:eastAsiaTheme="minorEastAsia" w:hint="eastAsia"/>
                <w:lang w:val="en-US"/>
              </w:rPr>
              <w:t>L</w:t>
            </w:r>
            <w:r>
              <w:rPr>
                <w:rFonts w:eastAsiaTheme="minorEastAsia"/>
                <w:lang w:val="en-US"/>
              </w:rPr>
              <w:t xml:space="preserve">et’s further discuss the </w:t>
            </w:r>
            <w:r>
              <w:rPr>
                <w:rFonts w:eastAsia="ＭＳ Ｐゴシック"/>
                <w:color w:val="000000" w:themeColor="text1"/>
                <w:lang w:val="en-US"/>
              </w:rPr>
              <w:t>contents highlighted in yellow in the next step.</w:t>
            </w:r>
          </w:p>
        </w:tc>
      </w:tr>
    </w:tbl>
    <w:p w14:paraId="21444608" w14:textId="77777777" w:rsidR="003638FE" w:rsidRPr="00824821" w:rsidRDefault="003638FE" w:rsidP="003638FE">
      <w:pPr>
        <w:spacing w:afterLines="50" w:after="120"/>
        <w:jc w:val="both"/>
        <w:rPr>
          <w:sz w:val="22"/>
        </w:rPr>
      </w:pPr>
    </w:p>
    <w:p w14:paraId="533F6038" w14:textId="77777777" w:rsidR="003638FE" w:rsidRDefault="003638FE" w:rsidP="003638FE">
      <w:pPr>
        <w:spacing w:afterLines="50" w:after="120"/>
        <w:jc w:val="both"/>
        <w:rPr>
          <w:sz w:val="22"/>
        </w:rPr>
      </w:pPr>
    </w:p>
    <w:p w14:paraId="06A5AA65" w14:textId="30B6B5DA" w:rsidR="003638FE" w:rsidRPr="0028343A" w:rsidRDefault="00D24BCD" w:rsidP="003638FE">
      <w:pPr>
        <w:spacing w:afterLines="50" w:after="120"/>
        <w:jc w:val="both"/>
        <w:rPr>
          <w:b/>
          <w:bCs/>
          <w:szCs w:val="21"/>
          <w:lang w:val="en-US"/>
        </w:rPr>
      </w:pPr>
      <w:r>
        <w:rPr>
          <w:b/>
          <w:bCs/>
          <w:szCs w:val="21"/>
          <w:highlight w:val="cyan"/>
          <w:lang w:val="en-US"/>
        </w:rPr>
        <w:t xml:space="preserve">[FL4] </w:t>
      </w:r>
      <w:r w:rsidR="003638FE" w:rsidRPr="0028343A">
        <w:rPr>
          <w:b/>
          <w:bCs/>
          <w:szCs w:val="21"/>
          <w:highlight w:val="cyan"/>
          <w:lang w:val="en-US"/>
        </w:rPr>
        <w:t xml:space="preserve">Medium priority question </w:t>
      </w:r>
      <w:r w:rsidR="000E1651">
        <w:rPr>
          <w:b/>
          <w:bCs/>
          <w:szCs w:val="21"/>
          <w:highlight w:val="cyan"/>
          <w:lang w:val="en-US"/>
        </w:rPr>
        <w:t>4</w:t>
      </w:r>
      <w:r w:rsidR="003638FE" w:rsidRPr="0028343A">
        <w:rPr>
          <w:b/>
          <w:bCs/>
          <w:szCs w:val="21"/>
          <w:highlight w:val="cyan"/>
          <w:lang w:val="en-US"/>
        </w:rPr>
        <w:t>-</w:t>
      </w:r>
      <w:r w:rsidR="000E1651">
        <w:rPr>
          <w:b/>
          <w:bCs/>
          <w:szCs w:val="21"/>
          <w:highlight w:val="cyan"/>
          <w:lang w:val="en-US"/>
        </w:rPr>
        <w:t>2</w:t>
      </w:r>
      <w:r w:rsidR="003638FE" w:rsidRPr="0028343A">
        <w:rPr>
          <w:b/>
          <w:bCs/>
          <w:szCs w:val="21"/>
          <w:highlight w:val="cyan"/>
          <w:lang w:val="en-US"/>
        </w:rPr>
        <w:t>:</w:t>
      </w:r>
    </w:p>
    <w:p w14:paraId="1C86928D" w14:textId="6630CB22" w:rsidR="003638FE" w:rsidRPr="0028343A" w:rsidRDefault="003638FE" w:rsidP="003638FE">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 33-</w:t>
      </w:r>
      <w:r w:rsidR="000E1651">
        <w:rPr>
          <w:b/>
          <w:bCs/>
          <w:szCs w:val="24"/>
        </w:rPr>
        <w:t>3-1</w:t>
      </w:r>
      <w:r>
        <w:rPr>
          <w:b/>
          <w:bCs/>
          <w:szCs w:val="24"/>
        </w:rPr>
        <w:t xml:space="preserve"> should be per UE or per FSPC</w:t>
      </w:r>
    </w:p>
    <w:tbl>
      <w:tblPr>
        <w:tblStyle w:val="afe"/>
        <w:tblW w:w="5000" w:type="pct"/>
        <w:tblLook w:val="04A0" w:firstRow="1" w:lastRow="0" w:firstColumn="1" w:lastColumn="0" w:noHBand="0" w:noVBand="1"/>
      </w:tblPr>
      <w:tblGrid>
        <w:gridCol w:w="2265"/>
        <w:gridCol w:w="20118"/>
      </w:tblGrid>
      <w:tr w:rsidR="003638FE" w:rsidRPr="007F0249" w14:paraId="03C54D63" w14:textId="77777777" w:rsidTr="001C5C12">
        <w:tc>
          <w:tcPr>
            <w:tcW w:w="506" w:type="pct"/>
            <w:shd w:val="clear" w:color="auto" w:fill="F2F2F2" w:themeFill="background1" w:themeFillShade="F2"/>
          </w:tcPr>
          <w:p w14:paraId="71B0E4FD" w14:textId="77777777" w:rsidR="003638FE" w:rsidRPr="007F0249" w:rsidRDefault="003638FE"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A4DBFD6" w14:textId="77777777" w:rsidR="003638FE" w:rsidRPr="007F0249" w:rsidRDefault="003638FE"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816EF" w:rsidRPr="007F0249" w14:paraId="1A762945" w14:textId="77777777" w:rsidTr="001C5C12">
        <w:tc>
          <w:tcPr>
            <w:tcW w:w="506" w:type="pct"/>
          </w:tcPr>
          <w:p w14:paraId="43367DDF" w14:textId="5AD6C6CE" w:rsidR="00C816EF" w:rsidRPr="00FB4B86" w:rsidRDefault="00C816EF" w:rsidP="00C816EF">
            <w:pPr>
              <w:spacing w:after="0"/>
              <w:jc w:val="both"/>
              <w:rPr>
                <w:rFonts w:eastAsia="SimSun"/>
                <w:szCs w:val="21"/>
                <w:lang w:val="en-US" w:eastAsia="zh-CN"/>
              </w:rPr>
            </w:pPr>
            <w:r>
              <w:rPr>
                <w:szCs w:val="21"/>
                <w:lang w:val="en-US"/>
              </w:rPr>
              <w:t>Nokia, NSB</w:t>
            </w:r>
          </w:p>
        </w:tc>
        <w:tc>
          <w:tcPr>
            <w:tcW w:w="4494" w:type="pct"/>
          </w:tcPr>
          <w:p w14:paraId="1C87A29D" w14:textId="7C95A1F3" w:rsidR="00C816EF" w:rsidRPr="007F0249" w:rsidRDefault="00C816EF" w:rsidP="00C816EF">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Per UE</w:t>
            </w:r>
          </w:p>
        </w:tc>
      </w:tr>
      <w:tr w:rsidR="007D3C8E" w:rsidRPr="007F0249" w14:paraId="7D8F1AA2" w14:textId="77777777" w:rsidTr="005F14E0">
        <w:tc>
          <w:tcPr>
            <w:tcW w:w="506" w:type="pct"/>
          </w:tcPr>
          <w:p w14:paraId="1EE365D0" w14:textId="77777777" w:rsidR="007D3C8E" w:rsidRPr="00FB4B86" w:rsidRDefault="007D3C8E" w:rsidP="005F14E0">
            <w:pPr>
              <w:spacing w:after="0"/>
              <w:jc w:val="both"/>
              <w:rPr>
                <w:rFonts w:eastAsia="SimSun"/>
                <w:szCs w:val="21"/>
                <w:lang w:val="en-US" w:eastAsia="zh-CN"/>
              </w:rPr>
            </w:pPr>
            <w:r>
              <w:rPr>
                <w:rFonts w:eastAsia="SimSun"/>
                <w:szCs w:val="21"/>
                <w:lang w:val="en-US" w:eastAsia="zh-CN"/>
              </w:rPr>
              <w:t>Qualcomm</w:t>
            </w:r>
          </w:p>
        </w:tc>
        <w:tc>
          <w:tcPr>
            <w:tcW w:w="4494" w:type="pct"/>
          </w:tcPr>
          <w:p w14:paraId="14C5A672" w14:textId="77777777" w:rsidR="007D3C8E" w:rsidRPr="007F0249" w:rsidRDefault="007D3C8E" w:rsidP="005F14E0">
            <w:pPr>
              <w:spacing w:after="0"/>
              <w:rPr>
                <w:rFonts w:ascii="ＭＳ Ｐゴシック" w:eastAsia="ＭＳ Ｐゴシック" w:hAnsi="ＭＳ Ｐゴシック" w:cs="ＭＳ Ｐゴシック"/>
                <w:color w:val="000000"/>
                <w:szCs w:val="21"/>
                <w:lang w:val="en-US"/>
              </w:rPr>
            </w:pPr>
            <w:r w:rsidRPr="00EA31D8">
              <w:rPr>
                <w:rFonts w:eastAsia="Malgun Gothic" w:cs="Batang"/>
                <w:sz w:val="22"/>
                <w:szCs w:val="22"/>
                <w:lang w:val="en-US" w:eastAsia="en-US"/>
              </w:rPr>
              <w:t xml:space="preserve">Given the potential UE testing differentiation among licensed, unlicensed, and NTN band, the type for a UE feature should be </w:t>
            </w:r>
            <w:r>
              <w:rPr>
                <w:rFonts w:eastAsia="Malgun Gothic" w:cs="Batang"/>
                <w:sz w:val="22"/>
                <w:szCs w:val="22"/>
                <w:lang w:val="en-US" w:eastAsia="en-US"/>
              </w:rPr>
              <w:t>‘</w:t>
            </w:r>
            <w:r w:rsidRPr="00EA31D8">
              <w:rPr>
                <w:rFonts w:eastAsia="Malgun Gothic" w:cs="Batang"/>
                <w:sz w:val="22"/>
                <w:szCs w:val="22"/>
                <w:lang w:val="en-US" w:eastAsia="en-US"/>
              </w:rPr>
              <w:t>per FSPC</w:t>
            </w:r>
            <w:r>
              <w:rPr>
                <w:rFonts w:eastAsia="Malgun Gothic" w:cs="Batang"/>
                <w:sz w:val="22"/>
                <w:szCs w:val="22"/>
                <w:lang w:val="en-US" w:eastAsia="en-US"/>
              </w:rPr>
              <w:t>’</w:t>
            </w:r>
            <w:r w:rsidRPr="00EA31D8">
              <w:rPr>
                <w:rFonts w:eastAsia="Malgun Gothic" w:cs="Batang"/>
                <w:sz w:val="22"/>
                <w:szCs w:val="22"/>
                <w:lang w:val="en-US" w:eastAsia="en-US"/>
              </w:rPr>
              <w:t xml:space="preserve"> for Rel-17 NR MBS</w:t>
            </w:r>
          </w:p>
        </w:tc>
      </w:tr>
      <w:tr w:rsidR="0024165D" w:rsidRPr="007F0249" w14:paraId="380DC253" w14:textId="77777777" w:rsidTr="001C5C12">
        <w:tc>
          <w:tcPr>
            <w:tcW w:w="506" w:type="pct"/>
          </w:tcPr>
          <w:p w14:paraId="4219F370" w14:textId="56EA6917" w:rsidR="0024165D" w:rsidRPr="007D3C8E" w:rsidRDefault="0024165D" w:rsidP="0024165D">
            <w:pPr>
              <w:spacing w:after="0"/>
              <w:jc w:val="both"/>
              <w:rPr>
                <w:szCs w:val="21"/>
              </w:rPr>
            </w:pPr>
            <w:r>
              <w:rPr>
                <w:rFonts w:eastAsiaTheme="minorEastAsia" w:hint="eastAsia"/>
                <w:lang w:val="en-US"/>
              </w:rPr>
              <w:t>F</w:t>
            </w:r>
            <w:r>
              <w:rPr>
                <w:rFonts w:eastAsiaTheme="minorEastAsia"/>
                <w:lang w:val="en-US"/>
              </w:rPr>
              <w:t>L5</w:t>
            </w:r>
          </w:p>
        </w:tc>
        <w:tc>
          <w:tcPr>
            <w:tcW w:w="4494" w:type="pct"/>
          </w:tcPr>
          <w:p w14:paraId="789CF271" w14:textId="03A4F121" w:rsidR="0024165D" w:rsidRPr="007F0249" w:rsidRDefault="0024165D" w:rsidP="0024165D">
            <w:pPr>
              <w:tabs>
                <w:tab w:val="left" w:pos="1800"/>
              </w:tabs>
              <w:spacing w:after="0"/>
              <w:rPr>
                <w:rFonts w:ascii="Times" w:eastAsia="Batang" w:hAnsi="Times"/>
                <w:iCs/>
                <w:szCs w:val="21"/>
                <w:lang w:eastAsia="zh-CN"/>
              </w:rPr>
            </w:pPr>
            <w:r>
              <w:rPr>
                <w:rFonts w:eastAsiaTheme="minorEastAsia" w:hint="eastAsia"/>
                <w:lang w:val="en-US"/>
              </w:rPr>
              <w:t>G</w:t>
            </w:r>
            <w:r>
              <w:rPr>
                <w:rFonts w:eastAsiaTheme="minorEastAsia"/>
                <w:lang w:val="en-US"/>
              </w:rPr>
              <w:t xml:space="preserve">iven that companies have different view and considering the remaining time in this meeting, no additional proposal is made. Companies are encouraged to study the appropriate </w:t>
            </w:r>
            <w:r>
              <w:rPr>
                <w:rFonts w:eastAsia="SimSun"/>
                <w:lang w:val="en-US" w:eastAsia="zh-CN"/>
              </w:rPr>
              <w:t>granularity toward the next RAN1 meeting considering the comments provided so far.</w:t>
            </w:r>
          </w:p>
        </w:tc>
      </w:tr>
      <w:tr w:rsidR="0024165D" w:rsidRPr="007F0249" w14:paraId="59CECDB7" w14:textId="77777777" w:rsidTr="001C5C12">
        <w:tc>
          <w:tcPr>
            <w:tcW w:w="506" w:type="pct"/>
          </w:tcPr>
          <w:p w14:paraId="02E4CBF0" w14:textId="77777777" w:rsidR="0024165D" w:rsidRPr="007F0249" w:rsidRDefault="0024165D" w:rsidP="0024165D">
            <w:pPr>
              <w:spacing w:after="0"/>
              <w:jc w:val="both"/>
              <w:rPr>
                <w:rFonts w:eastAsia="SimSun"/>
                <w:szCs w:val="21"/>
                <w:lang w:val="en-US" w:eastAsia="zh-CN"/>
              </w:rPr>
            </w:pPr>
          </w:p>
        </w:tc>
        <w:tc>
          <w:tcPr>
            <w:tcW w:w="4494" w:type="pct"/>
          </w:tcPr>
          <w:p w14:paraId="1E706B3D" w14:textId="77777777" w:rsidR="0024165D" w:rsidRPr="007F0249" w:rsidRDefault="0024165D" w:rsidP="0024165D">
            <w:pPr>
              <w:tabs>
                <w:tab w:val="num" w:pos="1800"/>
              </w:tabs>
              <w:spacing w:after="0"/>
              <w:rPr>
                <w:rFonts w:ascii="Times" w:eastAsia="SimSun" w:hAnsi="Times"/>
                <w:iCs/>
                <w:szCs w:val="21"/>
                <w:lang w:eastAsia="zh-CN"/>
              </w:rPr>
            </w:pPr>
          </w:p>
        </w:tc>
      </w:tr>
    </w:tbl>
    <w:p w14:paraId="6DB6CC0E" w14:textId="77777777" w:rsidR="003638FE" w:rsidRDefault="003638FE" w:rsidP="003638FE">
      <w:pPr>
        <w:spacing w:afterLines="50" w:after="120"/>
        <w:jc w:val="both"/>
        <w:rPr>
          <w:sz w:val="22"/>
        </w:rPr>
      </w:pPr>
    </w:p>
    <w:p w14:paraId="18BF287A" w14:textId="77777777" w:rsidR="003638FE" w:rsidRDefault="003638FE" w:rsidP="003638FE">
      <w:pPr>
        <w:spacing w:afterLines="50" w:after="120"/>
        <w:jc w:val="both"/>
        <w:rPr>
          <w:sz w:val="22"/>
          <w:lang w:val="en-US"/>
        </w:rPr>
      </w:pPr>
    </w:p>
    <w:p w14:paraId="06DE84B9" w14:textId="6BB4BA63" w:rsidR="003638FE" w:rsidRPr="0028343A" w:rsidRDefault="003638FE" w:rsidP="003638FE">
      <w:pPr>
        <w:spacing w:afterLines="50" w:after="120"/>
        <w:jc w:val="both"/>
        <w:rPr>
          <w:b/>
          <w:bCs/>
          <w:szCs w:val="21"/>
          <w:lang w:val="en-US"/>
        </w:rPr>
      </w:pPr>
      <w:r w:rsidRPr="00C219AB">
        <w:rPr>
          <w:b/>
          <w:bCs/>
          <w:szCs w:val="21"/>
          <w:lang w:val="en-US"/>
        </w:rPr>
        <w:lastRenderedPageBreak/>
        <w:t xml:space="preserve">Low priority question </w:t>
      </w:r>
      <w:r w:rsidR="00A4358A">
        <w:rPr>
          <w:b/>
          <w:bCs/>
          <w:szCs w:val="21"/>
          <w:lang w:val="en-US"/>
        </w:rPr>
        <w:t>4</w:t>
      </w:r>
      <w:r w:rsidRPr="00C219AB">
        <w:rPr>
          <w:b/>
          <w:bCs/>
          <w:szCs w:val="21"/>
          <w:lang w:val="en-US"/>
        </w:rPr>
        <w:t>-</w:t>
      </w:r>
      <w:r w:rsidR="00A4358A">
        <w:rPr>
          <w:b/>
          <w:bCs/>
          <w:szCs w:val="21"/>
          <w:lang w:val="en-US"/>
        </w:rPr>
        <w:t>3</w:t>
      </w:r>
      <w:r w:rsidRPr="00C219AB">
        <w:rPr>
          <w:b/>
          <w:bCs/>
          <w:szCs w:val="21"/>
          <w:lang w:val="en-US"/>
        </w:rPr>
        <w:t>:</w:t>
      </w:r>
    </w:p>
    <w:p w14:paraId="219663D5" w14:textId="56202A13" w:rsidR="003638FE" w:rsidRPr="0095730B" w:rsidRDefault="003638FE" w:rsidP="003638FE">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any other contents in FG 33-</w:t>
      </w:r>
      <w:r w:rsidR="007E7E49">
        <w:rPr>
          <w:b/>
          <w:bCs/>
          <w:szCs w:val="24"/>
        </w:rPr>
        <w:t>3-1</w:t>
      </w:r>
      <w:r>
        <w:rPr>
          <w:b/>
          <w:bCs/>
          <w:szCs w:val="24"/>
        </w:rPr>
        <w:t xml:space="preserve"> which do not </w:t>
      </w:r>
      <w:r w:rsidRPr="0095730B">
        <w:rPr>
          <w:b/>
          <w:bCs/>
          <w:szCs w:val="24"/>
        </w:rPr>
        <w:t xml:space="preserve">have capability </w:t>
      </w:r>
      <w:proofErr w:type="spellStart"/>
      <w:r w:rsidRPr="0095730B">
        <w:rPr>
          <w:b/>
          <w:bCs/>
          <w:szCs w:val="24"/>
        </w:rPr>
        <w:t>signaling</w:t>
      </w:r>
      <w:proofErr w:type="spellEnd"/>
      <w:r w:rsidRPr="0095730B">
        <w:rPr>
          <w:b/>
          <w:bCs/>
          <w:szCs w:val="24"/>
        </w:rPr>
        <w:t xml:space="preserve"> impacts</w:t>
      </w:r>
    </w:p>
    <w:tbl>
      <w:tblPr>
        <w:tblStyle w:val="afe"/>
        <w:tblW w:w="5000" w:type="pct"/>
        <w:tblLook w:val="04A0" w:firstRow="1" w:lastRow="0" w:firstColumn="1" w:lastColumn="0" w:noHBand="0" w:noVBand="1"/>
      </w:tblPr>
      <w:tblGrid>
        <w:gridCol w:w="2265"/>
        <w:gridCol w:w="20118"/>
      </w:tblGrid>
      <w:tr w:rsidR="003638FE" w:rsidRPr="007F0249" w14:paraId="6867FF88" w14:textId="77777777" w:rsidTr="001C5C12">
        <w:tc>
          <w:tcPr>
            <w:tcW w:w="506" w:type="pct"/>
            <w:shd w:val="clear" w:color="auto" w:fill="F2F2F2" w:themeFill="background1" w:themeFillShade="F2"/>
          </w:tcPr>
          <w:p w14:paraId="2180A5D1" w14:textId="77777777" w:rsidR="003638FE" w:rsidRPr="007F0249" w:rsidRDefault="003638FE"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F6608AF" w14:textId="77777777" w:rsidR="003638FE" w:rsidRPr="007F0249" w:rsidRDefault="003638FE"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3638FE" w:rsidRPr="007F0249" w14:paraId="02632FD4" w14:textId="77777777" w:rsidTr="001C5C12">
        <w:tc>
          <w:tcPr>
            <w:tcW w:w="506" w:type="pct"/>
          </w:tcPr>
          <w:p w14:paraId="78C2FC10" w14:textId="77777777" w:rsidR="003638FE" w:rsidRPr="007F0249" w:rsidRDefault="003638FE" w:rsidP="001C5C12">
            <w:pPr>
              <w:spacing w:after="0"/>
              <w:jc w:val="both"/>
              <w:rPr>
                <w:szCs w:val="21"/>
                <w:lang w:val="en-US"/>
              </w:rPr>
            </w:pPr>
          </w:p>
        </w:tc>
        <w:tc>
          <w:tcPr>
            <w:tcW w:w="4494" w:type="pct"/>
          </w:tcPr>
          <w:p w14:paraId="6B4CF516" w14:textId="77777777" w:rsidR="003638FE" w:rsidRPr="007F0249" w:rsidRDefault="003638FE" w:rsidP="001C5C12">
            <w:pPr>
              <w:spacing w:after="0"/>
              <w:rPr>
                <w:rFonts w:ascii="ＭＳ Ｐゴシック" w:eastAsia="ＭＳ Ｐゴシック" w:hAnsi="ＭＳ Ｐゴシック" w:cs="ＭＳ Ｐゴシック"/>
                <w:color w:val="000000"/>
                <w:szCs w:val="21"/>
                <w:lang w:val="en-US"/>
              </w:rPr>
            </w:pPr>
          </w:p>
        </w:tc>
      </w:tr>
      <w:tr w:rsidR="003638FE" w:rsidRPr="007F0249" w14:paraId="500E7EFC" w14:textId="77777777" w:rsidTr="001C5C12">
        <w:tc>
          <w:tcPr>
            <w:tcW w:w="506" w:type="pct"/>
          </w:tcPr>
          <w:p w14:paraId="322E7B9C" w14:textId="77777777" w:rsidR="003638FE" w:rsidRPr="007F0249" w:rsidRDefault="003638FE" w:rsidP="001C5C12">
            <w:pPr>
              <w:spacing w:after="0"/>
              <w:jc w:val="both"/>
              <w:rPr>
                <w:szCs w:val="21"/>
                <w:lang w:val="en-US"/>
              </w:rPr>
            </w:pPr>
          </w:p>
        </w:tc>
        <w:tc>
          <w:tcPr>
            <w:tcW w:w="4494" w:type="pct"/>
          </w:tcPr>
          <w:p w14:paraId="3C48CDDE" w14:textId="77777777" w:rsidR="003638FE" w:rsidRPr="007F0249" w:rsidRDefault="003638FE" w:rsidP="001C5C12">
            <w:pPr>
              <w:tabs>
                <w:tab w:val="left" w:pos="1800"/>
              </w:tabs>
              <w:spacing w:after="0"/>
              <w:rPr>
                <w:rFonts w:ascii="Times" w:eastAsia="Batang" w:hAnsi="Times"/>
                <w:iCs/>
                <w:szCs w:val="21"/>
                <w:lang w:eastAsia="zh-CN"/>
              </w:rPr>
            </w:pPr>
          </w:p>
        </w:tc>
      </w:tr>
      <w:tr w:rsidR="003638FE" w:rsidRPr="007F0249" w14:paraId="4E5C66BD" w14:textId="77777777" w:rsidTr="001C5C12">
        <w:tc>
          <w:tcPr>
            <w:tcW w:w="506" w:type="pct"/>
          </w:tcPr>
          <w:p w14:paraId="572A725F" w14:textId="77777777" w:rsidR="003638FE" w:rsidRPr="007F0249" w:rsidRDefault="003638FE" w:rsidP="001C5C12">
            <w:pPr>
              <w:spacing w:after="0"/>
              <w:jc w:val="both"/>
              <w:rPr>
                <w:rFonts w:eastAsia="SimSun"/>
                <w:szCs w:val="21"/>
                <w:lang w:val="en-US" w:eastAsia="zh-CN"/>
              </w:rPr>
            </w:pPr>
          </w:p>
        </w:tc>
        <w:tc>
          <w:tcPr>
            <w:tcW w:w="4494" w:type="pct"/>
          </w:tcPr>
          <w:p w14:paraId="127284C6" w14:textId="77777777" w:rsidR="003638FE" w:rsidRPr="007F0249" w:rsidRDefault="003638FE" w:rsidP="001C5C12">
            <w:pPr>
              <w:tabs>
                <w:tab w:val="num" w:pos="1800"/>
              </w:tabs>
              <w:spacing w:after="0"/>
              <w:rPr>
                <w:rFonts w:ascii="Times" w:eastAsia="SimSun" w:hAnsi="Times"/>
                <w:iCs/>
                <w:szCs w:val="21"/>
                <w:lang w:eastAsia="zh-CN"/>
              </w:rPr>
            </w:pPr>
          </w:p>
        </w:tc>
      </w:tr>
    </w:tbl>
    <w:p w14:paraId="49DE2D16" w14:textId="77777777" w:rsidR="003638FE" w:rsidRDefault="003638FE" w:rsidP="003638FE">
      <w:pPr>
        <w:spacing w:afterLines="50" w:after="120"/>
        <w:jc w:val="both"/>
        <w:rPr>
          <w:sz w:val="22"/>
        </w:rPr>
      </w:pPr>
    </w:p>
    <w:p w14:paraId="6C09FD33" w14:textId="77777777" w:rsidR="00A95D67" w:rsidRDefault="00A95D67" w:rsidP="00866503">
      <w:pPr>
        <w:spacing w:afterLines="50" w:after="120"/>
        <w:jc w:val="both"/>
        <w:rPr>
          <w:sz w:val="22"/>
        </w:rPr>
      </w:pPr>
    </w:p>
    <w:p w14:paraId="5D63853A" w14:textId="77777777" w:rsidR="00DA4F08" w:rsidRPr="00450545" w:rsidRDefault="00DA4F08" w:rsidP="00DA4F08">
      <w:pPr>
        <w:spacing w:afterLines="50" w:after="120"/>
        <w:jc w:val="both"/>
        <w:rPr>
          <w:sz w:val="22"/>
          <w:lang w:val="en-US"/>
        </w:rPr>
      </w:pPr>
    </w:p>
    <w:p w14:paraId="4DFADD55" w14:textId="3E1C63AE" w:rsidR="00DA4F08" w:rsidRPr="009517C5" w:rsidRDefault="00825616" w:rsidP="00DA4F08">
      <w:pPr>
        <w:pStyle w:val="1"/>
        <w:numPr>
          <w:ilvl w:val="0"/>
          <w:numId w:val="4"/>
        </w:numPr>
        <w:spacing w:before="180" w:after="120"/>
        <w:rPr>
          <w:rFonts w:eastAsia="ＭＳ 明朝"/>
          <w:b/>
          <w:bCs/>
          <w:szCs w:val="24"/>
          <w:lang w:val="en-US"/>
        </w:rPr>
      </w:pPr>
      <w:r>
        <w:rPr>
          <w:rFonts w:eastAsia="ＭＳ 明朝"/>
          <w:b/>
          <w:bCs/>
          <w:szCs w:val="24"/>
          <w:lang w:val="en-US"/>
        </w:rPr>
        <w:t>33-3-2 to 33-3-4: Multiplexing of</w:t>
      </w:r>
      <w:r w:rsidRPr="00825616">
        <w:rPr>
          <w:rFonts w:eastAsia="ＭＳ 明朝"/>
          <w:b/>
          <w:bCs/>
          <w:szCs w:val="24"/>
          <w:lang w:val="en-US"/>
        </w:rPr>
        <w:t xml:space="preserve"> unicast PDSCH and group-common PDSCH</w:t>
      </w:r>
    </w:p>
    <w:p w14:paraId="2E4C7ACA" w14:textId="4139B0AA" w:rsidR="002947BF" w:rsidRDefault="002947BF" w:rsidP="002947BF">
      <w:pPr>
        <w:spacing w:afterLines="50" w:after="120"/>
        <w:jc w:val="both"/>
        <w:rPr>
          <w:sz w:val="22"/>
          <w:lang w:val="en-US"/>
        </w:rPr>
      </w:pPr>
      <w:r>
        <w:rPr>
          <w:rFonts w:hint="eastAsia"/>
          <w:sz w:val="22"/>
          <w:lang w:val="en-US"/>
        </w:rPr>
        <w:t>I</w:t>
      </w:r>
      <w:r>
        <w:rPr>
          <w:sz w:val="22"/>
          <w:lang w:val="en-US"/>
        </w:rPr>
        <w:t>n [1], FG</w:t>
      </w:r>
      <w:r w:rsidR="00352765">
        <w:rPr>
          <w:sz w:val="22"/>
          <w:lang w:val="en-US"/>
        </w:rPr>
        <w:t>s</w:t>
      </w:r>
      <w:r>
        <w:rPr>
          <w:sz w:val="22"/>
          <w:lang w:val="en-US"/>
        </w:rPr>
        <w:t xml:space="preserve"> 33-</w:t>
      </w:r>
      <w:r w:rsidR="00352765">
        <w:rPr>
          <w:sz w:val="22"/>
          <w:lang w:val="en-US"/>
        </w:rPr>
        <w:t>3-2 to 33-3-4</w:t>
      </w:r>
      <w:r>
        <w:rPr>
          <w:sz w:val="22"/>
          <w:lang w:val="en-US"/>
        </w:rPr>
        <w:t xml:space="preserve"> </w:t>
      </w:r>
      <w:r w:rsidR="00C931A4">
        <w:rPr>
          <w:sz w:val="22"/>
          <w:lang w:val="en-US"/>
        </w:rPr>
        <w:t>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947BF" w14:paraId="570757C2"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470F71AC"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688A89B"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3B902F9"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BB3DAEE"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DE2B973"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DF13437"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96CE7BD" w14:textId="77777777" w:rsidR="002947BF" w:rsidRDefault="002947BF" w:rsidP="001C5C1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w:t>
            </w:r>
            <w:proofErr w:type="spellStart"/>
            <w:r>
              <w:rPr>
                <w:rFonts w:asciiTheme="majorHAnsi" w:hAnsiTheme="majorHAnsi" w:cstheme="majorHAnsi"/>
                <w:szCs w:val="18"/>
              </w:rPr>
              <w:t>Sidelink</w:t>
            </w:r>
            <w:proofErr w:type="spellEnd"/>
            <w:r>
              <w:rPr>
                <w:rFonts w:asciiTheme="majorHAnsi" w:hAnsiTheme="majorHAnsi" w:cstheme="majorHAnsi"/>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2031B9E"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C47740E"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C3C406F"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E80CC34"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E268D40"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805D074"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21AC3E4"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7D9BBD2"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Mandatory/Optional</w:t>
            </w:r>
          </w:p>
        </w:tc>
      </w:tr>
      <w:tr w:rsidR="002947BF" w14:paraId="28FA029E"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461DE017" w14:textId="77777777" w:rsidR="002947BF" w:rsidRDefault="002947BF" w:rsidP="001C5C12">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032ABD95" w14:textId="77777777" w:rsidR="002947BF" w:rsidRDefault="002947BF" w:rsidP="001C5C12">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19B7ADD6" w14:textId="77777777" w:rsidR="002947BF" w:rsidRDefault="002947BF" w:rsidP="001C5C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p>
        </w:tc>
        <w:tc>
          <w:tcPr>
            <w:tcW w:w="6371" w:type="dxa"/>
            <w:tcBorders>
              <w:top w:val="single" w:sz="4" w:space="0" w:color="auto"/>
              <w:left w:val="single" w:sz="4" w:space="0" w:color="auto"/>
              <w:bottom w:val="single" w:sz="4" w:space="0" w:color="auto"/>
              <w:right w:val="single" w:sz="4" w:space="0" w:color="auto"/>
            </w:tcBorders>
            <w:hideMark/>
          </w:tcPr>
          <w:p w14:paraId="3694A0C5" w14:textId="77777777" w:rsidR="002947BF" w:rsidRDefault="002947BF" w:rsidP="006C5154">
            <w:pPr>
              <w:pStyle w:val="aff0"/>
              <w:numPr>
                <w:ilvl w:val="0"/>
                <w:numId w:val="16"/>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7EE86E9E" w14:textId="77777777" w:rsidR="002947BF" w:rsidRDefault="002947BF" w:rsidP="006C5154">
            <w:pPr>
              <w:pStyle w:val="aff0"/>
              <w:numPr>
                <w:ilvl w:val="0"/>
                <w:numId w:val="16"/>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FDM-ed Type-1 HARQ-ACK codebook for multicast.</w:t>
            </w:r>
          </w:p>
          <w:p w14:paraId="35E8A76C" w14:textId="77777777" w:rsidR="002947BF" w:rsidRDefault="002947BF" w:rsidP="006C5154">
            <w:pPr>
              <w:pStyle w:val="aff0"/>
              <w:numPr>
                <w:ilvl w:val="0"/>
                <w:numId w:val="16"/>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FDM-ed Type-2 HARQ-ACK codebook for multicast.</w:t>
            </w:r>
          </w:p>
        </w:tc>
        <w:tc>
          <w:tcPr>
            <w:tcW w:w="1277" w:type="dxa"/>
            <w:tcBorders>
              <w:top w:val="single" w:sz="4" w:space="0" w:color="auto"/>
              <w:left w:val="single" w:sz="4" w:space="0" w:color="auto"/>
              <w:bottom w:val="single" w:sz="4" w:space="0" w:color="auto"/>
              <w:right w:val="single" w:sz="4" w:space="0" w:color="auto"/>
            </w:tcBorders>
            <w:hideMark/>
          </w:tcPr>
          <w:p w14:paraId="396BB62C" w14:textId="77777777" w:rsidR="002947BF" w:rsidRDefault="002947BF" w:rsidP="001C5C12">
            <w:pPr>
              <w:pStyle w:val="TAL"/>
              <w:rPr>
                <w:rFonts w:asciiTheme="majorHAnsi" w:hAnsiTheme="majorHAnsi" w:cstheme="majorHAnsi"/>
                <w:szCs w:val="18"/>
              </w:rPr>
            </w:pPr>
            <w:r>
              <w:rPr>
                <w:rFonts w:asciiTheme="majorHAnsi" w:hAnsiTheme="majorHAnsi" w:cstheme="majorHAnsi"/>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74388AF3" w14:textId="77777777" w:rsidR="002947BF" w:rsidRDefault="002947BF" w:rsidP="001C5C12">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8378BBB" w14:textId="77777777" w:rsidR="002947BF" w:rsidRDefault="002947BF" w:rsidP="001C5C1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F85DB9" w14:textId="77777777" w:rsidR="002947BF" w:rsidRDefault="002947BF" w:rsidP="001C5C1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4306569" w14:textId="77777777" w:rsidR="002947BF" w:rsidRDefault="002947BF" w:rsidP="001C5C12">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2FAF59DE" w14:textId="77777777" w:rsidR="002947BF" w:rsidRDefault="002947BF" w:rsidP="001C5C12">
            <w:pPr>
              <w:pStyle w:val="TAL"/>
              <w:rPr>
                <w:rFonts w:asciiTheme="majorHAnsi" w:hAnsiTheme="majorHAnsi" w:cstheme="majorHAnsi"/>
                <w:szCs w:val="18"/>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51762A0" w14:textId="77777777" w:rsidR="002947BF" w:rsidRDefault="002947BF" w:rsidP="001C5C12">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1D2F912F" w14:textId="77777777" w:rsidR="002947BF" w:rsidRDefault="002947BF" w:rsidP="001C5C1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4E171B2" w14:textId="77777777" w:rsidR="002947BF" w:rsidRDefault="002947BF" w:rsidP="001C5C1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7D3874B" w14:textId="77777777" w:rsidR="002947BF" w:rsidRDefault="002947BF" w:rsidP="001C5C12">
            <w:pPr>
              <w:pStyle w:val="TAL"/>
              <w:rPr>
                <w:rFonts w:asciiTheme="majorHAnsi" w:hAnsiTheme="majorHAnsi" w:cstheme="majorHAnsi"/>
                <w:szCs w:val="18"/>
              </w:rPr>
            </w:pPr>
            <w:r>
              <w:rPr>
                <w:rFonts w:cs="Arial"/>
                <w:szCs w:val="18"/>
              </w:rPr>
              <w:t>Optional with capability signalling</w:t>
            </w:r>
          </w:p>
        </w:tc>
      </w:tr>
      <w:tr w:rsidR="002947BF" w14:paraId="7A6FFA3E"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1A432DFC" w14:textId="77777777" w:rsidR="002947BF" w:rsidRDefault="002947BF" w:rsidP="001C5C1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1E47D412" w14:textId="77777777" w:rsidR="002947BF" w:rsidRDefault="002947BF" w:rsidP="001C5C12">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449F80DE" w14:textId="77777777" w:rsidR="002947BF" w:rsidRDefault="002947BF" w:rsidP="001C5C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hideMark/>
          </w:tcPr>
          <w:p w14:paraId="361FA5AE" w14:textId="77777777" w:rsidR="002947BF" w:rsidRDefault="002947BF" w:rsidP="006C5154">
            <w:pPr>
              <w:pStyle w:val="aff0"/>
              <w:numPr>
                <w:ilvl w:val="0"/>
                <w:numId w:val="17"/>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7723E6AA" w14:textId="77777777" w:rsidR="002947BF" w:rsidRDefault="002947BF" w:rsidP="006C5154">
            <w:pPr>
              <w:pStyle w:val="aff0"/>
              <w:numPr>
                <w:ilvl w:val="0"/>
                <w:numId w:val="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TDM-ed Type-1 HARQ-ACK codebook for multicast.</w:t>
            </w:r>
          </w:p>
          <w:p w14:paraId="3754FB86" w14:textId="77777777" w:rsidR="002947BF" w:rsidRDefault="002947BF" w:rsidP="006C5154">
            <w:pPr>
              <w:pStyle w:val="aff0"/>
              <w:numPr>
                <w:ilvl w:val="0"/>
                <w:numId w:val="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TDM-ed Type-2 HARQ-ACK codebook </w:t>
            </w:r>
            <w:r>
              <w:rPr>
                <w:rFonts w:asciiTheme="majorHAnsi" w:hAnsiTheme="majorHAnsi" w:cstheme="majorHAnsi"/>
                <w:sz w:val="18"/>
                <w:szCs w:val="18"/>
              </w:rPr>
              <w:t>for multicast</w:t>
            </w:r>
            <w:r>
              <w:rPr>
                <w:rFonts w:asciiTheme="majorHAnsi" w:eastAsiaTheme="minorEastAsia" w:hAnsiTheme="majorHAnsi" w:cstheme="majorHAnsi"/>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hideMark/>
          </w:tcPr>
          <w:p w14:paraId="52420F95" w14:textId="77777777" w:rsidR="002947BF" w:rsidRDefault="002947BF" w:rsidP="001C5C12">
            <w:pPr>
              <w:pStyle w:val="TAL"/>
              <w:rPr>
                <w:rFonts w:asciiTheme="majorHAnsi" w:eastAsia="ＭＳ ゴシック" w:hAnsiTheme="majorHAnsi" w:cstheme="majorHAnsi"/>
                <w:szCs w:val="18"/>
                <w:lang w:eastAsia="ja-JP"/>
              </w:rPr>
            </w:pPr>
            <w:r>
              <w:rPr>
                <w:rFonts w:asciiTheme="majorHAnsi" w:hAnsiTheme="majorHAnsi" w:cstheme="majorHAnsi"/>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4B5CA10B" w14:textId="77777777" w:rsidR="002947BF" w:rsidRDefault="002947BF" w:rsidP="001C5C12">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B9AFBA3" w14:textId="77777777" w:rsidR="002947BF" w:rsidRDefault="002947BF" w:rsidP="001C5C1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3B4717C" w14:textId="77777777" w:rsidR="002947BF" w:rsidRDefault="002947BF" w:rsidP="001C5C1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C7270A5" w14:textId="77777777" w:rsidR="002947BF" w:rsidRDefault="002947BF" w:rsidP="001C5C12">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4D585889" w14:textId="77777777" w:rsidR="002947BF" w:rsidRDefault="002947BF" w:rsidP="001C5C12">
            <w:pPr>
              <w:pStyle w:val="TAL"/>
              <w:rPr>
                <w:rFonts w:asciiTheme="majorHAnsi" w:hAnsiTheme="majorHAnsi" w:cstheme="majorHAnsi"/>
                <w:szCs w:val="18"/>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51495D81" w14:textId="77777777" w:rsidR="002947BF" w:rsidRDefault="002947BF" w:rsidP="001C5C12">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695009F" w14:textId="77777777" w:rsidR="002947BF" w:rsidRDefault="002947BF" w:rsidP="001C5C1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D4596AD" w14:textId="77777777" w:rsidR="002947BF" w:rsidRDefault="002947BF" w:rsidP="001C5C1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1B22632" w14:textId="77777777" w:rsidR="002947BF" w:rsidRDefault="002947BF" w:rsidP="001C5C12">
            <w:pPr>
              <w:pStyle w:val="TAL"/>
              <w:rPr>
                <w:rFonts w:asciiTheme="majorHAnsi" w:hAnsiTheme="majorHAnsi" w:cstheme="majorHAnsi"/>
                <w:szCs w:val="18"/>
              </w:rPr>
            </w:pPr>
            <w:r>
              <w:rPr>
                <w:rFonts w:cs="Arial"/>
                <w:szCs w:val="18"/>
              </w:rPr>
              <w:t>Optional with capability signalling</w:t>
            </w:r>
          </w:p>
        </w:tc>
      </w:tr>
      <w:tr w:rsidR="002947BF" w14:paraId="0C5BF96B"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34E01190" w14:textId="77777777" w:rsidR="002947BF" w:rsidRDefault="002947BF" w:rsidP="001C5C1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130E90AA" w14:textId="77777777" w:rsidR="002947BF" w:rsidRDefault="002947BF" w:rsidP="001C5C12">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559" w:type="dxa"/>
            <w:tcBorders>
              <w:top w:val="single" w:sz="4" w:space="0" w:color="auto"/>
              <w:left w:val="single" w:sz="4" w:space="0" w:color="auto"/>
              <w:bottom w:val="single" w:sz="4" w:space="0" w:color="auto"/>
              <w:right w:val="single" w:sz="4" w:space="0" w:color="auto"/>
            </w:tcBorders>
            <w:hideMark/>
          </w:tcPr>
          <w:p w14:paraId="30D08AF2" w14:textId="77777777" w:rsidR="002947BF" w:rsidRDefault="002947BF" w:rsidP="001C5C12">
            <w:pPr>
              <w:pStyle w:val="TAL"/>
              <w:rPr>
                <w:rFonts w:asciiTheme="majorHAnsi" w:hAnsiTheme="majorHAnsi" w:cstheme="majorHAnsi"/>
                <w:szCs w:val="18"/>
                <w:lang w:eastAsia="zh-CN"/>
              </w:rPr>
            </w:pPr>
            <w:r>
              <w:rPr>
                <w:rFonts w:asciiTheme="majorHAnsi" w:eastAsia="SimSun" w:hAnsiTheme="majorHAnsi" w:cstheme="majorHAnsi"/>
                <w:szCs w:val="18"/>
                <w:lang w:eastAsia="zh-CN"/>
              </w:rPr>
              <w:t>Intra-slot TDM-ed multiple unicast PDSCH and/or multiple group-common PDSCH</w:t>
            </w:r>
          </w:p>
        </w:tc>
        <w:tc>
          <w:tcPr>
            <w:tcW w:w="6371" w:type="dxa"/>
            <w:tcBorders>
              <w:top w:val="single" w:sz="4" w:space="0" w:color="auto"/>
              <w:left w:val="single" w:sz="4" w:space="0" w:color="auto"/>
              <w:bottom w:val="single" w:sz="4" w:space="0" w:color="auto"/>
              <w:right w:val="single" w:sz="4" w:space="0" w:color="auto"/>
            </w:tcBorders>
            <w:hideMark/>
          </w:tcPr>
          <w:p w14:paraId="4B6F40CD" w14:textId="77777777" w:rsidR="002947BF" w:rsidRDefault="002947BF" w:rsidP="006C5154">
            <w:pPr>
              <w:pStyle w:val="aff0"/>
              <w:numPr>
                <w:ilvl w:val="0"/>
                <w:numId w:val="65"/>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M (M&gt;1)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one group-common PDSCH in a slot per CC</w:t>
            </w:r>
          </w:p>
          <w:p w14:paraId="0615DEFA" w14:textId="77777777" w:rsidR="002947BF" w:rsidRDefault="002947BF" w:rsidP="006C5154">
            <w:pPr>
              <w:pStyle w:val="aff0"/>
              <w:numPr>
                <w:ilvl w:val="0"/>
                <w:numId w:val="6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1017E2E2" w14:textId="77777777" w:rsidR="002947BF" w:rsidRDefault="002947BF" w:rsidP="006C5154">
            <w:pPr>
              <w:pStyle w:val="aff0"/>
              <w:numPr>
                <w:ilvl w:val="0"/>
                <w:numId w:val="6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K (K&gt;1)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L (L&gt;1)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group-common PDSCHs in a slot per CC</w:t>
            </w:r>
          </w:p>
          <w:p w14:paraId="7F67A534" w14:textId="77777777" w:rsidR="002947BF" w:rsidRDefault="002947BF" w:rsidP="006C5154">
            <w:pPr>
              <w:pStyle w:val="aff0"/>
              <w:numPr>
                <w:ilvl w:val="0"/>
                <w:numId w:val="6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The UE maximum number of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PDSCH receptions capability in a slot per CC is kept as for Rel-15/Rel-16, i.e., {2/4/7} based on UE FG5-11/5-11a/5-11b.</w:t>
            </w:r>
          </w:p>
          <w:p w14:paraId="4639C96E" w14:textId="77777777" w:rsidR="002947BF" w:rsidRDefault="002947BF" w:rsidP="006C5154">
            <w:pPr>
              <w:pStyle w:val="aff0"/>
              <w:numPr>
                <w:ilvl w:val="1"/>
                <w:numId w:val="6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31F15F72" w14:textId="77777777" w:rsidR="002947BF" w:rsidRDefault="002947BF" w:rsidP="006C5154">
            <w:pPr>
              <w:pStyle w:val="aff0"/>
              <w:numPr>
                <w:ilvl w:val="0"/>
                <w:numId w:val="6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TDM-ed Type-1 HARQ-ACK codebook for multicast.</w:t>
            </w:r>
          </w:p>
          <w:p w14:paraId="13E77421" w14:textId="77777777" w:rsidR="002947BF" w:rsidRDefault="002947BF" w:rsidP="006C5154">
            <w:pPr>
              <w:pStyle w:val="aff0"/>
              <w:numPr>
                <w:ilvl w:val="0"/>
                <w:numId w:val="6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TDM-ed Type-2 HARQ-ACK codebook </w:t>
            </w:r>
            <w:r>
              <w:rPr>
                <w:rFonts w:asciiTheme="majorHAnsi" w:hAnsiTheme="majorHAnsi" w:cstheme="majorHAnsi"/>
                <w:sz w:val="18"/>
                <w:szCs w:val="18"/>
              </w:rPr>
              <w:t>for multicast</w:t>
            </w:r>
            <w:r>
              <w:rPr>
                <w:rFonts w:asciiTheme="majorHAnsi" w:eastAsiaTheme="minorEastAsia" w:hAnsiTheme="majorHAnsi" w:cstheme="majorHAnsi"/>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hideMark/>
          </w:tcPr>
          <w:p w14:paraId="315ED60E" w14:textId="77777777" w:rsidR="002947BF" w:rsidRDefault="002947BF" w:rsidP="001C5C12">
            <w:pPr>
              <w:pStyle w:val="TAL"/>
              <w:rPr>
                <w:rFonts w:asciiTheme="majorHAnsi" w:hAnsiTheme="majorHAnsi" w:cstheme="majorHAnsi"/>
                <w:szCs w:val="18"/>
                <w:lang w:eastAsia="ja-JP"/>
              </w:rPr>
            </w:pPr>
            <w:r>
              <w:rPr>
                <w:rFonts w:asciiTheme="majorHAnsi" w:hAnsiTheme="majorHAnsi" w:cstheme="majorHAnsi"/>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1E46962E" w14:textId="77777777" w:rsidR="002947BF" w:rsidRDefault="002947BF" w:rsidP="001C5C1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4FC13F1" w14:textId="77777777" w:rsidR="002947BF" w:rsidRDefault="002947BF" w:rsidP="001C5C12">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95C4FE" w14:textId="77777777" w:rsidR="002947BF" w:rsidRDefault="002947BF" w:rsidP="001C5C12">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DB2FFD7" w14:textId="77777777" w:rsidR="002947BF" w:rsidRDefault="002947BF" w:rsidP="001C5C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570DC474" w14:textId="77777777" w:rsidR="002947BF" w:rsidRDefault="002947BF" w:rsidP="001C5C1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46367EF7" w14:textId="77777777" w:rsidR="002947BF" w:rsidRDefault="002947BF" w:rsidP="001C5C1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33B1A7FE" w14:textId="77777777" w:rsidR="002947BF" w:rsidRDefault="002947BF" w:rsidP="001C5C1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1868215" w14:textId="77777777" w:rsidR="002947BF" w:rsidRDefault="002947BF" w:rsidP="001C5C1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0392C0E" w14:textId="77777777" w:rsidR="002947BF" w:rsidRDefault="002947BF" w:rsidP="001C5C12">
            <w:pPr>
              <w:pStyle w:val="TAL"/>
              <w:rPr>
                <w:rFonts w:cs="Arial"/>
                <w:szCs w:val="18"/>
              </w:rPr>
            </w:pPr>
            <w:r>
              <w:rPr>
                <w:rFonts w:cs="Arial"/>
                <w:szCs w:val="18"/>
              </w:rPr>
              <w:t>Optional with capability signalling</w:t>
            </w:r>
          </w:p>
        </w:tc>
      </w:tr>
    </w:tbl>
    <w:p w14:paraId="2E2BD26A" w14:textId="77777777" w:rsidR="002947BF" w:rsidRDefault="002947BF" w:rsidP="002947BF">
      <w:pPr>
        <w:spacing w:afterLines="50" w:after="120"/>
        <w:jc w:val="both"/>
        <w:rPr>
          <w:sz w:val="22"/>
          <w:lang w:val="en-US"/>
        </w:rPr>
      </w:pPr>
    </w:p>
    <w:p w14:paraId="6233EDC5" w14:textId="77777777" w:rsidR="002947BF" w:rsidRDefault="002947BF" w:rsidP="002947BF">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e"/>
        <w:tblW w:w="0" w:type="auto"/>
        <w:tblLook w:val="04A0" w:firstRow="1" w:lastRow="0" w:firstColumn="1" w:lastColumn="0" w:noHBand="0" w:noVBand="1"/>
      </w:tblPr>
      <w:tblGrid>
        <w:gridCol w:w="621"/>
        <w:gridCol w:w="1831"/>
        <w:gridCol w:w="19931"/>
      </w:tblGrid>
      <w:tr w:rsidR="002947BF" w:rsidRPr="00965440" w14:paraId="0CEA3B34" w14:textId="77777777" w:rsidTr="001C5C12">
        <w:tc>
          <w:tcPr>
            <w:tcW w:w="621" w:type="dxa"/>
          </w:tcPr>
          <w:p w14:paraId="7D35806B" w14:textId="2551DDB2" w:rsidR="002947BF" w:rsidRPr="00965440" w:rsidRDefault="00693BA5" w:rsidP="001C5C12">
            <w:pPr>
              <w:spacing w:after="0"/>
              <w:jc w:val="both"/>
              <w:rPr>
                <w:rFonts w:eastAsia="ＭＳ 明朝"/>
                <w:sz w:val="22"/>
              </w:rPr>
            </w:pPr>
            <w:r>
              <w:rPr>
                <w:rFonts w:eastAsia="ＭＳ 明朝" w:hint="eastAsia"/>
                <w:sz w:val="22"/>
              </w:rPr>
              <w:t>[</w:t>
            </w:r>
            <w:r>
              <w:rPr>
                <w:rFonts w:eastAsia="ＭＳ 明朝"/>
                <w:sz w:val="22"/>
              </w:rPr>
              <w:t>2]</w:t>
            </w:r>
          </w:p>
        </w:tc>
        <w:tc>
          <w:tcPr>
            <w:tcW w:w="1831" w:type="dxa"/>
          </w:tcPr>
          <w:p w14:paraId="088C919E" w14:textId="5EE9B709" w:rsidR="002947BF" w:rsidRPr="00965440" w:rsidRDefault="00693BA5" w:rsidP="001C5C12">
            <w:pPr>
              <w:spacing w:after="0"/>
              <w:jc w:val="both"/>
              <w:rPr>
                <w:sz w:val="22"/>
                <w:lang w:val="en-US"/>
              </w:rPr>
            </w:pPr>
            <w:r>
              <w:rPr>
                <w:rFonts w:hint="eastAsia"/>
                <w:sz w:val="22"/>
                <w:lang w:val="en-US"/>
              </w:rPr>
              <w:t>Z</w:t>
            </w:r>
            <w:r>
              <w:rPr>
                <w:sz w:val="22"/>
                <w:lang w:val="en-US"/>
              </w:rPr>
              <w:t>TE</w:t>
            </w:r>
          </w:p>
        </w:tc>
        <w:tc>
          <w:tcPr>
            <w:tcW w:w="19931" w:type="dxa"/>
          </w:tcPr>
          <w:p w14:paraId="1A0ACCB1" w14:textId="77777777" w:rsidR="00693BA5" w:rsidRDefault="00693BA5" w:rsidP="00693BA5">
            <w:pPr>
              <w:rPr>
                <w:lang w:eastAsia="zh-CN"/>
              </w:rPr>
            </w:pPr>
            <w:r>
              <w:rPr>
                <w:lang w:eastAsia="zh-CN"/>
              </w:rPr>
              <w:t xml:space="preserve">Based on our understanding, Type-2 codebook is constructed via DAI regardless of whether it is TDM-ed or FDM-ed PDSCHs between unicast and multicast. Thus, the “TDM-ed” or “FDM-ed” parts for type-2 codebook can be deleted.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
              <w:gridCol w:w="777"/>
              <w:gridCol w:w="1660"/>
              <w:gridCol w:w="5065"/>
              <w:gridCol w:w="978"/>
              <w:gridCol w:w="974"/>
              <w:gridCol w:w="1171"/>
              <w:gridCol w:w="974"/>
              <w:gridCol w:w="1754"/>
              <w:gridCol w:w="1170"/>
              <w:gridCol w:w="973"/>
              <w:gridCol w:w="1170"/>
              <w:gridCol w:w="587"/>
              <w:gridCol w:w="1387"/>
            </w:tblGrid>
            <w:tr w:rsidR="00F73329" w:rsidRPr="00510AE6" w14:paraId="5FFC0015" w14:textId="77777777" w:rsidTr="00F73329">
              <w:trPr>
                <w:trHeight w:val="20"/>
              </w:trPr>
              <w:tc>
                <w:tcPr>
                  <w:tcW w:w="270" w:type="pct"/>
                  <w:tcBorders>
                    <w:top w:val="single" w:sz="4" w:space="0" w:color="auto"/>
                    <w:left w:val="single" w:sz="4" w:space="0" w:color="auto"/>
                    <w:bottom w:val="single" w:sz="4" w:space="0" w:color="auto"/>
                    <w:right w:val="single" w:sz="4" w:space="0" w:color="auto"/>
                  </w:tcBorders>
                  <w:hideMark/>
                </w:tcPr>
                <w:p w14:paraId="3A98E185" w14:textId="77777777" w:rsidR="00F73329" w:rsidRPr="00510AE6" w:rsidRDefault="00F73329" w:rsidP="00F73329">
                  <w:pPr>
                    <w:keepNext/>
                    <w:keepLines/>
                    <w:rPr>
                      <w:rFonts w:ascii="Arial" w:hAnsi="Arial" w:cs="Arial"/>
                      <w:sz w:val="18"/>
                      <w:szCs w:val="18"/>
                    </w:rPr>
                  </w:pPr>
                  <w:r w:rsidRPr="00510AE6">
                    <w:rPr>
                      <w:rFonts w:ascii="Arial" w:hAnsi="Arial" w:cs="Arial"/>
                      <w:sz w:val="18"/>
                      <w:szCs w:val="18"/>
                    </w:rPr>
                    <w:t>33. NR_MBS</w:t>
                  </w:r>
                </w:p>
              </w:tc>
              <w:tc>
                <w:tcPr>
                  <w:tcW w:w="197" w:type="pct"/>
                  <w:tcBorders>
                    <w:top w:val="single" w:sz="4" w:space="0" w:color="auto"/>
                    <w:left w:val="single" w:sz="4" w:space="0" w:color="auto"/>
                    <w:bottom w:val="single" w:sz="4" w:space="0" w:color="auto"/>
                    <w:right w:val="single" w:sz="4" w:space="0" w:color="auto"/>
                  </w:tcBorders>
                  <w:hideMark/>
                </w:tcPr>
                <w:p w14:paraId="161081A3" w14:textId="77777777" w:rsidR="00F73329" w:rsidRPr="00510AE6" w:rsidRDefault="00F73329" w:rsidP="00F73329">
                  <w:pPr>
                    <w:keepNext/>
                    <w:keepLines/>
                    <w:rPr>
                      <w:rFonts w:ascii="Arial" w:hAnsi="Arial" w:cs="Arial"/>
                      <w:sz w:val="18"/>
                      <w:szCs w:val="18"/>
                    </w:rPr>
                  </w:pPr>
                  <w:r w:rsidRPr="00510AE6">
                    <w:rPr>
                      <w:rFonts w:ascii="Arial" w:hAnsi="Arial" w:cs="Arial"/>
                      <w:sz w:val="18"/>
                      <w:szCs w:val="18"/>
                    </w:rPr>
                    <w:t>33-3-2</w:t>
                  </w:r>
                </w:p>
              </w:tc>
              <w:tc>
                <w:tcPr>
                  <w:tcW w:w="421" w:type="pct"/>
                  <w:tcBorders>
                    <w:top w:val="single" w:sz="4" w:space="0" w:color="auto"/>
                    <w:left w:val="single" w:sz="4" w:space="0" w:color="auto"/>
                    <w:bottom w:val="single" w:sz="4" w:space="0" w:color="auto"/>
                    <w:right w:val="single" w:sz="4" w:space="0" w:color="auto"/>
                  </w:tcBorders>
                  <w:hideMark/>
                </w:tcPr>
                <w:p w14:paraId="124A0749" w14:textId="77777777" w:rsidR="00F73329" w:rsidRPr="00510AE6" w:rsidRDefault="00F73329" w:rsidP="00F73329">
                  <w:pPr>
                    <w:keepNext/>
                    <w:keepLines/>
                    <w:rPr>
                      <w:rFonts w:ascii="Arial" w:hAnsi="Arial" w:cs="Arial"/>
                      <w:sz w:val="18"/>
                      <w:szCs w:val="18"/>
                      <w:lang w:eastAsia="zh-CN"/>
                    </w:rPr>
                  </w:pPr>
                  <w:r w:rsidRPr="00510AE6">
                    <w:rPr>
                      <w:rFonts w:ascii="Arial" w:hAnsi="Arial" w:cs="Arial"/>
                      <w:sz w:val="18"/>
                      <w:szCs w:val="18"/>
                      <w:lang w:eastAsia="zh-CN"/>
                    </w:rPr>
                    <w:t>FDM-ed unicast PDSCH and group-common PDSCH</w:t>
                  </w:r>
                </w:p>
              </w:tc>
              <w:tc>
                <w:tcPr>
                  <w:tcW w:w="1285" w:type="pct"/>
                  <w:tcBorders>
                    <w:top w:val="single" w:sz="4" w:space="0" w:color="auto"/>
                    <w:left w:val="single" w:sz="4" w:space="0" w:color="auto"/>
                    <w:bottom w:val="single" w:sz="4" w:space="0" w:color="auto"/>
                    <w:right w:val="single" w:sz="4" w:space="0" w:color="auto"/>
                  </w:tcBorders>
                  <w:hideMark/>
                </w:tcPr>
                <w:p w14:paraId="3D06306B" w14:textId="77777777" w:rsidR="00F73329" w:rsidRPr="00510AE6" w:rsidRDefault="00F73329" w:rsidP="006C5154">
                  <w:pPr>
                    <w:numPr>
                      <w:ilvl w:val="0"/>
                      <w:numId w:val="26"/>
                    </w:numPr>
                    <w:snapToGrid w:val="0"/>
                    <w:spacing w:afterLines="50" w:after="120"/>
                    <w:contextualSpacing/>
                    <w:rPr>
                      <w:rFonts w:ascii="Arial" w:hAnsi="Arial" w:cs="Arial"/>
                      <w:sz w:val="18"/>
                      <w:szCs w:val="18"/>
                    </w:rPr>
                  </w:pPr>
                  <w:r w:rsidRPr="00510AE6">
                    <w:rPr>
                      <w:rFonts w:ascii="Arial" w:hAnsi="Arial" w:cs="Arial"/>
                      <w:sz w:val="18"/>
                      <w:szCs w:val="18"/>
                    </w:rPr>
                    <w:t>Support FDM between one unicast PDSCH and one group-common PDSCH in a slot.</w:t>
                  </w:r>
                </w:p>
                <w:p w14:paraId="317C5BDA" w14:textId="77777777" w:rsidR="00F73329" w:rsidRPr="00510AE6" w:rsidRDefault="00F73329" w:rsidP="006C5154">
                  <w:pPr>
                    <w:numPr>
                      <w:ilvl w:val="0"/>
                      <w:numId w:val="26"/>
                    </w:numPr>
                    <w:snapToGrid w:val="0"/>
                    <w:contextualSpacing/>
                    <w:rPr>
                      <w:rFonts w:ascii="Arial" w:hAnsi="Arial" w:cs="Arial"/>
                      <w:sz w:val="18"/>
                      <w:szCs w:val="18"/>
                    </w:rPr>
                  </w:pPr>
                  <w:r w:rsidRPr="00510AE6">
                    <w:rPr>
                      <w:rFonts w:ascii="Arial" w:hAnsi="Arial" w:cs="Arial"/>
                      <w:sz w:val="18"/>
                      <w:szCs w:val="18"/>
                    </w:rPr>
                    <w:t>Support FDM-ed Type-1 HARQ-ACK codebook for multicast.</w:t>
                  </w:r>
                </w:p>
                <w:p w14:paraId="0ADC9204" w14:textId="77777777" w:rsidR="00F73329" w:rsidRPr="00510AE6" w:rsidRDefault="00F73329" w:rsidP="006C5154">
                  <w:pPr>
                    <w:numPr>
                      <w:ilvl w:val="0"/>
                      <w:numId w:val="26"/>
                    </w:numPr>
                    <w:snapToGrid w:val="0"/>
                    <w:contextualSpacing/>
                    <w:rPr>
                      <w:rFonts w:ascii="Arial" w:hAnsi="Arial" w:cs="Arial"/>
                      <w:sz w:val="18"/>
                      <w:szCs w:val="18"/>
                    </w:rPr>
                  </w:pPr>
                  <w:r w:rsidRPr="00510AE6">
                    <w:rPr>
                      <w:rFonts w:ascii="Arial" w:hAnsi="Arial" w:cs="Arial"/>
                      <w:sz w:val="18"/>
                      <w:szCs w:val="18"/>
                    </w:rPr>
                    <w:t xml:space="preserve">Support </w:t>
                  </w:r>
                  <w:del w:id="82" w:author="ZTE-Xingguang" w:date="2021-09-23T14:19:00Z">
                    <w:r w:rsidRPr="00510AE6" w:rsidDel="00025E06">
                      <w:rPr>
                        <w:rFonts w:ascii="Arial" w:hAnsi="Arial" w:cs="Arial"/>
                        <w:sz w:val="18"/>
                        <w:szCs w:val="18"/>
                      </w:rPr>
                      <w:delText xml:space="preserve">FDM-ed </w:delText>
                    </w:r>
                  </w:del>
                  <w:r w:rsidRPr="00510AE6">
                    <w:rPr>
                      <w:rFonts w:ascii="Arial" w:hAnsi="Arial" w:cs="Arial"/>
                      <w:sz w:val="18"/>
                      <w:szCs w:val="18"/>
                    </w:rPr>
                    <w:t>Type-2 HARQ-ACK codebook for multicast.</w:t>
                  </w:r>
                </w:p>
              </w:tc>
              <w:tc>
                <w:tcPr>
                  <w:tcW w:w="248" w:type="pct"/>
                  <w:tcBorders>
                    <w:top w:val="single" w:sz="4" w:space="0" w:color="auto"/>
                    <w:left w:val="single" w:sz="4" w:space="0" w:color="auto"/>
                    <w:bottom w:val="single" w:sz="4" w:space="0" w:color="auto"/>
                    <w:right w:val="single" w:sz="4" w:space="0" w:color="auto"/>
                  </w:tcBorders>
                  <w:hideMark/>
                </w:tcPr>
                <w:p w14:paraId="4ADA526F" w14:textId="77777777" w:rsidR="00F73329" w:rsidRPr="00510AE6" w:rsidRDefault="00F73329" w:rsidP="00F73329">
                  <w:pPr>
                    <w:keepNext/>
                    <w:keepLines/>
                    <w:rPr>
                      <w:rFonts w:ascii="Arial" w:hAnsi="Arial" w:cs="Arial"/>
                      <w:sz w:val="18"/>
                      <w:szCs w:val="18"/>
                    </w:rPr>
                  </w:pPr>
                  <w:r w:rsidRPr="00510AE6">
                    <w:rPr>
                      <w:rFonts w:ascii="Arial" w:hAnsi="Arial" w:cs="Arial"/>
                      <w:sz w:val="18"/>
                      <w:szCs w:val="18"/>
                    </w:rPr>
                    <w:t>33-1, 33-2</w:t>
                  </w:r>
                </w:p>
              </w:tc>
              <w:tc>
                <w:tcPr>
                  <w:tcW w:w="247" w:type="pct"/>
                  <w:tcBorders>
                    <w:top w:val="single" w:sz="4" w:space="0" w:color="auto"/>
                    <w:left w:val="single" w:sz="4" w:space="0" w:color="auto"/>
                    <w:bottom w:val="single" w:sz="4" w:space="0" w:color="auto"/>
                    <w:right w:val="single" w:sz="4" w:space="0" w:color="auto"/>
                  </w:tcBorders>
                  <w:hideMark/>
                </w:tcPr>
                <w:p w14:paraId="349941E5" w14:textId="77777777" w:rsidR="00F73329" w:rsidRPr="00510AE6" w:rsidRDefault="00F73329" w:rsidP="00F73329">
                  <w:pPr>
                    <w:keepNext/>
                    <w:keepLines/>
                    <w:rPr>
                      <w:rFonts w:ascii="Arial" w:hAnsi="Arial" w:cs="Arial"/>
                      <w:sz w:val="18"/>
                      <w:szCs w:val="18"/>
                      <w:lang w:eastAsia="zh-CN"/>
                    </w:rPr>
                  </w:pPr>
                  <w:r w:rsidRPr="00510AE6">
                    <w:rPr>
                      <w:rFonts w:ascii="Arial" w:hAnsi="Arial" w:cs="Arial"/>
                      <w:sz w:val="18"/>
                      <w:szCs w:val="18"/>
                      <w:lang w:eastAsia="zh-CN"/>
                    </w:rPr>
                    <w:t>Yes</w:t>
                  </w:r>
                </w:p>
              </w:tc>
              <w:tc>
                <w:tcPr>
                  <w:tcW w:w="297" w:type="pct"/>
                  <w:tcBorders>
                    <w:top w:val="single" w:sz="4" w:space="0" w:color="auto"/>
                    <w:left w:val="single" w:sz="4" w:space="0" w:color="auto"/>
                    <w:bottom w:val="single" w:sz="4" w:space="0" w:color="auto"/>
                    <w:right w:val="single" w:sz="4" w:space="0" w:color="auto"/>
                  </w:tcBorders>
                </w:tcPr>
                <w:p w14:paraId="7681B24C" w14:textId="77777777" w:rsidR="00F73329" w:rsidRPr="00510AE6" w:rsidRDefault="00F73329" w:rsidP="00F73329">
                  <w:pPr>
                    <w:keepNext/>
                    <w:keepLines/>
                    <w:rPr>
                      <w:rFonts w:ascii="Arial" w:hAnsi="Arial" w:cs="Arial"/>
                      <w:sz w:val="18"/>
                      <w:szCs w:val="18"/>
                    </w:rPr>
                  </w:pPr>
                </w:p>
              </w:tc>
              <w:tc>
                <w:tcPr>
                  <w:tcW w:w="247" w:type="pct"/>
                  <w:tcBorders>
                    <w:top w:val="single" w:sz="4" w:space="0" w:color="auto"/>
                    <w:left w:val="single" w:sz="4" w:space="0" w:color="auto"/>
                    <w:bottom w:val="single" w:sz="4" w:space="0" w:color="auto"/>
                    <w:right w:val="single" w:sz="4" w:space="0" w:color="auto"/>
                  </w:tcBorders>
                </w:tcPr>
                <w:p w14:paraId="68A21215" w14:textId="77777777" w:rsidR="00F73329" w:rsidRPr="00510AE6" w:rsidRDefault="00F73329" w:rsidP="00F73329">
                  <w:pPr>
                    <w:keepNext/>
                    <w:keepLines/>
                    <w:rPr>
                      <w:rFonts w:ascii="Arial" w:hAnsi="Arial" w:cs="Arial"/>
                      <w:sz w:val="18"/>
                      <w:szCs w:val="18"/>
                      <w:lang w:eastAsia="zh-CN"/>
                    </w:rPr>
                  </w:pPr>
                </w:p>
              </w:tc>
              <w:tc>
                <w:tcPr>
                  <w:tcW w:w="445" w:type="pct"/>
                  <w:tcBorders>
                    <w:top w:val="single" w:sz="4" w:space="0" w:color="auto"/>
                    <w:left w:val="single" w:sz="4" w:space="0" w:color="auto"/>
                    <w:bottom w:val="single" w:sz="4" w:space="0" w:color="auto"/>
                    <w:right w:val="single" w:sz="4" w:space="0" w:color="auto"/>
                  </w:tcBorders>
                  <w:hideMark/>
                </w:tcPr>
                <w:p w14:paraId="2C9C8EDD" w14:textId="77777777" w:rsidR="00F73329" w:rsidRPr="00510AE6" w:rsidRDefault="00F73329" w:rsidP="00F73329">
                  <w:pPr>
                    <w:keepNext/>
                    <w:keepLines/>
                    <w:rPr>
                      <w:rFonts w:ascii="Arial" w:hAnsi="Arial" w:cs="Arial"/>
                      <w:sz w:val="18"/>
                      <w:szCs w:val="18"/>
                    </w:rPr>
                  </w:pPr>
                  <w:r w:rsidRPr="00510AE6">
                    <w:rPr>
                      <w:rFonts w:ascii="Arial" w:hAnsi="Arial" w:cs="Arial"/>
                      <w:sz w:val="18"/>
                      <w:szCs w:val="18"/>
                      <w:lang w:eastAsia="zh-CN"/>
                    </w:rPr>
                    <w:t>Per UE</w:t>
                  </w:r>
                </w:p>
              </w:tc>
              <w:tc>
                <w:tcPr>
                  <w:tcW w:w="297" w:type="pct"/>
                  <w:tcBorders>
                    <w:top w:val="single" w:sz="4" w:space="0" w:color="auto"/>
                    <w:left w:val="single" w:sz="4" w:space="0" w:color="auto"/>
                    <w:bottom w:val="single" w:sz="4" w:space="0" w:color="auto"/>
                    <w:right w:val="single" w:sz="4" w:space="0" w:color="auto"/>
                  </w:tcBorders>
                  <w:hideMark/>
                </w:tcPr>
                <w:p w14:paraId="0D2188F5" w14:textId="77777777" w:rsidR="00F73329" w:rsidRPr="00510AE6" w:rsidRDefault="00F73329" w:rsidP="00F73329">
                  <w:pPr>
                    <w:keepNext/>
                    <w:keepLines/>
                    <w:rPr>
                      <w:rFonts w:ascii="Arial" w:hAnsi="Arial" w:cs="Arial"/>
                      <w:sz w:val="18"/>
                      <w:szCs w:val="18"/>
                    </w:rPr>
                  </w:pPr>
                  <w:r w:rsidRPr="00510AE6">
                    <w:rPr>
                      <w:rFonts w:ascii="Arial" w:hAnsi="Arial" w:cs="Arial"/>
                      <w:sz w:val="18"/>
                      <w:szCs w:val="18"/>
                      <w:lang w:eastAsia="zh-CN"/>
                    </w:rPr>
                    <w:t>No</w:t>
                  </w:r>
                </w:p>
              </w:tc>
              <w:tc>
                <w:tcPr>
                  <w:tcW w:w="247" w:type="pct"/>
                  <w:tcBorders>
                    <w:top w:val="single" w:sz="4" w:space="0" w:color="auto"/>
                    <w:left w:val="single" w:sz="4" w:space="0" w:color="auto"/>
                    <w:bottom w:val="single" w:sz="4" w:space="0" w:color="auto"/>
                    <w:right w:val="single" w:sz="4" w:space="0" w:color="auto"/>
                  </w:tcBorders>
                  <w:hideMark/>
                </w:tcPr>
                <w:p w14:paraId="5A8FDC38" w14:textId="77777777" w:rsidR="00F73329" w:rsidRPr="00510AE6" w:rsidRDefault="00F73329" w:rsidP="00F73329">
                  <w:pPr>
                    <w:keepNext/>
                    <w:keepLines/>
                    <w:rPr>
                      <w:rFonts w:ascii="Arial" w:hAnsi="Arial" w:cs="Arial"/>
                      <w:sz w:val="18"/>
                      <w:szCs w:val="18"/>
                    </w:rPr>
                  </w:pPr>
                  <w:r w:rsidRPr="00510AE6">
                    <w:rPr>
                      <w:rFonts w:ascii="Arial" w:hAnsi="Arial" w:cs="Arial"/>
                      <w:sz w:val="18"/>
                      <w:szCs w:val="18"/>
                      <w:lang w:eastAsia="zh-CN"/>
                    </w:rPr>
                    <w:t>No</w:t>
                  </w:r>
                </w:p>
              </w:tc>
              <w:tc>
                <w:tcPr>
                  <w:tcW w:w="297" w:type="pct"/>
                  <w:tcBorders>
                    <w:top w:val="single" w:sz="4" w:space="0" w:color="auto"/>
                    <w:left w:val="single" w:sz="4" w:space="0" w:color="auto"/>
                    <w:bottom w:val="single" w:sz="4" w:space="0" w:color="auto"/>
                    <w:right w:val="single" w:sz="4" w:space="0" w:color="auto"/>
                  </w:tcBorders>
                </w:tcPr>
                <w:p w14:paraId="5C00398B" w14:textId="77777777" w:rsidR="00F73329" w:rsidRPr="00510AE6" w:rsidRDefault="00F73329" w:rsidP="00F73329">
                  <w:pPr>
                    <w:keepNext/>
                    <w:keepLines/>
                    <w:rPr>
                      <w:rFonts w:ascii="Arial" w:hAnsi="Arial" w:cs="Arial"/>
                      <w:sz w:val="18"/>
                      <w:szCs w:val="18"/>
                    </w:rPr>
                  </w:pPr>
                </w:p>
              </w:tc>
              <w:tc>
                <w:tcPr>
                  <w:tcW w:w="149" w:type="pct"/>
                  <w:tcBorders>
                    <w:top w:val="single" w:sz="4" w:space="0" w:color="auto"/>
                    <w:left w:val="single" w:sz="4" w:space="0" w:color="auto"/>
                    <w:bottom w:val="single" w:sz="4" w:space="0" w:color="auto"/>
                    <w:right w:val="single" w:sz="4" w:space="0" w:color="auto"/>
                  </w:tcBorders>
                </w:tcPr>
                <w:p w14:paraId="0FAC643D" w14:textId="77777777" w:rsidR="00F73329" w:rsidRPr="00510AE6" w:rsidRDefault="00F73329" w:rsidP="00F73329">
                  <w:pPr>
                    <w:keepNext/>
                    <w:keepLines/>
                    <w:rPr>
                      <w:rFonts w:ascii="Arial" w:hAnsi="Arial" w:cs="Arial"/>
                      <w:sz w:val="18"/>
                      <w:szCs w:val="18"/>
                    </w:rPr>
                  </w:pPr>
                </w:p>
              </w:tc>
              <w:tc>
                <w:tcPr>
                  <w:tcW w:w="352" w:type="pct"/>
                  <w:tcBorders>
                    <w:top w:val="single" w:sz="4" w:space="0" w:color="auto"/>
                    <w:left w:val="single" w:sz="4" w:space="0" w:color="auto"/>
                    <w:bottom w:val="single" w:sz="4" w:space="0" w:color="auto"/>
                    <w:right w:val="single" w:sz="4" w:space="0" w:color="auto"/>
                  </w:tcBorders>
                  <w:hideMark/>
                </w:tcPr>
                <w:p w14:paraId="638E2A5C" w14:textId="77777777" w:rsidR="00F73329" w:rsidRPr="00510AE6" w:rsidRDefault="00F73329" w:rsidP="00F73329">
                  <w:pPr>
                    <w:keepNext/>
                    <w:keepLines/>
                    <w:rPr>
                      <w:rFonts w:ascii="Arial" w:hAnsi="Arial" w:cs="Arial"/>
                      <w:sz w:val="18"/>
                      <w:szCs w:val="18"/>
                    </w:rPr>
                  </w:pPr>
                  <w:r w:rsidRPr="00510AE6">
                    <w:rPr>
                      <w:rFonts w:ascii="Arial" w:hAnsi="Arial" w:cs="Arial"/>
                      <w:sz w:val="18"/>
                      <w:szCs w:val="18"/>
                    </w:rPr>
                    <w:t>Optional with capability signalling</w:t>
                  </w:r>
                </w:p>
              </w:tc>
            </w:tr>
            <w:tr w:rsidR="00F73329" w:rsidRPr="00510AE6" w14:paraId="5228FAEC" w14:textId="77777777" w:rsidTr="00F73329">
              <w:trPr>
                <w:trHeight w:val="20"/>
              </w:trPr>
              <w:tc>
                <w:tcPr>
                  <w:tcW w:w="270" w:type="pct"/>
                  <w:tcBorders>
                    <w:top w:val="single" w:sz="4" w:space="0" w:color="auto"/>
                    <w:left w:val="single" w:sz="4" w:space="0" w:color="auto"/>
                    <w:bottom w:val="single" w:sz="4" w:space="0" w:color="auto"/>
                    <w:right w:val="single" w:sz="4" w:space="0" w:color="auto"/>
                  </w:tcBorders>
                  <w:hideMark/>
                </w:tcPr>
                <w:p w14:paraId="619C1EB6" w14:textId="77777777" w:rsidR="00F73329" w:rsidRPr="00510AE6" w:rsidRDefault="00F73329" w:rsidP="00F73329">
                  <w:pPr>
                    <w:keepNext/>
                    <w:keepLines/>
                    <w:rPr>
                      <w:rFonts w:ascii="Arial" w:hAnsi="Arial" w:cs="Arial"/>
                      <w:sz w:val="18"/>
                      <w:szCs w:val="18"/>
                    </w:rPr>
                  </w:pPr>
                  <w:r w:rsidRPr="00510AE6">
                    <w:rPr>
                      <w:rFonts w:ascii="Arial" w:hAnsi="Arial" w:cs="Arial"/>
                      <w:sz w:val="18"/>
                      <w:szCs w:val="18"/>
                    </w:rPr>
                    <w:lastRenderedPageBreak/>
                    <w:t>33. NR_MBS</w:t>
                  </w:r>
                </w:p>
              </w:tc>
              <w:tc>
                <w:tcPr>
                  <w:tcW w:w="197" w:type="pct"/>
                  <w:tcBorders>
                    <w:top w:val="single" w:sz="4" w:space="0" w:color="auto"/>
                    <w:left w:val="single" w:sz="4" w:space="0" w:color="auto"/>
                    <w:bottom w:val="single" w:sz="4" w:space="0" w:color="auto"/>
                    <w:right w:val="single" w:sz="4" w:space="0" w:color="auto"/>
                  </w:tcBorders>
                  <w:hideMark/>
                </w:tcPr>
                <w:p w14:paraId="3D531A56" w14:textId="77777777" w:rsidR="00F73329" w:rsidRPr="00510AE6" w:rsidRDefault="00F73329" w:rsidP="00F73329">
                  <w:pPr>
                    <w:keepNext/>
                    <w:keepLines/>
                    <w:rPr>
                      <w:rFonts w:ascii="Arial" w:hAnsi="Arial" w:cs="Arial"/>
                      <w:sz w:val="18"/>
                      <w:szCs w:val="18"/>
                      <w:lang w:eastAsia="zh-CN"/>
                    </w:rPr>
                  </w:pPr>
                  <w:r w:rsidRPr="00510AE6">
                    <w:rPr>
                      <w:rFonts w:ascii="Arial" w:hAnsi="Arial" w:cs="Arial"/>
                      <w:sz w:val="18"/>
                      <w:szCs w:val="18"/>
                      <w:lang w:eastAsia="zh-CN"/>
                    </w:rPr>
                    <w:t>33-3-3</w:t>
                  </w:r>
                </w:p>
              </w:tc>
              <w:tc>
                <w:tcPr>
                  <w:tcW w:w="421" w:type="pct"/>
                  <w:tcBorders>
                    <w:top w:val="single" w:sz="4" w:space="0" w:color="auto"/>
                    <w:left w:val="single" w:sz="4" w:space="0" w:color="auto"/>
                    <w:bottom w:val="single" w:sz="4" w:space="0" w:color="auto"/>
                    <w:right w:val="single" w:sz="4" w:space="0" w:color="auto"/>
                  </w:tcBorders>
                  <w:hideMark/>
                </w:tcPr>
                <w:p w14:paraId="38263680" w14:textId="77777777" w:rsidR="00F73329" w:rsidRPr="00510AE6" w:rsidRDefault="00F73329" w:rsidP="00F73329">
                  <w:pPr>
                    <w:keepNext/>
                    <w:keepLines/>
                    <w:rPr>
                      <w:rFonts w:ascii="Arial" w:hAnsi="Arial" w:cs="Arial"/>
                      <w:sz w:val="18"/>
                      <w:szCs w:val="18"/>
                      <w:lang w:eastAsia="zh-CN"/>
                    </w:rPr>
                  </w:pPr>
                  <w:r w:rsidRPr="00510AE6">
                    <w:rPr>
                      <w:rFonts w:ascii="Arial" w:hAnsi="Arial" w:cs="Arial"/>
                      <w:sz w:val="18"/>
                      <w:szCs w:val="18"/>
                      <w:lang w:eastAsia="zh-CN"/>
                    </w:rPr>
                    <w:t>Intra-slot TDM-ed unicast PDSCH and group-common PDSCH</w:t>
                  </w:r>
                </w:p>
              </w:tc>
              <w:tc>
                <w:tcPr>
                  <w:tcW w:w="1285" w:type="pct"/>
                  <w:tcBorders>
                    <w:top w:val="single" w:sz="4" w:space="0" w:color="auto"/>
                    <w:left w:val="single" w:sz="4" w:space="0" w:color="auto"/>
                    <w:bottom w:val="single" w:sz="4" w:space="0" w:color="auto"/>
                    <w:right w:val="single" w:sz="4" w:space="0" w:color="auto"/>
                  </w:tcBorders>
                  <w:hideMark/>
                </w:tcPr>
                <w:p w14:paraId="2D059D80" w14:textId="77777777" w:rsidR="00F73329" w:rsidRPr="00510AE6" w:rsidRDefault="00F73329" w:rsidP="006C5154">
                  <w:pPr>
                    <w:numPr>
                      <w:ilvl w:val="0"/>
                      <w:numId w:val="27"/>
                    </w:numPr>
                    <w:snapToGrid w:val="0"/>
                    <w:spacing w:afterLines="50" w:after="120"/>
                    <w:contextualSpacing/>
                    <w:rPr>
                      <w:rFonts w:ascii="Arial" w:hAnsi="Arial" w:cs="Arial"/>
                      <w:sz w:val="18"/>
                      <w:szCs w:val="18"/>
                    </w:rPr>
                  </w:pPr>
                  <w:r w:rsidRPr="00510AE6">
                    <w:rPr>
                      <w:rFonts w:ascii="Arial" w:hAnsi="Arial" w:cs="Arial"/>
                      <w:sz w:val="18"/>
                      <w:szCs w:val="18"/>
                    </w:rPr>
                    <w:t xml:space="preserve">Support TDM between one unicast PDSCH and one group-common PDSCH in a slot. </w:t>
                  </w:r>
                </w:p>
                <w:p w14:paraId="4B77F88A" w14:textId="77777777" w:rsidR="00F73329" w:rsidRPr="00510AE6" w:rsidRDefault="00F73329" w:rsidP="006C5154">
                  <w:pPr>
                    <w:numPr>
                      <w:ilvl w:val="0"/>
                      <w:numId w:val="27"/>
                    </w:numPr>
                    <w:snapToGrid w:val="0"/>
                    <w:contextualSpacing/>
                    <w:rPr>
                      <w:rFonts w:ascii="Arial" w:hAnsi="Arial" w:cs="Arial"/>
                      <w:sz w:val="18"/>
                      <w:szCs w:val="18"/>
                    </w:rPr>
                  </w:pPr>
                  <w:r w:rsidRPr="00510AE6">
                    <w:rPr>
                      <w:rFonts w:ascii="Arial" w:hAnsi="Arial" w:cs="Arial"/>
                      <w:sz w:val="18"/>
                      <w:szCs w:val="18"/>
                    </w:rPr>
                    <w:t>Support TDM-ed Type-1 HARQ-ACK codebook for multicast.</w:t>
                  </w:r>
                </w:p>
                <w:p w14:paraId="54869315" w14:textId="77777777" w:rsidR="00F73329" w:rsidRPr="00510AE6" w:rsidRDefault="00F73329" w:rsidP="006C5154">
                  <w:pPr>
                    <w:numPr>
                      <w:ilvl w:val="0"/>
                      <w:numId w:val="27"/>
                    </w:numPr>
                    <w:snapToGrid w:val="0"/>
                    <w:contextualSpacing/>
                    <w:rPr>
                      <w:rFonts w:ascii="Arial" w:hAnsi="Arial" w:cs="Arial"/>
                      <w:sz w:val="18"/>
                      <w:szCs w:val="18"/>
                    </w:rPr>
                  </w:pPr>
                  <w:r w:rsidRPr="00510AE6">
                    <w:rPr>
                      <w:rFonts w:ascii="Arial" w:hAnsi="Arial" w:cs="Arial"/>
                      <w:sz w:val="18"/>
                      <w:szCs w:val="18"/>
                      <w:lang w:eastAsia="zh-CN"/>
                    </w:rPr>
                    <w:t xml:space="preserve">Support </w:t>
                  </w:r>
                  <w:del w:id="83" w:author="ZTE-Xingguang" w:date="2021-09-23T14:19:00Z">
                    <w:r w:rsidRPr="00510AE6" w:rsidDel="00025E06">
                      <w:rPr>
                        <w:rFonts w:ascii="Arial" w:hAnsi="Arial" w:cs="Arial"/>
                        <w:sz w:val="18"/>
                        <w:szCs w:val="18"/>
                        <w:lang w:eastAsia="zh-CN"/>
                      </w:rPr>
                      <w:delText xml:space="preserve">TDM-ed </w:delText>
                    </w:r>
                  </w:del>
                  <w:r w:rsidRPr="00510AE6">
                    <w:rPr>
                      <w:rFonts w:ascii="Arial" w:hAnsi="Arial" w:cs="Arial"/>
                      <w:sz w:val="18"/>
                      <w:szCs w:val="18"/>
                      <w:lang w:eastAsia="zh-CN"/>
                    </w:rPr>
                    <w:t xml:space="preserve">Type-2 HARQ-ACK codebook </w:t>
                  </w:r>
                  <w:r w:rsidRPr="00510AE6">
                    <w:rPr>
                      <w:rFonts w:ascii="Arial" w:hAnsi="Arial" w:cs="Arial"/>
                      <w:sz w:val="18"/>
                      <w:szCs w:val="18"/>
                    </w:rPr>
                    <w:t>for multicast</w:t>
                  </w:r>
                  <w:r w:rsidRPr="00510AE6">
                    <w:rPr>
                      <w:rFonts w:ascii="Arial" w:hAnsi="Arial" w:cs="Arial"/>
                      <w:sz w:val="18"/>
                      <w:szCs w:val="18"/>
                      <w:lang w:eastAsia="zh-CN"/>
                    </w:rPr>
                    <w:t>.</w:t>
                  </w:r>
                </w:p>
              </w:tc>
              <w:tc>
                <w:tcPr>
                  <w:tcW w:w="248" w:type="pct"/>
                  <w:tcBorders>
                    <w:top w:val="single" w:sz="4" w:space="0" w:color="auto"/>
                    <w:left w:val="single" w:sz="4" w:space="0" w:color="auto"/>
                    <w:bottom w:val="single" w:sz="4" w:space="0" w:color="auto"/>
                    <w:right w:val="single" w:sz="4" w:space="0" w:color="auto"/>
                  </w:tcBorders>
                  <w:hideMark/>
                </w:tcPr>
                <w:p w14:paraId="49C57B5F" w14:textId="77777777" w:rsidR="00F73329" w:rsidRPr="00510AE6" w:rsidRDefault="00F73329" w:rsidP="00F73329">
                  <w:pPr>
                    <w:keepNext/>
                    <w:keepLines/>
                    <w:rPr>
                      <w:rFonts w:ascii="Arial" w:hAnsi="Arial" w:cs="Arial"/>
                      <w:sz w:val="18"/>
                      <w:szCs w:val="18"/>
                    </w:rPr>
                  </w:pPr>
                  <w:r w:rsidRPr="00510AE6">
                    <w:rPr>
                      <w:rFonts w:ascii="Arial" w:hAnsi="Arial" w:cs="Arial"/>
                      <w:sz w:val="18"/>
                      <w:szCs w:val="18"/>
                    </w:rPr>
                    <w:t>33-1, 33-2</w:t>
                  </w:r>
                </w:p>
              </w:tc>
              <w:tc>
                <w:tcPr>
                  <w:tcW w:w="247" w:type="pct"/>
                  <w:tcBorders>
                    <w:top w:val="single" w:sz="4" w:space="0" w:color="auto"/>
                    <w:left w:val="single" w:sz="4" w:space="0" w:color="auto"/>
                    <w:bottom w:val="single" w:sz="4" w:space="0" w:color="auto"/>
                    <w:right w:val="single" w:sz="4" w:space="0" w:color="auto"/>
                  </w:tcBorders>
                  <w:hideMark/>
                </w:tcPr>
                <w:p w14:paraId="381AD72F" w14:textId="77777777" w:rsidR="00F73329" w:rsidRPr="00510AE6" w:rsidRDefault="00F73329" w:rsidP="00F73329">
                  <w:pPr>
                    <w:keepNext/>
                    <w:keepLines/>
                    <w:rPr>
                      <w:rFonts w:ascii="Arial" w:hAnsi="Arial" w:cs="Arial"/>
                      <w:sz w:val="18"/>
                      <w:szCs w:val="18"/>
                      <w:lang w:eastAsia="zh-CN"/>
                    </w:rPr>
                  </w:pPr>
                  <w:r w:rsidRPr="00510AE6">
                    <w:rPr>
                      <w:rFonts w:ascii="Arial" w:hAnsi="Arial" w:cs="Arial"/>
                      <w:sz w:val="18"/>
                      <w:szCs w:val="18"/>
                      <w:lang w:eastAsia="zh-CN"/>
                    </w:rPr>
                    <w:t>Yes</w:t>
                  </w:r>
                </w:p>
              </w:tc>
              <w:tc>
                <w:tcPr>
                  <w:tcW w:w="297" w:type="pct"/>
                  <w:tcBorders>
                    <w:top w:val="single" w:sz="4" w:space="0" w:color="auto"/>
                    <w:left w:val="single" w:sz="4" w:space="0" w:color="auto"/>
                    <w:bottom w:val="single" w:sz="4" w:space="0" w:color="auto"/>
                    <w:right w:val="single" w:sz="4" w:space="0" w:color="auto"/>
                  </w:tcBorders>
                </w:tcPr>
                <w:p w14:paraId="78BE0096" w14:textId="77777777" w:rsidR="00F73329" w:rsidRPr="00510AE6" w:rsidRDefault="00F73329" w:rsidP="00F73329">
                  <w:pPr>
                    <w:keepNext/>
                    <w:keepLines/>
                    <w:rPr>
                      <w:rFonts w:ascii="Arial" w:hAnsi="Arial" w:cs="Arial"/>
                      <w:sz w:val="18"/>
                      <w:szCs w:val="18"/>
                    </w:rPr>
                  </w:pPr>
                </w:p>
              </w:tc>
              <w:tc>
                <w:tcPr>
                  <w:tcW w:w="247" w:type="pct"/>
                  <w:tcBorders>
                    <w:top w:val="single" w:sz="4" w:space="0" w:color="auto"/>
                    <w:left w:val="single" w:sz="4" w:space="0" w:color="auto"/>
                    <w:bottom w:val="single" w:sz="4" w:space="0" w:color="auto"/>
                    <w:right w:val="single" w:sz="4" w:space="0" w:color="auto"/>
                  </w:tcBorders>
                </w:tcPr>
                <w:p w14:paraId="2C296484" w14:textId="77777777" w:rsidR="00F73329" w:rsidRPr="00510AE6" w:rsidRDefault="00F73329" w:rsidP="00F73329">
                  <w:pPr>
                    <w:keepNext/>
                    <w:keepLines/>
                    <w:rPr>
                      <w:rFonts w:ascii="Arial" w:hAnsi="Arial" w:cs="Arial"/>
                      <w:sz w:val="18"/>
                      <w:szCs w:val="18"/>
                      <w:lang w:eastAsia="zh-CN"/>
                    </w:rPr>
                  </w:pPr>
                </w:p>
              </w:tc>
              <w:tc>
                <w:tcPr>
                  <w:tcW w:w="445" w:type="pct"/>
                  <w:tcBorders>
                    <w:top w:val="single" w:sz="4" w:space="0" w:color="auto"/>
                    <w:left w:val="single" w:sz="4" w:space="0" w:color="auto"/>
                    <w:bottom w:val="single" w:sz="4" w:space="0" w:color="auto"/>
                    <w:right w:val="single" w:sz="4" w:space="0" w:color="auto"/>
                  </w:tcBorders>
                  <w:hideMark/>
                </w:tcPr>
                <w:p w14:paraId="4B01F6B1" w14:textId="77777777" w:rsidR="00F73329" w:rsidRPr="00510AE6" w:rsidRDefault="00F73329" w:rsidP="00F73329">
                  <w:pPr>
                    <w:keepNext/>
                    <w:keepLines/>
                    <w:rPr>
                      <w:rFonts w:ascii="Arial" w:hAnsi="Arial" w:cs="Arial"/>
                      <w:sz w:val="18"/>
                      <w:szCs w:val="18"/>
                    </w:rPr>
                  </w:pPr>
                  <w:r w:rsidRPr="00510AE6">
                    <w:rPr>
                      <w:rFonts w:ascii="Arial" w:hAnsi="Arial" w:cs="Arial"/>
                      <w:sz w:val="18"/>
                      <w:szCs w:val="18"/>
                      <w:lang w:eastAsia="zh-CN"/>
                    </w:rPr>
                    <w:t>Per UE</w:t>
                  </w:r>
                </w:p>
              </w:tc>
              <w:tc>
                <w:tcPr>
                  <w:tcW w:w="297" w:type="pct"/>
                  <w:tcBorders>
                    <w:top w:val="single" w:sz="4" w:space="0" w:color="auto"/>
                    <w:left w:val="single" w:sz="4" w:space="0" w:color="auto"/>
                    <w:bottom w:val="single" w:sz="4" w:space="0" w:color="auto"/>
                    <w:right w:val="single" w:sz="4" w:space="0" w:color="auto"/>
                  </w:tcBorders>
                  <w:hideMark/>
                </w:tcPr>
                <w:p w14:paraId="2561BCDE" w14:textId="77777777" w:rsidR="00F73329" w:rsidRPr="00510AE6" w:rsidRDefault="00F73329" w:rsidP="00F73329">
                  <w:pPr>
                    <w:keepNext/>
                    <w:keepLines/>
                    <w:rPr>
                      <w:rFonts w:ascii="Arial" w:hAnsi="Arial" w:cs="Arial"/>
                      <w:sz w:val="18"/>
                      <w:szCs w:val="18"/>
                    </w:rPr>
                  </w:pPr>
                  <w:r w:rsidRPr="00510AE6">
                    <w:rPr>
                      <w:rFonts w:ascii="Arial" w:hAnsi="Arial" w:cs="Arial"/>
                      <w:sz w:val="18"/>
                      <w:szCs w:val="18"/>
                      <w:lang w:eastAsia="zh-CN"/>
                    </w:rPr>
                    <w:t>No</w:t>
                  </w:r>
                </w:p>
              </w:tc>
              <w:tc>
                <w:tcPr>
                  <w:tcW w:w="247" w:type="pct"/>
                  <w:tcBorders>
                    <w:top w:val="single" w:sz="4" w:space="0" w:color="auto"/>
                    <w:left w:val="single" w:sz="4" w:space="0" w:color="auto"/>
                    <w:bottom w:val="single" w:sz="4" w:space="0" w:color="auto"/>
                    <w:right w:val="single" w:sz="4" w:space="0" w:color="auto"/>
                  </w:tcBorders>
                  <w:hideMark/>
                </w:tcPr>
                <w:p w14:paraId="31975EF3" w14:textId="77777777" w:rsidR="00F73329" w:rsidRPr="00510AE6" w:rsidRDefault="00F73329" w:rsidP="00F73329">
                  <w:pPr>
                    <w:keepNext/>
                    <w:keepLines/>
                    <w:rPr>
                      <w:rFonts w:ascii="Arial" w:hAnsi="Arial" w:cs="Arial"/>
                      <w:sz w:val="18"/>
                      <w:szCs w:val="18"/>
                    </w:rPr>
                  </w:pPr>
                  <w:r w:rsidRPr="00510AE6">
                    <w:rPr>
                      <w:rFonts w:ascii="Arial" w:hAnsi="Arial" w:cs="Arial"/>
                      <w:sz w:val="18"/>
                      <w:szCs w:val="18"/>
                      <w:lang w:eastAsia="zh-CN"/>
                    </w:rPr>
                    <w:t>No</w:t>
                  </w:r>
                </w:p>
              </w:tc>
              <w:tc>
                <w:tcPr>
                  <w:tcW w:w="297" w:type="pct"/>
                  <w:tcBorders>
                    <w:top w:val="single" w:sz="4" w:space="0" w:color="auto"/>
                    <w:left w:val="single" w:sz="4" w:space="0" w:color="auto"/>
                    <w:bottom w:val="single" w:sz="4" w:space="0" w:color="auto"/>
                    <w:right w:val="single" w:sz="4" w:space="0" w:color="auto"/>
                  </w:tcBorders>
                </w:tcPr>
                <w:p w14:paraId="17226300" w14:textId="77777777" w:rsidR="00F73329" w:rsidRPr="00510AE6" w:rsidRDefault="00F73329" w:rsidP="00F73329">
                  <w:pPr>
                    <w:keepNext/>
                    <w:keepLines/>
                    <w:rPr>
                      <w:rFonts w:ascii="Arial" w:hAnsi="Arial" w:cs="Arial"/>
                      <w:sz w:val="18"/>
                      <w:szCs w:val="18"/>
                    </w:rPr>
                  </w:pPr>
                </w:p>
              </w:tc>
              <w:tc>
                <w:tcPr>
                  <w:tcW w:w="149" w:type="pct"/>
                  <w:tcBorders>
                    <w:top w:val="single" w:sz="4" w:space="0" w:color="auto"/>
                    <w:left w:val="single" w:sz="4" w:space="0" w:color="auto"/>
                    <w:bottom w:val="single" w:sz="4" w:space="0" w:color="auto"/>
                    <w:right w:val="single" w:sz="4" w:space="0" w:color="auto"/>
                  </w:tcBorders>
                </w:tcPr>
                <w:p w14:paraId="1D3CBEDC" w14:textId="77777777" w:rsidR="00F73329" w:rsidRPr="00510AE6" w:rsidRDefault="00F73329" w:rsidP="00F73329">
                  <w:pPr>
                    <w:keepNext/>
                    <w:keepLines/>
                    <w:rPr>
                      <w:rFonts w:ascii="Arial" w:hAnsi="Arial" w:cs="Arial"/>
                      <w:sz w:val="18"/>
                      <w:szCs w:val="18"/>
                    </w:rPr>
                  </w:pPr>
                </w:p>
              </w:tc>
              <w:tc>
                <w:tcPr>
                  <w:tcW w:w="352" w:type="pct"/>
                  <w:tcBorders>
                    <w:top w:val="single" w:sz="4" w:space="0" w:color="auto"/>
                    <w:left w:val="single" w:sz="4" w:space="0" w:color="auto"/>
                    <w:bottom w:val="single" w:sz="4" w:space="0" w:color="auto"/>
                    <w:right w:val="single" w:sz="4" w:space="0" w:color="auto"/>
                  </w:tcBorders>
                  <w:hideMark/>
                </w:tcPr>
                <w:p w14:paraId="3E72B8D1" w14:textId="77777777" w:rsidR="00F73329" w:rsidRPr="00510AE6" w:rsidRDefault="00F73329" w:rsidP="00F73329">
                  <w:pPr>
                    <w:keepNext/>
                    <w:keepLines/>
                    <w:rPr>
                      <w:rFonts w:ascii="Arial" w:hAnsi="Arial" w:cs="Arial"/>
                      <w:sz w:val="18"/>
                      <w:szCs w:val="18"/>
                    </w:rPr>
                  </w:pPr>
                  <w:r w:rsidRPr="00510AE6">
                    <w:rPr>
                      <w:rFonts w:ascii="Arial" w:hAnsi="Arial" w:cs="Arial"/>
                      <w:sz w:val="18"/>
                      <w:szCs w:val="18"/>
                    </w:rPr>
                    <w:t>Optional with capability signalling</w:t>
                  </w:r>
                </w:p>
              </w:tc>
            </w:tr>
            <w:tr w:rsidR="00F73329" w:rsidRPr="00510AE6" w14:paraId="3BEC9029" w14:textId="77777777" w:rsidTr="00F73329">
              <w:trPr>
                <w:trHeight w:val="20"/>
              </w:trPr>
              <w:tc>
                <w:tcPr>
                  <w:tcW w:w="270" w:type="pct"/>
                  <w:tcBorders>
                    <w:top w:val="single" w:sz="4" w:space="0" w:color="auto"/>
                    <w:left w:val="single" w:sz="4" w:space="0" w:color="auto"/>
                    <w:bottom w:val="single" w:sz="4" w:space="0" w:color="auto"/>
                    <w:right w:val="single" w:sz="4" w:space="0" w:color="auto"/>
                  </w:tcBorders>
                  <w:hideMark/>
                </w:tcPr>
                <w:p w14:paraId="092F1724" w14:textId="77777777" w:rsidR="00F73329" w:rsidRPr="00510AE6" w:rsidRDefault="00F73329" w:rsidP="00F73329">
                  <w:pPr>
                    <w:keepNext/>
                    <w:keepLines/>
                    <w:rPr>
                      <w:rFonts w:ascii="Arial" w:hAnsi="Arial" w:cs="Arial"/>
                      <w:sz w:val="18"/>
                      <w:szCs w:val="18"/>
                    </w:rPr>
                  </w:pPr>
                  <w:r w:rsidRPr="00510AE6">
                    <w:rPr>
                      <w:rFonts w:ascii="Arial" w:hAnsi="Arial" w:cs="Arial"/>
                      <w:sz w:val="18"/>
                      <w:szCs w:val="18"/>
                    </w:rPr>
                    <w:t>33. NR_MBS</w:t>
                  </w:r>
                </w:p>
              </w:tc>
              <w:tc>
                <w:tcPr>
                  <w:tcW w:w="197" w:type="pct"/>
                  <w:tcBorders>
                    <w:top w:val="single" w:sz="4" w:space="0" w:color="auto"/>
                    <w:left w:val="single" w:sz="4" w:space="0" w:color="auto"/>
                    <w:bottom w:val="single" w:sz="4" w:space="0" w:color="auto"/>
                    <w:right w:val="single" w:sz="4" w:space="0" w:color="auto"/>
                  </w:tcBorders>
                  <w:hideMark/>
                </w:tcPr>
                <w:p w14:paraId="6E9766AA" w14:textId="77777777" w:rsidR="00F73329" w:rsidRPr="00510AE6" w:rsidRDefault="00F73329" w:rsidP="00F73329">
                  <w:pPr>
                    <w:keepNext/>
                    <w:keepLines/>
                    <w:rPr>
                      <w:rFonts w:ascii="Arial" w:hAnsi="Arial" w:cs="Arial"/>
                      <w:sz w:val="18"/>
                      <w:szCs w:val="18"/>
                      <w:lang w:eastAsia="zh-CN"/>
                    </w:rPr>
                  </w:pPr>
                  <w:r w:rsidRPr="00510AE6">
                    <w:rPr>
                      <w:rFonts w:ascii="Arial" w:hAnsi="Arial" w:cs="Arial"/>
                      <w:sz w:val="18"/>
                      <w:szCs w:val="18"/>
                      <w:lang w:eastAsia="zh-CN"/>
                    </w:rPr>
                    <w:t>33-3-4</w:t>
                  </w:r>
                </w:p>
              </w:tc>
              <w:tc>
                <w:tcPr>
                  <w:tcW w:w="421" w:type="pct"/>
                  <w:tcBorders>
                    <w:top w:val="single" w:sz="4" w:space="0" w:color="auto"/>
                    <w:left w:val="single" w:sz="4" w:space="0" w:color="auto"/>
                    <w:bottom w:val="single" w:sz="4" w:space="0" w:color="auto"/>
                    <w:right w:val="single" w:sz="4" w:space="0" w:color="auto"/>
                  </w:tcBorders>
                  <w:hideMark/>
                </w:tcPr>
                <w:p w14:paraId="414A7681" w14:textId="77777777" w:rsidR="00F73329" w:rsidRPr="00510AE6" w:rsidRDefault="00F73329" w:rsidP="00F73329">
                  <w:pPr>
                    <w:keepNext/>
                    <w:keepLines/>
                    <w:rPr>
                      <w:rFonts w:ascii="Arial" w:hAnsi="Arial" w:cs="Arial"/>
                      <w:sz w:val="18"/>
                      <w:szCs w:val="18"/>
                      <w:lang w:eastAsia="zh-CN"/>
                    </w:rPr>
                  </w:pPr>
                  <w:r w:rsidRPr="00510AE6">
                    <w:rPr>
                      <w:rFonts w:ascii="Arial" w:hAnsi="Arial" w:cs="Arial"/>
                      <w:sz w:val="18"/>
                      <w:szCs w:val="18"/>
                      <w:lang w:eastAsia="zh-CN"/>
                    </w:rPr>
                    <w:t>Intra-slot TDM-ed multiple unicast PDSCH and/or multiple group-common PDSCH</w:t>
                  </w:r>
                </w:p>
              </w:tc>
              <w:tc>
                <w:tcPr>
                  <w:tcW w:w="1285" w:type="pct"/>
                  <w:tcBorders>
                    <w:top w:val="single" w:sz="4" w:space="0" w:color="auto"/>
                    <w:left w:val="single" w:sz="4" w:space="0" w:color="auto"/>
                    <w:bottom w:val="single" w:sz="4" w:space="0" w:color="auto"/>
                    <w:right w:val="single" w:sz="4" w:space="0" w:color="auto"/>
                  </w:tcBorders>
                  <w:hideMark/>
                </w:tcPr>
                <w:p w14:paraId="60B0F852" w14:textId="77777777" w:rsidR="00F73329" w:rsidRPr="00510AE6" w:rsidRDefault="00F73329" w:rsidP="006C5154">
                  <w:pPr>
                    <w:numPr>
                      <w:ilvl w:val="0"/>
                      <w:numId w:val="28"/>
                    </w:numPr>
                    <w:snapToGrid w:val="0"/>
                    <w:spacing w:afterLines="50" w:after="120"/>
                    <w:contextualSpacing/>
                    <w:rPr>
                      <w:rFonts w:ascii="Arial" w:hAnsi="Arial" w:cs="Arial"/>
                      <w:sz w:val="18"/>
                      <w:szCs w:val="18"/>
                    </w:rPr>
                  </w:pPr>
                  <w:r w:rsidRPr="00510AE6">
                    <w:rPr>
                      <w:rFonts w:ascii="Arial" w:hAnsi="Arial" w:cs="Arial"/>
                      <w:sz w:val="18"/>
                      <w:szCs w:val="18"/>
                    </w:rPr>
                    <w:t xml:space="preserve">Support TDM between M (M&gt;1) </w:t>
                  </w:r>
                  <w:proofErr w:type="spellStart"/>
                  <w:r w:rsidRPr="00510AE6">
                    <w:rPr>
                      <w:rFonts w:ascii="Arial" w:hAnsi="Arial" w:cs="Arial"/>
                      <w:sz w:val="18"/>
                      <w:szCs w:val="18"/>
                    </w:rPr>
                    <w:t>TDMed</w:t>
                  </w:r>
                  <w:proofErr w:type="spellEnd"/>
                  <w:r w:rsidRPr="00510AE6">
                    <w:rPr>
                      <w:rFonts w:ascii="Arial" w:hAnsi="Arial" w:cs="Arial"/>
                      <w:sz w:val="18"/>
                      <w:szCs w:val="18"/>
                    </w:rPr>
                    <w:t xml:space="preserve"> unicast PDSCHs and one group-common PDSCH in a slot per CC</w:t>
                  </w:r>
                </w:p>
                <w:p w14:paraId="00334A3E" w14:textId="77777777" w:rsidR="00F73329" w:rsidRPr="00510AE6" w:rsidRDefault="00F73329" w:rsidP="006C5154">
                  <w:pPr>
                    <w:numPr>
                      <w:ilvl w:val="0"/>
                      <w:numId w:val="28"/>
                    </w:numPr>
                    <w:snapToGrid w:val="0"/>
                    <w:contextualSpacing/>
                    <w:rPr>
                      <w:rFonts w:ascii="Arial" w:hAnsi="Arial" w:cs="Arial"/>
                      <w:sz w:val="18"/>
                      <w:szCs w:val="18"/>
                    </w:rPr>
                  </w:pPr>
                  <w:r w:rsidRPr="00510AE6">
                    <w:rPr>
                      <w:rFonts w:ascii="Arial" w:hAnsi="Arial" w:cs="Arial"/>
                      <w:sz w:val="18"/>
                      <w:szCs w:val="18"/>
                    </w:rPr>
                    <w:t>Support TDM among N (N&gt;1) group-common PDSCHs in a slot per CC</w:t>
                  </w:r>
                </w:p>
                <w:p w14:paraId="4AB3E7F1" w14:textId="77777777" w:rsidR="00F73329" w:rsidRPr="00510AE6" w:rsidRDefault="00F73329" w:rsidP="006C5154">
                  <w:pPr>
                    <w:numPr>
                      <w:ilvl w:val="0"/>
                      <w:numId w:val="28"/>
                    </w:numPr>
                    <w:snapToGrid w:val="0"/>
                    <w:contextualSpacing/>
                    <w:rPr>
                      <w:rFonts w:ascii="Arial" w:hAnsi="Arial" w:cs="Arial"/>
                      <w:sz w:val="18"/>
                      <w:szCs w:val="18"/>
                    </w:rPr>
                  </w:pPr>
                  <w:r w:rsidRPr="00510AE6">
                    <w:rPr>
                      <w:rFonts w:ascii="Arial" w:hAnsi="Arial" w:cs="Arial"/>
                      <w:sz w:val="18"/>
                      <w:szCs w:val="18"/>
                    </w:rPr>
                    <w:t xml:space="preserve">Support TDM between K (K&gt;1) </w:t>
                  </w:r>
                  <w:proofErr w:type="spellStart"/>
                  <w:r w:rsidRPr="00510AE6">
                    <w:rPr>
                      <w:rFonts w:ascii="Arial" w:hAnsi="Arial" w:cs="Arial"/>
                      <w:sz w:val="18"/>
                      <w:szCs w:val="18"/>
                    </w:rPr>
                    <w:t>TDMed</w:t>
                  </w:r>
                  <w:proofErr w:type="spellEnd"/>
                  <w:r w:rsidRPr="00510AE6">
                    <w:rPr>
                      <w:rFonts w:ascii="Arial" w:hAnsi="Arial" w:cs="Arial"/>
                      <w:sz w:val="18"/>
                      <w:szCs w:val="18"/>
                    </w:rPr>
                    <w:t xml:space="preserve"> unicast PDSCHs and L (L&gt;1) </w:t>
                  </w:r>
                  <w:proofErr w:type="spellStart"/>
                  <w:r w:rsidRPr="00510AE6">
                    <w:rPr>
                      <w:rFonts w:ascii="Arial" w:hAnsi="Arial" w:cs="Arial"/>
                      <w:sz w:val="18"/>
                      <w:szCs w:val="18"/>
                    </w:rPr>
                    <w:t>TDMed</w:t>
                  </w:r>
                  <w:proofErr w:type="spellEnd"/>
                  <w:r w:rsidRPr="00510AE6">
                    <w:rPr>
                      <w:rFonts w:ascii="Arial" w:hAnsi="Arial" w:cs="Arial"/>
                      <w:sz w:val="18"/>
                      <w:szCs w:val="18"/>
                    </w:rPr>
                    <w:t xml:space="preserve"> group-common PDSCHs in a slot per CC</w:t>
                  </w:r>
                </w:p>
                <w:p w14:paraId="72D5E3F6" w14:textId="77777777" w:rsidR="00F73329" w:rsidRPr="00510AE6" w:rsidRDefault="00F73329" w:rsidP="006C5154">
                  <w:pPr>
                    <w:numPr>
                      <w:ilvl w:val="0"/>
                      <w:numId w:val="28"/>
                    </w:numPr>
                    <w:snapToGrid w:val="0"/>
                    <w:contextualSpacing/>
                    <w:rPr>
                      <w:rFonts w:ascii="Arial" w:hAnsi="Arial" w:cs="Arial"/>
                      <w:sz w:val="18"/>
                      <w:szCs w:val="18"/>
                    </w:rPr>
                  </w:pPr>
                  <w:r w:rsidRPr="00510AE6">
                    <w:rPr>
                      <w:rFonts w:ascii="Arial" w:hAnsi="Arial" w:cs="Arial"/>
                      <w:sz w:val="18"/>
                      <w:szCs w:val="18"/>
                    </w:rPr>
                    <w:t xml:space="preserve">The UE maximum number of </w:t>
                  </w:r>
                  <w:proofErr w:type="spellStart"/>
                  <w:r w:rsidRPr="00510AE6">
                    <w:rPr>
                      <w:rFonts w:ascii="Arial" w:hAnsi="Arial" w:cs="Arial"/>
                      <w:sz w:val="18"/>
                      <w:szCs w:val="18"/>
                    </w:rPr>
                    <w:t>TDMed</w:t>
                  </w:r>
                  <w:proofErr w:type="spellEnd"/>
                  <w:r w:rsidRPr="00510AE6">
                    <w:rPr>
                      <w:rFonts w:ascii="Arial" w:hAnsi="Arial" w:cs="Arial"/>
                      <w:sz w:val="18"/>
                      <w:szCs w:val="18"/>
                    </w:rPr>
                    <w:t xml:space="preserve"> PDSCH receptions capability in a slot per CC is kept as for Rel-15/Rel-16, i.e., {2/4/7} based on UE FG5-11/5-11a/5-11b.</w:t>
                  </w:r>
                </w:p>
                <w:p w14:paraId="129753AC" w14:textId="77777777" w:rsidR="00F73329" w:rsidRPr="00510AE6" w:rsidRDefault="00F73329" w:rsidP="006C5154">
                  <w:pPr>
                    <w:numPr>
                      <w:ilvl w:val="1"/>
                      <w:numId w:val="28"/>
                    </w:numPr>
                    <w:snapToGrid w:val="0"/>
                    <w:contextualSpacing/>
                    <w:rPr>
                      <w:rFonts w:ascii="Arial" w:hAnsi="Arial" w:cs="Arial"/>
                      <w:sz w:val="18"/>
                      <w:szCs w:val="18"/>
                    </w:rPr>
                  </w:pPr>
                  <w:r w:rsidRPr="00510AE6">
                    <w:rPr>
                      <w:rFonts w:ascii="Arial" w:hAnsi="Arial" w:cs="Arial"/>
                      <w:sz w:val="18"/>
                      <w:szCs w:val="18"/>
                    </w:rPr>
                    <w:t>Note:  Group-common PDSCH(s) are counted as unicast PDSCH(s).</w:t>
                  </w:r>
                </w:p>
                <w:p w14:paraId="5271B856" w14:textId="77777777" w:rsidR="00F73329" w:rsidRPr="00510AE6" w:rsidRDefault="00F73329" w:rsidP="006C5154">
                  <w:pPr>
                    <w:numPr>
                      <w:ilvl w:val="0"/>
                      <w:numId w:val="28"/>
                    </w:numPr>
                    <w:snapToGrid w:val="0"/>
                    <w:contextualSpacing/>
                    <w:rPr>
                      <w:rFonts w:ascii="Arial" w:hAnsi="Arial" w:cs="Arial"/>
                      <w:sz w:val="18"/>
                      <w:szCs w:val="18"/>
                    </w:rPr>
                  </w:pPr>
                  <w:r w:rsidRPr="00510AE6">
                    <w:rPr>
                      <w:rFonts w:ascii="Arial" w:hAnsi="Arial" w:cs="Arial"/>
                      <w:sz w:val="18"/>
                      <w:szCs w:val="18"/>
                    </w:rPr>
                    <w:t>Support TDM-ed Type-1 HARQ-ACK codebook for multicast.</w:t>
                  </w:r>
                </w:p>
                <w:p w14:paraId="6FB9A6B0" w14:textId="77777777" w:rsidR="00F73329" w:rsidRPr="00510AE6" w:rsidRDefault="00F73329" w:rsidP="006C5154">
                  <w:pPr>
                    <w:numPr>
                      <w:ilvl w:val="0"/>
                      <w:numId w:val="28"/>
                    </w:numPr>
                    <w:snapToGrid w:val="0"/>
                    <w:contextualSpacing/>
                    <w:rPr>
                      <w:rFonts w:ascii="Arial" w:hAnsi="Arial" w:cs="Arial"/>
                      <w:sz w:val="18"/>
                      <w:szCs w:val="18"/>
                    </w:rPr>
                  </w:pPr>
                  <w:r w:rsidRPr="00510AE6">
                    <w:rPr>
                      <w:rFonts w:ascii="Arial" w:hAnsi="Arial" w:cs="Arial"/>
                      <w:sz w:val="18"/>
                      <w:szCs w:val="18"/>
                      <w:lang w:eastAsia="zh-CN"/>
                    </w:rPr>
                    <w:t xml:space="preserve">Support </w:t>
                  </w:r>
                  <w:del w:id="84" w:author="ZTE-Xingguang" w:date="2021-09-23T14:21:00Z">
                    <w:r w:rsidRPr="00510AE6" w:rsidDel="00025E06">
                      <w:rPr>
                        <w:rFonts w:ascii="Arial" w:hAnsi="Arial" w:cs="Arial"/>
                        <w:sz w:val="18"/>
                        <w:szCs w:val="18"/>
                        <w:lang w:eastAsia="zh-CN"/>
                      </w:rPr>
                      <w:delText xml:space="preserve">TDM-ed </w:delText>
                    </w:r>
                  </w:del>
                  <w:r w:rsidRPr="00510AE6">
                    <w:rPr>
                      <w:rFonts w:ascii="Arial" w:hAnsi="Arial" w:cs="Arial"/>
                      <w:sz w:val="18"/>
                      <w:szCs w:val="18"/>
                      <w:lang w:eastAsia="zh-CN"/>
                    </w:rPr>
                    <w:t xml:space="preserve">Type-2 HARQ-ACK codebook </w:t>
                  </w:r>
                  <w:r w:rsidRPr="00510AE6">
                    <w:rPr>
                      <w:rFonts w:ascii="Arial" w:hAnsi="Arial" w:cs="Arial"/>
                      <w:sz w:val="18"/>
                      <w:szCs w:val="18"/>
                    </w:rPr>
                    <w:t>for multicast</w:t>
                  </w:r>
                  <w:r w:rsidRPr="00510AE6">
                    <w:rPr>
                      <w:rFonts w:ascii="Arial" w:hAnsi="Arial" w:cs="Arial"/>
                      <w:sz w:val="18"/>
                      <w:szCs w:val="18"/>
                      <w:lang w:eastAsia="zh-CN"/>
                    </w:rPr>
                    <w:t>.</w:t>
                  </w:r>
                </w:p>
              </w:tc>
              <w:tc>
                <w:tcPr>
                  <w:tcW w:w="248" w:type="pct"/>
                  <w:tcBorders>
                    <w:top w:val="single" w:sz="4" w:space="0" w:color="auto"/>
                    <w:left w:val="single" w:sz="4" w:space="0" w:color="auto"/>
                    <w:bottom w:val="single" w:sz="4" w:space="0" w:color="auto"/>
                    <w:right w:val="single" w:sz="4" w:space="0" w:color="auto"/>
                  </w:tcBorders>
                  <w:hideMark/>
                </w:tcPr>
                <w:p w14:paraId="403C99E9" w14:textId="77777777" w:rsidR="00F73329" w:rsidRPr="00510AE6" w:rsidRDefault="00F73329" w:rsidP="00F73329">
                  <w:pPr>
                    <w:keepNext/>
                    <w:keepLines/>
                    <w:rPr>
                      <w:rFonts w:ascii="Arial" w:hAnsi="Arial" w:cs="Arial"/>
                      <w:sz w:val="18"/>
                      <w:szCs w:val="18"/>
                    </w:rPr>
                  </w:pPr>
                  <w:r w:rsidRPr="00510AE6">
                    <w:rPr>
                      <w:rFonts w:ascii="Arial" w:hAnsi="Arial" w:cs="Arial"/>
                      <w:sz w:val="18"/>
                      <w:szCs w:val="18"/>
                    </w:rPr>
                    <w:t>33-1, 33-2</w:t>
                  </w:r>
                </w:p>
              </w:tc>
              <w:tc>
                <w:tcPr>
                  <w:tcW w:w="247" w:type="pct"/>
                  <w:tcBorders>
                    <w:top w:val="single" w:sz="4" w:space="0" w:color="auto"/>
                    <w:left w:val="single" w:sz="4" w:space="0" w:color="auto"/>
                    <w:bottom w:val="single" w:sz="4" w:space="0" w:color="auto"/>
                    <w:right w:val="single" w:sz="4" w:space="0" w:color="auto"/>
                  </w:tcBorders>
                  <w:hideMark/>
                </w:tcPr>
                <w:p w14:paraId="6FE94FBE" w14:textId="77777777" w:rsidR="00F73329" w:rsidRPr="00510AE6" w:rsidRDefault="00F73329" w:rsidP="00F73329">
                  <w:pPr>
                    <w:keepNext/>
                    <w:keepLines/>
                    <w:rPr>
                      <w:rFonts w:ascii="Arial" w:hAnsi="Arial" w:cs="Arial"/>
                      <w:sz w:val="18"/>
                      <w:szCs w:val="18"/>
                      <w:lang w:eastAsia="zh-CN"/>
                    </w:rPr>
                  </w:pPr>
                  <w:r w:rsidRPr="00510AE6">
                    <w:rPr>
                      <w:rFonts w:ascii="Arial" w:hAnsi="Arial" w:cs="Arial"/>
                      <w:sz w:val="18"/>
                      <w:szCs w:val="18"/>
                      <w:lang w:eastAsia="zh-CN"/>
                    </w:rPr>
                    <w:t>Yes</w:t>
                  </w:r>
                </w:p>
              </w:tc>
              <w:tc>
                <w:tcPr>
                  <w:tcW w:w="297" w:type="pct"/>
                  <w:tcBorders>
                    <w:top w:val="single" w:sz="4" w:space="0" w:color="auto"/>
                    <w:left w:val="single" w:sz="4" w:space="0" w:color="auto"/>
                    <w:bottom w:val="single" w:sz="4" w:space="0" w:color="auto"/>
                    <w:right w:val="single" w:sz="4" w:space="0" w:color="auto"/>
                  </w:tcBorders>
                </w:tcPr>
                <w:p w14:paraId="64A50C87" w14:textId="77777777" w:rsidR="00F73329" w:rsidRPr="00510AE6" w:rsidRDefault="00F73329" w:rsidP="00F73329">
                  <w:pPr>
                    <w:keepNext/>
                    <w:keepLines/>
                    <w:rPr>
                      <w:rFonts w:ascii="Arial" w:hAnsi="Arial" w:cs="Arial"/>
                      <w:sz w:val="18"/>
                      <w:szCs w:val="18"/>
                      <w:lang w:eastAsia="zh-CN"/>
                    </w:rPr>
                  </w:pPr>
                </w:p>
              </w:tc>
              <w:tc>
                <w:tcPr>
                  <w:tcW w:w="247" w:type="pct"/>
                  <w:tcBorders>
                    <w:top w:val="single" w:sz="4" w:space="0" w:color="auto"/>
                    <w:left w:val="single" w:sz="4" w:space="0" w:color="auto"/>
                    <w:bottom w:val="single" w:sz="4" w:space="0" w:color="auto"/>
                    <w:right w:val="single" w:sz="4" w:space="0" w:color="auto"/>
                  </w:tcBorders>
                </w:tcPr>
                <w:p w14:paraId="2ADE9573" w14:textId="77777777" w:rsidR="00F73329" w:rsidRPr="00510AE6" w:rsidRDefault="00F73329" w:rsidP="00F73329">
                  <w:pPr>
                    <w:keepNext/>
                    <w:keepLines/>
                    <w:rPr>
                      <w:rFonts w:ascii="Arial" w:hAnsi="Arial" w:cs="Arial"/>
                      <w:sz w:val="18"/>
                      <w:szCs w:val="18"/>
                      <w:lang w:eastAsia="zh-CN"/>
                    </w:rPr>
                  </w:pPr>
                </w:p>
              </w:tc>
              <w:tc>
                <w:tcPr>
                  <w:tcW w:w="445" w:type="pct"/>
                  <w:tcBorders>
                    <w:top w:val="single" w:sz="4" w:space="0" w:color="auto"/>
                    <w:left w:val="single" w:sz="4" w:space="0" w:color="auto"/>
                    <w:bottom w:val="single" w:sz="4" w:space="0" w:color="auto"/>
                    <w:right w:val="single" w:sz="4" w:space="0" w:color="auto"/>
                  </w:tcBorders>
                  <w:hideMark/>
                </w:tcPr>
                <w:p w14:paraId="381820AA" w14:textId="77777777" w:rsidR="00F73329" w:rsidRPr="00510AE6" w:rsidRDefault="00F73329" w:rsidP="00F73329">
                  <w:pPr>
                    <w:keepNext/>
                    <w:keepLines/>
                    <w:rPr>
                      <w:rFonts w:ascii="Arial" w:hAnsi="Arial" w:cs="Arial"/>
                      <w:sz w:val="18"/>
                      <w:szCs w:val="18"/>
                      <w:lang w:eastAsia="zh-CN"/>
                    </w:rPr>
                  </w:pPr>
                  <w:r w:rsidRPr="00510AE6">
                    <w:rPr>
                      <w:rFonts w:ascii="Arial" w:hAnsi="Arial" w:cs="Arial"/>
                      <w:sz w:val="18"/>
                      <w:szCs w:val="18"/>
                      <w:lang w:eastAsia="zh-CN"/>
                    </w:rPr>
                    <w:t>Per UE</w:t>
                  </w:r>
                </w:p>
              </w:tc>
              <w:tc>
                <w:tcPr>
                  <w:tcW w:w="297" w:type="pct"/>
                  <w:tcBorders>
                    <w:top w:val="single" w:sz="4" w:space="0" w:color="auto"/>
                    <w:left w:val="single" w:sz="4" w:space="0" w:color="auto"/>
                    <w:bottom w:val="single" w:sz="4" w:space="0" w:color="auto"/>
                    <w:right w:val="single" w:sz="4" w:space="0" w:color="auto"/>
                  </w:tcBorders>
                  <w:hideMark/>
                </w:tcPr>
                <w:p w14:paraId="10A9E2F7" w14:textId="77777777" w:rsidR="00F73329" w:rsidRPr="00510AE6" w:rsidRDefault="00F73329" w:rsidP="00F73329">
                  <w:pPr>
                    <w:keepNext/>
                    <w:keepLines/>
                    <w:rPr>
                      <w:rFonts w:ascii="Arial" w:hAnsi="Arial" w:cs="Arial"/>
                      <w:sz w:val="18"/>
                      <w:szCs w:val="18"/>
                      <w:lang w:eastAsia="zh-CN"/>
                    </w:rPr>
                  </w:pPr>
                  <w:r w:rsidRPr="00510AE6">
                    <w:rPr>
                      <w:rFonts w:ascii="Arial" w:hAnsi="Arial" w:cs="Arial"/>
                      <w:sz w:val="18"/>
                      <w:szCs w:val="18"/>
                      <w:lang w:eastAsia="zh-CN"/>
                    </w:rPr>
                    <w:t>No</w:t>
                  </w:r>
                </w:p>
              </w:tc>
              <w:tc>
                <w:tcPr>
                  <w:tcW w:w="247" w:type="pct"/>
                  <w:tcBorders>
                    <w:top w:val="single" w:sz="4" w:space="0" w:color="auto"/>
                    <w:left w:val="single" w:sz="4" w:space="0" w:color="auto"/>
                    <w:bottom w:val="single" w:sz="4" w:space="0" w:color="auto"/>
                    <w:right w:val="single" w:sz="4" w:space="0" w:color="auto"/>
                  </w:tcBorders>
                  <w:hideMark/>
                </w:tcPr>
                <w:p w14:paraId="6074E2F6" w14:textId="77777777" w:rsidR="00F73329" w:rsidRPr="00510AE6" w:rsidRDefault="00F73329" w:rsidP="00F73329">
                  <w:pPr>
                    <w:keepNext/>
                    <w:keepLines/>
                    <w:rPr>
                      <w:rFonts w:ascii="Arial" w:hAnsi="Arial" w:cs="Arial"/>
                      <w:sz w:val="18"/>
                      <w:szCs w:val="18"/>
                      <w:lang w:eastAsia="zh-CN"/>
                    </w:rPr>
                  </w:pPr>
                  <w:r w:rsidRPr="00510AE6">
                    <w:rPr>
                      <w:rFonts w:ascii="Arial" w:hAnsi="Arial" w:cs="Arial"/>
                      <w:sz w:val="18"/>
                      <w:szCs w:val="18"/>
                      <w:lang w:eastAsia="zh-CN"/>
                    </w:rPr>
                    <w:t>No</w:t>
                  </w:r>
                </w:p>
              </w:tc>
              <w:tc>
                <w:tcPr>
                  <w:tcW w:w="297" w:type="pct"/>
                  <w:tcBorders>
                    <w:top w:val="single" w:sz="4" w:space="0" w:color="auto"/>
                    <w:left w:val="single" w:sz="4" w:space="0" w:color="auto"/>
                    <w:bottom w:val="single" w:sz="4" w:space="0" w:color="auto"/>
                    <w:right w:val="single" w:sz="4" w:space="0" w:color="auto"/>
                  </w:tcBorders>
                </w:tcPr>
                <w:p w14:paraId="7F33F146" w14:textId="77777777" w:rsidR="00F73329" w:rsidRPr="00510AE6" w:rsidRDefault="00F73329" w:rsidP="00F73329">
                  <w:pPr>
                    <w:keepNext/>
                    <w:keepLines/>
                    <w:rPr>
                      <w:rFonts w:ascii="Arial" w:hAnsi="Arial" w:cs="Arial"/>
                      <w:sz w:val="18"/>
                      <w:szCs w:val="18"/>
                    </w:rPr>
                  </w:pPr>
                </w:p>
              </w:tc>
              <w:tc>
                <w:tcPr>
                  <w:tcW w:w="149" w:type="pct"/>
                  <w:tcBorders>
                    <w:top w:val="single" w:sz="4" w:space="0" w:color="auto"/>
                    <w:left w:val="single" w:sz="4" w:space="0" w:color="auto"/>
                    <w:bottom w:val="single" w:sz="4" w:space="0" w:color="auto"/>
                    <w:right w:val="single" w:sz="4" w:space="0" w:color="auto"/>
                  </w:tcBorders>
                </w:tcPr>
                <w:p w14:paraId="06BBF894" w14:textId="77777777" w:rsidR="00F73329" w:rsidRPr="00510AE6" w:rsidRDefault="00F73329" w:rsidP="00F73329">
                  <w:pPr>
                    <w:keepNext/>
                    <w:keepLines/>
                    <w:rPr>
                      <w:rFonts w:ascii="Arial" w:hAnsi="Arial" w:cs="Arial"/>
                      <w:sz w:val="18"/>
                      <w:szCs w:val="18"/>
                    </w:rPr>
                  </w:pPr>
                </w:p>
              </w:tc>
              <w:tc>
                <w:tcPr>
                  <w:tcW w:w="352" w:type="pct"/>
                  <w:tcBorders>
                    <w:top w:val="single" w:sz="4" w:space="0" w:color="auto"/>
                    <w:left w:val="single" w:sz="4" w:space="0" w:color="auto"/>
                    <w:bottom w:val="single" w:sz="4" w:space="0" w:color="auto"/>
                    <w:right w:val="single" w:sz="4" w:space="0" w:color="auto"/>
                  </w:tcBorders>
                  <w:hideMark/>
                </w:tcPr>
                <w:p w14:paraId="743BF9D7" w14:textId="77777777" w:rsidR="00F73329" w:rsidRPr="00510AE6" w:rsidRDefault="00F73329" w:rsidP="00F73329">
                  <w:pPr>
                    <w:keepNext/>
                    <w:keepLines/>
                    <w:rPr>
                      <w:rFonts w:ascii="Arial" w:hAnsi="Arial" w:cs="Arial"/>
                      <w:sz w:val="18"/>
                      <w:szCs w:val="18"/>
                    </w:rPr>
                  </w:pPr>
                  <w:r w:rsidRPr="00510AE6">
                    <w:rPr>
                      <w:rFonts w:ascii="Arial" w:hAnsi="Arial" w:cs="Arial"/>
                      <w:sz w:val="18"/>
                      <w:szCs w:val="18"/>
                    </w:rPr>
                    <w:t>Optional with capability signalling</w:t>
                  </w:r>
                </w:p>
              </w:tc>
            </w:tr>
          </w:tbl>
          <w:p w14:paraId="13BB20E9" w14:textId="77777777" w:rsidR="002947BF" w:rsidRPr="00693BA5" w:rsidRDefault="002947BF" w:rsidP="001C5C12">
            <w:pPr>
              <w:spacing w:after="0"/>
              <w:rPr>
                <w:lang w:eastAsia="zh-CN"/>
              </w:rPr>
            </w:pPr>
          </w:p>
        </w:tc>
      </w:tr>
      <w:tr w:rsidR="00994A5B" w:rsidRPr="00965440" w14:paraId="236EAF9E" w14:textId="77777777" w:rsidTr="001C5C12">
        <w:tc>
          <w:tcPr>
            <w:tcW w:w="621" w:type="dxa"/>
          </w:tcPr>
          <w:p w14:paraId="10EDE1FB" w14:textId="3E75F5C6" w:rsidR="00994A5B" w:rsidRPr="00965440" w:rsidRDefault="00994A5B" w:rsidP="00994A5B">
            <w:pPr>
              <w:spacing w:after="0"/>
              <w:jc w:val="both"/>
              <w:rPr>
                <w:rFonts w:eastAsia="ＭＳ 明朝"/>
                <w:sz w:val="22"/>
              </w:rPr>
            </w:pPr>
            <w:r>
              <w:rPr>
                <w:rFonts w:eastAsia="ＭＳ 明朝" w:hint="eastAsia"/>
                <w:sz w:val="22"/>
              </w:rPr>
              <w:lastRenderedPageBreak/>
              <w:t>[</w:t>
            </w:r>
            <w:r>
              <w:rPr>
                <w:rFonts w:eastAsia="ＭＳ 明朝"/>
                <w:sz w:val="22"/>
              </w:rPr>
              <w:t>3]</w:t>
            </w:r>
          </w:p>
        </w:tc>
        <w:tc>
          <w:tcPr>
            <w:tcW w:w="1831" w:type="dxa"/>
          </w:tcPr>
          <w:p w14:paraId="1103147B" w14:textId="4E627529" w:rsidR="00994A5B" w:rsidRPr="00965440" w:rsidRDefault="00994A5B" w:rsidP="00994A5B">
            <w:pPr>
              <w:spacing w:after="0"/>
              <w:jc w:val="both"/>
              <w:rPr>
                <w:sz w:val="22"/>
                <w:lang w:val="en-US"/>
              </w:rPr>
            </w:pPr>
            <w:r>
              <w:rPr>
                <w:rFonts w:hint="eastAsia"/>
                <w:sz w:val="22"/>
                <w:lang w:val="en-US"/>
              </w:rPr>
              <w:t>v</w:t>
            </w:r>
            <w:r>
              <w:rPr>
                <w:sz w:val="22"/>
                <w:lang w:val="en-US"/>
              </w:rPr>
              <w:t>ivo</w:t>
            </w:r>
          </w:p>
        </w:tc>
        <w:tc>
          <w:tcPr>
            <w:tcW w:w="19931" w:type="dxa"/>
          </w:tcPr>
          <w:p w14:paraId="323583A2" w14:textId="77777777" w:rsidR="00994A5B" w:rsidRDefault="00994A5B" w:rsidP="00994A5B">
            <w:pPr>
              <w:pStyle w:val="a4"/>
              <w:rPr>
                <w:rFonts w:eastAsia="Times New Roman"/>
              </w:rPr>
            </w:pPr>
            <w:r w:rsidRPr="008B4812">
              <w:rPr>
                <w:rFonts w:eastAsia="Times New Roman"/>
              </w:rPr>
              <w:t xml:space="preserve">For multicast, </w:t>
            </w:r>
            <w:r>
              <w:rPr>
                <w:rFonts w:eastAsia="Times New Roman"/>
              </w:rPr>
              <w:t>we have the following considerations:</w:t>
            </w:r>
          </w:p>
          <w:p w14:paraId="4A079A3E" w14:textId="77777777" w:rsidR="00994A5B" w:rsidRDefault="00994A5B" w:rsidP="006C5154">
            <w:pPr>
              <w:pStyle w:val="a4"/>
              <w:numPr>
                <w:ilvl w:val="0"/>
                <w:numId w:val="34"/>
              </w:numPr>
              <w:jc w:val="both"/>
              <w:rPr>
                <w:rFonts w:eastAsia="Times New Roman"/>
              </w:rPr>
            </w:pPr>
            <w:r>
              <w:rPr>
                <w:rFonts w:eastAsia="Times New Roman"/>
              </w:rPr>
              <w:t>One basic principle is that the capability for group-common PDSCH for multicast reception and HARQ-ACK feedback should be decoupled. That is, for UE supports reception of group-common PDSCH for multicast, it does not mean the UE has to support HARQ-ACK feedback for group-common PDSCH for multicast. In addition, similar as that in NR Rel-15, support of type 1 and support of type 2 codebook should be different UE capabilities.</w:t>
            </w:r>
          </w:p>
          <w:p w14:paraId="20B525CD" w14:textId="77777777" w:rsidR="00994A5B" w:rsidRDefault="00994A5B" w:rsidP="006C5154">
            <w:pPr>
              <w:pStyle w:val="a4"/>
              <w:numPr>
                <w:ilvl w:val="0"/>
                <w:numId w:val="34"/>
              </w:numPr>
              <w:jc w:val="both"/>
              <w:rPr>
                <w:rFonts w:eastAsia="Times New Roman"/>
              </w:rPr>
            </w:pPr>
            <w:r>
              <w:rPr>
                <w:rFonts w:eastAsia="Times New Roman"/>
              </w:rPr>
              <w:t>Capability on number of G-RNTI for multicast should also be considered, considering it will introduce additional complexity on PDSCH descrambling, DAI counting, HARQ-ACK codebook construction, etc.</w:t>
            </w:r>
          </w:p>
          <w:p w14:paraId="6077E4D0" w14:textId="77777777" w:rsidR="00994A5B" w:rsidRPr="00ED1D28" w:rsidRDefault="00994A5B" w:rsidP="006C5154">
            <w:pPr>
              <w:pStyle w:val="a4"/>
              <w:numPr>
                <w:ilvl w:val="0"/>
                <w:numId w:val="34"/>
              </w:numPr>
              <w:jc w:val="both"/>
              <w:rPr>
                <w:rFonts w:eastAsia="Times New Roman"/>
              </w:rPr>
            </w:pPr>
            <w:r>
              <w:rPr>
                <w:rFonts w:eastAsiaTheme="minorEastAsia" w:hint="eastAsia"/>
                <w:lang w:eastAsia="zh-CN"/>
              </w:rPr>
              <w:t>F</w:t>
            </w:r>
            <w:r>
              <w:rPr>
                <w:rFonts w:eastAsiaTheme="minorEastAsia"/>
                <w:lang w:eastAsia="zh-CN"/>
              </w:rPr>
              <w:t>or SPS group-common PDSCH for multicast, the support of SPS group-common PDSCH for multicast and the support of HARQ-ACK feedback SPS group-common PDSCH for multicast should be decoupled. In addition, the support of slot-level repetition for SPS group-common PDSCH should also be decoupled from the support of SPS group-common PDSCH for multicast.</w:t>
            </w:r>
          </w:p>
          <w:p w14:paraId="7291FA5E" w14:textId="77777777" w:rsidR="00994A5B" w:rsidRPr="00C25C0B" w:rsidRDefault="00994A5B" w:rsidP="006C5154">
            <w:pPr>
              <w:pStyle w:val="a4"/>
              <w:numPr>
                <w:ilvl w:val="0"/>
                <w:numId w:val="34"/>
              </w:numPr>
              <w:jc w:val="both"/>
              <w:rPr>
                <w:rFonts w:eastAsiaTheme="minorEastAsia"/>
                <w:lang w:eastAsia="zh-CN"/>
              </w:rPr>
            </w:pPr>
            <w:r>
              <w:rPr>
                <w:rFonts w:eastAsiaTheme="minorEastAsia"/>
                <w:lang w:eastAsia="zh-CN"/>
              </w:rPr>
              <w:t>F</w:t>
            </w:r>
            <w:r w:rsidRPr="00C25C0B">
              <w:rPr>
                <w:rFonts w:eastAsiaTheme="minorEastAsia"/>
                <w:lang w:eastAsia="zh-CN"/>
              </w:rPr>
              <w:t>or the retransmission for multicast, whether to differentiate the HARQ process ID used for PTP (re)transmission for unicast and PTP retransmission for multicast is being discussed</w:t>
            </w:r>
            <w:r>
              <w:rPr>
                <w:rFonts w:eastAsiaTheme="minorEastAsia"/>
                <w:lang w:eastAsia="zh-CN"/>
              </w:rPr>
              <w:t xml:space="preserve">. If some mechanisms are supported to make the </w:t>
            </w:r>
            <w:r w:rsidRPr="00C25C0B">
              <w:rPr>
                <w:rFonts w:eastAsiaTheme="minorEastAsia"/>
                <w:lang w:eastAsia="zh-CN"/>
              </w:rPr>
              <w:t>differentiat</w:t>
            </w:r>
            <w:r>
              <w:rPr>
                <w:rFonts w:eastAsiaTheme="minorEastAsia"/>
                <w:lang w:eastAsia="zh-CN"/>
              </w:rPr>
              <w:t xml:space="preserve">ion between </w:t>
            </w:r>
            <w:r w:rsidRPr="00C25C0B">
              <w:rPr>
                <w:rFonts w:eastAsiaTheme="minorEastAsia"/>
                <w:lang w:eastAsia="zh-CN"/>
              </w:rPr>
              <w:t>PTP (re)transmission for unicast and PTP retransmission for multicast</w:t>
            </w:r>
            <w:r>
              <w:rPr>
                <w:rFonts w:eastAsiaTheme="minorEastAsia"/>
                <w:lang w:eastAsia="zh-CN"/>
              </w:rPr>
              <w:t xml:space="preserve">. </w:t>
            </w:r>
            <w:r w:rsidRPr="00C25C0B">
              <w:rPr>
                <w:rFonts w:eastAsiaTheme="minorEastAsia"/>
                <w:lang w:eastAsia="zh-CN"/>
              </w:rPr>
              <w:t>Support</w:t>
            </w:r>
            <w:r>
              <w:rPr>
                <w:rFonts w:eastAsiaTheme="minorEastAsia"/>
                <w:lang w:eastAsia="zh-CN"/>
              </w:rPr>
              <w:t xml:space="preserve"> </w:t>
            </w:r>
            <w:r>
              <w:rPr>
                <w:rFonts w:eastAsiaTheme="minorEastAsia" w:hint="eastAsia"/>
                <w:lang w:eastAsia="zh-CN"/>
              </w:rPr>
              <w:t>of</w:t>
            </w:r>
            <w:r w:rsidRPr="00C25C0B">
              <w:rPr>
                <w:rFonts w:eastAsiaTheme="minorEastAsia"/>
                <w:lang w:eastAsia="zh-CN"/>
              </w:rPr>
              <w:t xml:space="preserve"> PTP retransmission for multicast</w:t>
            </w:r>
            <w:r>
              <w:rPr>
                <w:rFonts w:eastAsiaTheme="minorEastAsia"/>
                <w:lang w:eastAsia="zh-CN"/>
              </w:rPr>
              <w:t xml:space="preserve"> should be based on UE capability.</w:t>
            </w:r>
          </w:p>
          <w:p w14:paraId="653EDD2F" w14:textId="77777777" w:rsidR="00994A5B" w:rsidRDefault="00994A5B" w:rsidP="006C5154">
            <w:pPr>
              <w:pStyle w:val="aff0"/>
              <w:keepNext/>
              <w:numPr>
                <w:ilvl w:val="0"/>
                <w:numId w:val="33"/>
              </w:numPr>
              <w:spacing w:before="240" w:after="60"/>
              <w:ind w:leftChars="0"/>
              <w:outlineLvl w:val="1"/>
              <w:rPr>
                <w:rFonts w:ascii="Arial" w:hAnsi="Arial" w:cs="Arial"/>
                <w:b/>
                <w:bCs/>
                <w:iCs/>
                <w:vanish/>
                <w:sz w:val="30"/>
                <w:szCs w:val="30"/>
              </w:rPr>
            </w:pPr>
          </w:p>
          <w:p w14:paraId="37B849CA" w14:textId="77777777" w:rsidR="00994A5B" w:rsidRDefault="00994A5B" w:rsidP="006C5154">
            <w:pPr>
              <w:pStyle w:val="aff0"/>
              <w:keepNext/>
              <w:numPr>
                <w:ilvl w:val="0"/>
                <w:numId w:val="33"/>
              </w:numPr>
              <w:spacing w:before="240" w:after="60"/>
              <w:ind w:leftChars="0"/>
              <w:outlineLvl w:val="1"/>
              <w:rPr>
                <w:rFonts w:ascii="Arial" w:hAnsi="Arial" w:cs="Arial"/>
                <w:b/>
                <w:bCs/>
                <w:iCs/>
                <w:vanish/>
                <w:sz w:val="30"/>
                <w:szCs w:val="30"/>
              </w:rPr>
            </w:pPr>
          </w:p>
          <w:p w14:paraId="33F38B92" w14:textId="77777777" w:rsidR="00994A5B" w:rsidRPr="00FA059D" w:rsidRDefault="00994A5B" w:rsidP="00994A5B">
            <w:pPr>
              <w:pStyle w:val="ae"/>
              <w:jc w:val="both"/>
              <w:rPr>
                <w:b w:val="0"/>
              </w:rPr>
            </w:pPr>
            <w:r w:rsidRPr="00FA059D">
              <w:t xml:space="preserve">Proposal </w:t>
            </w:r>
            <w:r w:rsidRPr="00FA059D">
              <w:rPr>
                <w:b w:val="0"/>
              </w:rPr>
              <w:fldChar w:fldCharType="begin"/>
            </w:r>
            <w:r w:rsidRPr="00FA059D">
              <w:instrText xml:space="preserve"> SEQ Proposal \* ARABIC </w:instrText>
            </w:r>
            <w:r w:rsidRPr="00FA059D">
              <w:rPr>
                <w:b w:val="0"/>
              </w:rPr>
              <w:fldChar w:fldCharType="separate"/>
            </w:r>
            <w:r>
              <w:rPr>
                <w:noProof/>
              </w:rPr>
              <w:t>3</w:t>
            </w:r>
            <w:r w:rsidRPr="00FA059D">
              <w:rPr>
                <w:b w:val="0"/>
              </w:rPr>
              <w:fldChar w:fldCharType="end"/>
            </w:r>
            <w:r w:rsidRPr="00FA059D">
              <w:t>: Support</w:t>
            </w:r>
            <w:r>
              <w:t>ing</w:t>
            </w:r>
            <w:r w:rsidRPr="00FA059D">
              <w:t xml:space="preserve"> HARQ-ACK feedback for group-common PDSCH for multicast should be a different capability from support</w:t>
            </w:r>
            <w:r>
              <w:t>ing</w:t>
            </w:r>
            <w:r w:rsidRPr="00FA059D">
              <w:t xml:space="preserve"> group-common PDSCH reception for multicast.</w:t>
            </w:r>
          </w:p>
          <w:p w14:paraId="213E3AEE" w14:textId="77777777" w:rsidR="00994A5B" w:rsidRPr="00FA059D" w:rsidRDefault="00994A5B" w:rsidP="00994A5B">
            <w:pPr>
              <w:pStyle w:val="ae"/>
              <w:jc w:val="both"/>
              <w:rPr>
                <w:b w:val="0"/>
              </w:rPr>
            </w:pPr>
            <w:r w:rsidRPr="00FA059D">
              <w:t xml:space="preserve">Proposal </w:t>
            </w:r>
            <w:r w:rsidRPr="00FA059D">
              <w:rPr>
                <w:b w:val="0"/>
              </w:rPr>
              <w:fldChar w:fldCharType="begin"/>
            </w:r>
            <w:r w:rsidRPr="00FA059D">
              <w:instrText xml:space="preserve"> SEQ Proposal \* ARABIC </w:instrText>
            </w:r>
            <w:r w:rsidRPr="00FA059D">
              <w:rPr>
                <w:b w:val="0"/>
              </w:rPr>
              <w:fldChar w:fldCharType="separate"/>
            </w:r>
            <w:r>
              <w:rPr>
                <w:noProof/>
              </w:rPr>
              <w:t>4</w:t>
            </w:r>
            <w:r w:rsidRPr="00FA059D">
              <w:rPr>
                <w:b w:val="0"/>
              </w:rPr>
              <w:fldChar w:fldCharType="end"/>
            </w:r>
            <w:r w:rsidRPr="00FA059D">
              <w:t>: Capability on number of G-RNTI</w:t>
            </w:r>
            <w:r>
              <w:t>s</w:t>
            </w:r>
            <w:r w:rsidRPr="00FA059D">
              <w:t xml:space="preserve"> for multicast should be included in the UE features for NR MBS.</w:t>
            </w:r>
          </w:p>
          <w:p w14:paraId="6B677C99" w14:textId="77777777" w:rsidR="00994A5B" w:rsidRDefault="00994A5B" w:rsidP="00994A5B">
            <w:pPr>
              <w:pStyle w:val="ae"/>
              <w:jc w:val="both"/>
              <w:rPr>
                <w:b w:val="0"/>
              </w:rPr>
            </w:pPr>
            <w:r w:rsidRPr="00FA059D">
              <w:t xml:space="preserve">Proposal </w:t>
            </w:r>
            <w:r w:rsidRPr="00FA059D">
              <w:rPr>
                <w:b w:val="0"/>
              </w:rPr>
              <w:fldChar w:fldCharType="begin"/>
            </w:r>
            <w:r w:rsidRPr="00FA059D">
              <w:instrText xml:space="preserve"> SEQ Proposal \* ARABIC </w:instrText>
            </w:r>
            <w:r w:rsidRPr="00FA059D">
              <w:rPr>
                <w:b w:val="0"/>
              </w:rPr>
              <w:fldChar w:fldCharType="separate"/>
            </w:r>
            <w:r>
              <w:rPr>
                <w:noProof/>
              </w:rPr>
              <w:t>5</w:t>
            </w:r>
            <w:r w:rsidRPr="00FA059D">
              <w:rPr>
                <w:b w:val="0"/>
              </w:rPr>
              <w:fldChar w:fldCharType="end"/>
            </w:r>
            <w:r w:rsidRPr="00FA059D">
              <w:t>:</w:t>
            </w:r>
            <w:r>
              <w:t xml:space="preserve"> Supporting </w:t>
            </w:r>
            <w:r w:rsidRPr="00FA059D">
              <w:t>slot-level repetition for SPS group-common PDSCH</w:t>
            </w:r>
            <w:r>
              <w:t xml:space="preserve"> should be a different capability form supporting </w:t>
            </w:r>
            <w:r w:rsidRPr="00FA059D">
              <w:t>SPS group-common PDSCH configuration for multicast</w:t>
            </w:r>
            <w:r>
              <w:t>.</w:t>
            </w:r>
          </w:p>
          <w:p w14:paraId="7C23E600" w14:textId="77777777" w:rsidR="00994A5B" w:rsidRPr="00C23F05" w:rsidRDefault="00994A5B" w:rsidP="00994A5B">
            <w:pPr>
              <w:pStyle w:val="ae"/>
              <w:rPr>
                <w:b w:val="0"/>
              </w:rPr>
            </w:pPr>
            <w:r w:rsidRPr="00C23F05">
              <w:t xml:space="preserve">Proposal </w:t>
            </w:r>
            <w:r w:rsidRPr="00C23F05">
              <w:rPr>
                <w:b w:val="0"/>
              </w:rPr>
              <w:fldChar w:fldCharType="begin"/>
            </w:r>
            <w:r w:rsidRPr="00C23F05">
              <w:instrText xml:space="preserve"> SEQ Proposal \* ARABIC </w:instrText>
            </w:r>
            <w:r w:rsidRPr="00C23F05">
              <w:rPr>
                <w:b w:val="0"/>
              </w:rPr>
              <w:fldChar w:fldCharType="separate"/>
            </w:r>
            <w:r w:rsidRPr="00C23F05">
              <w:t>6</w:t>
            </w:r>
            <w:r w:rsidRPr="00C23F05">
              <w:rPr>
                <w:b w:val="0"/>
              </w:rPr>
              <w:fldChar w:fldCharType="end"/>
            </w:r>
            <w:r w:rsidRPr="00C23F05">
              <w:t>: UE features for MBS are suggested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1848"/>
              <w:gridCol w:w="3082"/>
              <w:gridCol w:w="8627"/>
              <w:gridCol w:w="1848"/>
              <w:gridCol w:w="2152"/>
            </w:tblGrid>
            <w:tr w:rsidR="00994A5B" w:rsidRPr="003A56CD" w14:paraId="4E548A45" w14:textId="77777777" w:rsidTr="00994A5B">
              <w:trPr>
                <w:trHeight w:val="18"/>
              </w:trPr>
              <w:tc>
                <w:tcPr>
                  <w:tcW w:w="545" w:type="pct"/>
                  <w:tcBorders>
                    <w:top w:val="single" w:sz="4" w:space="0" w:color="auto"/>
                    <w:left w:val="single" w:sz="4" w:space="0" w:color="auto"/>
                    <w:bottom w:val="single" w:sz="4" w:space="0" w:color="auto"/>
                    <w:right w:val="single" w:sz="4" w:space="0" w:color="auto"/>
                  </w:tcBorders>
                  <w:hideMark/>
                </w:tcPr>
                <w:p w14:paraId="54BFB319" w14:textId="77777777" w:rsidR="00994A5B" w:rsidRPr="003A56CD" w:rsidRDefault="00994A5B" w:rsidP="00994A5B">
                  <w:pPr>
                    <w:keepNext/>
                    <w:keepLines/>
                    <w:rPr>
                      <w:rFonts w:ascii="Arial" w:eastAsia="SimSun" w:hAnsi="Arial" w:cs="Arial"/>
                      <w:sz w:val="18"/>
                      <w:szCs w:val="18"/>
                    </w:rPr>
                  </w:pPr>
                  <w:r w:rsidRPr="003A56CD">
                    <w:rPr>
                      <w:rFonts w:ascii="Arial" w:eastAsia="SimSun" w:hAnsi="Arial" w:cs="Arial"/>
                      <w:sz w:val="18"/>
                      <w:szCs w:val="18"/>
                    </w:rPr>
                    <w:t>33. NR_MBS</w:t>
                  </w:r>
                </w:p>
              </w:tc>
              <w:tc>
                <w:tcPr>
                  <w:tcW w:w="469" w:type="pct"/>
                  <w:tcBorders>
                    <w:top w:val="single" w:sz="4" w:space="0" w:color="auto"/>
                    <w:left w:val="single" w:sz="4" w:space="0" w:color="auto"/>
                    <w:bottom w:val="single" w:sz="4" w:space="0" w:color="auto"/>
                    <w:right w:val="single" w:sz="4" w:space="0" w:color="auto"/>
                  </w:tcBorders>
                  <w:hideMark/>
                </w:tcPr>
                <w:p w14:paraId="5946AC5C" w14:textId="77777777" w:rsidR="00994A5B" w:rsidRPr="003A56CD" w:rsidRDefault="00994A5B" w:rsidP="00994A5B">
                  <w:pPr>
                    <w:keepNext/>
                    <w:keepLines/>
                    <w:rPr>
                      <w:rFonts w:ascii="Arial" w:eastAsia="SimSun" w:hAnsi="Arial" w:cs="Arial"/>
                      <w:sz w:val="18"/>
                      <w:szCs w:val="18"/>
                    </w:rPr>
                  </w:pPr>
                  <w:r w:rsidRPr="003A56CD">
                    <w:rPr>
                      <w:rFonts w:ascii="Arial" w:eastAsia="SimSun" w:hAnsi="Arial" w:cs="Arial"/>
                      <w:sz w:val="18"/>
                      <w:szCs w:val="18"/>
                    </w:rPr>
                    <w:t>33-3-2</w:t>
                  </w:r>
                </w:p>
              </w:tc>
              <w:tc>
                <w:tcPr>
                  <w:tcW w:w="782" w:type="pct"/>
                  <w:tcBorders>
                    <w:top w:val="single" w:sz="4" w:space="0" w:color="auto"/>
                    <w:left w:val="single" w:sz="4" w:space="0" w:color="auto"/>
                    <w:bottom w:val="single" w:sz="4" w:space="0" w:color="auto"/>
                    <w:right w:val="single" w:sz="4" w:space="0" w:color="auto"/>
                  </w:tcBorders>
                  <w:hideMark/>
                </w:tcPr>
                <w:p w14:paraId="074F1CF1" w14:textId="77777777" w:rsidR="00994A5B" w:rsidRPr="003A56CD" w:rsidRDefault="00994A5B" w:rsidP="00994A5B">
                  <w:pPr>
                    <w:keepNext/>
                    <w:keepLines/>
                    <w:rPr>
                      <w:rFonts w:ascii="Arial" w:eastAsia="SimSun" w:hAnsi="Arial" w:cs="Arial"/>
                      <w:sz w:val="18"/>
                      <w:szCs w:val="18"/>
                      <w:lang w:eastAsia="zh-CN"/>
                    </w:rPr>
                  </w:pPr>
                  <w:r w:rsidRPr="003A56CD">
                    <w:rPr>
                      <w:rFonts w:ascii="Arial" w:eastAsia="SimSun" w:hAnsi="Arial" w:cs="Arial"/>
                      <w:sz w:val="18"/>
                      <w:szCs w:val="18"/>
                      <w:lang w:eastAsia="zh-CN"/>
                    </w:rPr>
                    <w:t>FDM-ed unicast PDSCH and group-common PDSCH</w:t>
                  </w:r>
                </w:p>
              </w:tc>
              <w:tc>
                <w:tcPr>
                  <w:tcW w:w="2189" w:type="pct"/>
                  <w:tcBorders>
                    <w:top w:val="single" w:sz="4" w:space="0" w:color="auto"/>
                    <w:left w:val="single" w:sz="4" w:space="0" w:color="auto"/>
                    <w:bottom w:val="single" w:sz="4" w:space="0" w:color="auto"/>
                    <w:right w:val="single" w:sz="4" w:space="0" w:color="auto"/>
                  </w:tcBorders>
                  <w:hideMark/>
                </w:tcPr>
                <w:p w14:paraId="01160306" w14:textId="77777777" w:rsidR="00994A5B" w:rsidRPr="003A56CD" w:rsidRDefault="00994A5B" w:rsidP="006C5154">
                  <w:pPr>
                    <w:numPr>
                      <w:ilvl w:val="0"/>
                      <w:numId w:val="39"/>
                    </w:numPr>
                    <w:autoSpaceDE w:val="0"/>
                    <w:autoSpaceDN w:val="0"/>
                    <w:adjustRightInd w:val="0"/>
                    <w:snapToGrid w:val="0"/>
                    <w:spacing w:afterLines="50" w:after="120"/>
                    <w:contextualSpacing/>
                    <w:jc w:val="both"/>
                    <w:rPr>
                      <w:rFonts w:ascii="Arial" w:hAnsi="Arial" w:cs="Arial"/>
                      <w:sz w:val="18"/>
                      <w:szCs w:val="18"/>
                    </w:rPr>
                  </w:pPr>
                  <w:r w:rsidRPr="003A56CD">
                    <w:rPr>
                      <w:rFonts w:ascii="Arial" w:hAnsi="Arial" w:cs="Arial"/>
                      <w:sz w:val="18"/>
                      <w:szCs w:val="18"/>
                    </w:rPr>
                    <w:t>Support FDM between one unicast PDSCH and one group-common PDSCH in a slot.</w:t>
                  </w:r>
                </w:p>
                <w:p w14:paraId="447EBCDE" w14:textId="77777777" w:rsidR="00994A5B" w:rsidRPr="003A56CD" w:rsidDel="00847E8C" w:rsidRDefault="00994A5B" w:rsidP="006C5154">
                  <w:pPr>
                    <w:numPr>
                      <w:ilvl w:val="0"/>
                      <w:numId w:val="39"/>
                    </w:numPr>
                    <w:autoSpaceDE w:val="0"/>
                    <w:autoSpaceDN w:val="0"/>
                    <w:adjustRightInd w:val="0"/>
                    <w:snapToGrid w:val="0"/>
                    <w:contextualSpacing/>
                    <w:jc w:val="both"/>
                    <w:rPr>
                      <w:del w:id="85" w:author="李娜-5G" w:date="2021-09-26T21:42:00Z"/>
                      <w:rFonts w:ascii="Arial" w:hAnsi="Arial" w:cs="Arial"/>
                      <w:sz w:val="18"/>
                      <w:szCs w:val="18"/>
                    </w:rPr>
                  </w:pPr>
                  <w:del w:id="86" w:author="李娜-5G" w:date="2021-09-26T21:42:00Z">
                    <w:r w:rsidRPr="003A56CD" w:rsidDel="00847E8C">
                      <w:rPr>
                        <w:rFonts w:ascii="Arial" w:hAnsi="Arial" w:cs="Arial"/>
                        <w:sz w:val="18"/>
                        <w:szCs w:val="18"/>
                      </w:rPr>
                      <w:delText>Support FDM-ed Type-1 HARQ-ACK codebook for multicast.</w:delText>
                    </w:r>
                  </w:del>
                </w:p>
                <w:p w14:paraId="4D2079A0" w14:textId="77777777" w:rsidR="00994A5B" w:rsidRPr="003A56CD" w:rsidRDefault="00994A5B" w:rsidP="006C5154">
                  <w:pPr>
                    <w:numPr>
                      <w:ilvl w:val="0"/>
                      <w:numId w:val="39"/>
                    </w:numPr>
                    <w:autoSpaceDE w:val="0"/>
                    <w:autoSpaceDN w:val="0"/>
                    <w:adjustRightInd w:val="0"/>
                    <w:snapToGrid w:val="0"/>
                    <w:contextualSpacing/>
                    <w:jc w:val="both"/>
                    <w:rPr>
                      <w:rFonts w:ascii="Arial" w:hAnsi="Arial" w:cs="Arial"/>
                      <w:sz w:val="18"/>
                      <w:szCs w:val="18"/>
                    </w:rPr>
                  </w:pPr>
                  <w:del w:id="87" w:author="李娜-5G" w:date="2021-09-26T21:42:00Z">
                    <w:r w:rsidRPr="003A56CD" w:rsidDel="00847E8C">
                      <w:rPr>
                        <w:rFonts w:ascii="Arial" w:hAnsi="Arial" w:cs="Arial"/>
                        <w:sz w:val="18"/>
                        <w:szCs w:val="18"/>
                      </w:rPr>
                      <w:delText>Support FDM-ed Type-2 HARQ-ACK codebook for multicast.</w:delText>
                    </w:r>
                  </w:del>
                </w:p>
              </w:tc>
              <w:tc>
                <w:tcPr>
                  <w:tcW w:w="469" w:type="pct"/>
                  <w:tcBorders>
                    <w:top w:val="single" w:sz="4" w:space="0" w:color="auto"/>
                    <w:left w:val="single" w:sz="4" w:space="0" w:color="auto"/>
                    <w:bottom w:val="single" w:sz="4" w:space="0" w:color="auto"/>
                    <w:right w:val="single" w:sz="4" w:space="0" w:color="auto"/>
                  </w:tcBorders>
                  <w:hideMark/>
                </w:tcPr>
                <w:p w14:paraId="71E6C06B" w14:textId="77777777" w:rsidR="00994A5B" w:rsidRPr="003A56CD" w:rsidRDefault="00994A5B" w:rsidP="00994A5B">
                  <w:pPr>
                    <w:keepNext/>
                    <w:keepLines/>
                    <w:rPr>
                      <w:rFonts w:ascii="Arial" w:eastAsia="SimSun" w:hAnsi="Arial" w:cs="Arial"/>
                      <w:sz w:val="18"/>
                      <w:szCs w:val="18"/>
                    </w:rPr>
                  </w:pPr>
                  <w:del w:id="88" w:author="李娜-5G" w:date="2021-09-29T17:42:00Z">
                    <w:r w:rsidRPr="006A47E4" w:rsidDel="00056703">
                      <w:rPr>
                        <w:rFonts w:ascii="Arial" w:eastAsia="SimSun" w:hAnsi="Arial" w:cs="Arial"/>
                        <w:sz w:val="18"/>
                        <w:szCs w:val="18"/>
                      </w:rPr>
                      <w:delText>33-1,</w:delText>
                    </w:r>
                    <w:r w:rsidRPr="003A56CD" w:rsidDel="00056703">
                      <w:rPr>
                        <w:rFonts w:ascii="Arial" w:eastAsia="SimSun" w:hAnsi="Arial" w:cs="Arial"/>
                        <w:sz w:val="18"/>
                        <w:szCs w:val="18"/>
                      </w:rPr>
                      <w:delText xml:space="preserve"> </w:delText>
                    </w:r>
                  </w:del>
                  <w:r w:rsidRPr="003A56CD">
                    <w:rPr>
                      <w:rFonts w:ascii="Arial" w:eastAsia="SimSun" w:hAnsi="Arial" w:cs="Arial"/>
                      <w:sz w:val="18"/>
                      <w:szCs w:val="18"/>
                    </w:rPr>
                    <w:t>33-2</w:t>
                  </w:r>
                  <w:ins w:id="89" w:author="李娜-5G" w:date="2021-09-26T21:47:00Z">
                    <w:r w:rsidRPr="003A56CD">
                      <w:rPr>
                        <w:rFonts w:ascii="Arial" w:eastAsia="SimSun" w:hAnsi="Arial" w:cs="Arial"/>
                        <w:sz w:val="18"/>
                        <w:szCs w:val="18"/>
                      </w:rPr>
                      <w:t>-1</w:t>
                    </w:r>
                  </w:ins>
                </w:p>
              </w:tc>
              <w:tc>
                <w:tcPr>
                  <w:tcW w:w="547" w:type="pct"/>
                  <w:tcBorders>
                    <w:top w:val="single" w:sz="4" w:space="0" w:color="auto"/>
                    <w:left w:val="single" w:sz="4" w:space="0" w:color="auto"/>
                    <w:bottom w:val="single" w:sz="4" w:space="0" w:color="auto"/>
                    <w:right w:val="single" w:sz="4" w:space="0" w:color="auto"/>
                  </w:tcBorders>
                  <w:hideMark/>
                </w:tcPr>
                <w:p w14:paraId="3C70CC25" w14:textId="77777777" w:rsidR="00994A5B" w:rsidRPr="003A56CD" w:rsidRDefault="00994A5B" w:rsidP="00994A5B">
                  <w:pPr>
                    <w:keepNext/>
                    <w:keepLines/>
                    <w:rPr>
                      <w:rFonts w:ascii="Arial" w:eastAsia="SimSun" w:hAnsi="Arial" w:cs="Arial"/>
                      <w:sz w:val="18"/>
                      <w:szCs w:val="18"/>
                    </w:rPr>
                  </w:pPr>
                  <w:r w:rsidRPr="003A56CD">
                    <w:rPr>
                      <w:rFonts w:ascii="Arial" w:eastAsia="SimSun" w:hAnsi="Arial" w:cs="Arial"/>
                      <w:sz w:val="18"/>
                      <w:szCs w:val="18"/>
                    </w:rPr>
                    <w:t>Optional with capability signalling</w:t>
                  </w:r>
                </w:p>
              </w:tc>
            </w:tr>
            <w:tr w:rsidR="00994A5B" w:rsidRPr="003A56CD" w14:paraId="6E8C37AA" w14:textId="77777777" w:rsidTr="00994A5B">
              <w:trPr>
                <w:trHeight w:val="18"/>
              </w:trPr>
              <w:tc>
                <w:tcPr>
                  <w:tcW w:w="545" w:type="pct"/>
                  <w:tcBorders>
                    <w:top w:val="single" w:sz="4" w:space="0" w:color="auto"/>
                    <w:left w:val="single" w:sz="4" w:space="0" w:color="auto"/>
                    <w:bottom w:val="single" w:sz="4" w:space="0" w:color="auto"/>
                    <w:right w:val="single" w:sz="4" w:space="0" w:color="auto"/>
                  </w:tcBorders>
                  <w:hideMark/>
                </w:tcPr>
                <w:p w14:paraId="1C496950" w14:textId="77777777" w:rsidR="00994A5B" w:rsidRPr="003A56CD" w:rsidRDefault="00994A5B" w:rsidP="00994A5B">
                  <w:pPr>
                    <w:keepNext/>
                    <w:keepLines/>
                    <w:rPr>
                      <w:rFonts w:ascii="Arial" w:eastAsia="SimSun" w:hAnsi="Arial" w:cs="Arial"/>
                      <w:sz w:val="18"/>
                      <w:szCs w:val="18"/>
                    </w:rPr>
                  </w:pPr>
                  <w:r w:rsidRPr="003A56CD">
                    <w:rPr>
                      <w:rFonts w:ascii="Arial" w:eastAsia="SimSun" w:hAnsi="Arial" w:cs="Arial"/>
                      <w:sz w:val="18"/>
                      <w:szCs w:val="18"/>
                    </w:rPr>
                    <w:t>33. NR_MBS</w:t>
                  </w:r>
                </w:p>
              </w:tc>
              <w:tc>
                <w:tcPr>
                  <w:tcW w:w="469" w:type="pct"/>
                  <w:tcBorders>
                    <w:top w:val="single" w:sz="4" w:space="0" w:color="auto"/>
                    <w:left w:val="single" w:sz="4" w:space="0" w:color="auto"/>
                    <w:bottom w:val="single" w:sz="4" w:space="0" w:color="auto"/>
                    <w:right w:val="single" w:sz="4" w:space="0" w:color="auto"/>
                  </w:tcBorders>
                  <w:hideMark/>
                </w:tcPr>
                <w:p w14:paraId="4759D949" w14:textId="77777777" w:rsidR="00994A5B" w:rsidRPr="003A56CD" w:rsidRDefault="00994A5B" w:rsidP="00994A5B">
                  <w:pPr>
                    <w:keepNext/>
                    <w:keepLines/>
                    <w:rPr>
                      <w:rFonts w:ascii="Arial" w:eastAsia="SimSun" w:hAnsi="Arial" w:cs="Arial"/>
                      <w:sz w:val="18"/>
                      <w:szCs w:val="18"/>
                      <w:lang w:eastAsia="zh-CN"/>
                    </w:rPr>
                  </w:pPr>
                  <w:r w:rsidRPr="003A56CD">
                    <w:rPr>
                      <w:rFonts w:ascii="Arial" w:eastAsia="SimSun" w:hAnsi="Arial" w:cs="Arial"/>
                      <w:sz w:val="18"/>
                      <w:szCs w:val="18"/>
                      <w:lang w:eastAsia="zh-CN"/>
                    </w:rPr>
                    <w:t>33-3-3</w:t>
                  </w:r>
                </w:p>
              </w:tc>
              <w:tc>
                <w:tcPr>
                  <w:tcW w:w="782" w:type="pct"/>
                  <w:tcBorders>
                    <w:top w:val="single" w:sz="4" w:space="0" w:color="auto"/>
                    <w:left w:val="single" w:sz="4" w:space="0" w:color="auto"/>
                    <w:bottom w:val="single" w:sz="4" w:space="0" w:color="auto"/>
                    <w:right w:val="single" w:sz="4" w:space="0" w:color="auto"/>
                  </w:tcBorders>
                  <w:hideMark/>
                </w:tcPr>
                <w:p w14:paraId="5CF19A56" w14:textId="77777777" w:rsidR="00994A5B" w:rsidRPr="003A56CD" w:rsidRDefault="00994A5B" w:rsidP="00994A5B">
                  <w:pPr>
                    <w:keepNext/>
                    <w:keepLines/>
                    <w:rPr>
                      <w:rFonts w:ascii="Arial" w:eastAsia="SimSun" w:hAnsi="Arial" w:cs="Arial"/>
                      <w:sz w:val="18"/>
                      <w:szCs w:val="18"/>
                      <w:lang w:eastAsia="zh-CN"/>
                    </w:rPr>
                  </w:pPr>
                  <w:r w:rsidRPr="003A56CD">
                    <w:rPr>
                      <w:rFonts w:ascii="Arial" w:eastAsia="SimSun" w:hAnsi="Arial" w:cs="Arial"/>
                      <w:sz w:val="18"/>
                      <w:szCs w:val="18"/>
                      <w:lang w:eastAsia="zh-CN"/>
                    </w:rPr>
                    <w:t>Intra-slot TDM-ed unicast PDSCH and group-common PDSCH</w:t>
                  </w:r>
                </w:p>
              </w:tc>
              <w:tc>
                <w:tcPr>
                  <w:tcW w:w="2189" w:type="pct"/>
                  <w:tcBorders>
                    <w:top w:val="single" w:sz="4" w:space="0" w:color="auto"/>
                    <w:left w:val="single" w:sz="4" w:space="0" w:color="auto"/>
                    <w:bottom w:val="single" w:sz="4" w:space="0" w:color="auto"/>
                    <w:right w:val="single" w:sz="4" w:space="0" w:color="auto"/>
                  </w:tcBorders>
                  <w:hideMark/>
                </w:tcPr>
                <w:p w14:paraId="3BBAC6C2" w14:textId="77777777" w:rsidR="00994A5B" w:rsidRDefault="00994A5B" w:rsidP="006C5154">
                  <w:pPr>
                    <w:numPr>
                      <w:ilvl w:val="0"/>
                      <w:numId w:val="40"/>
                    </w:numPr>
                    <w:autoSpaceDE w:val="0"/>
                    <w:autoSpaceDN w:val="0"/>
                    <w:adjustRightInd w:val="0"/>
                    <w:snapToGrid w:val="0"/>
                    <w:spacing w:afterLines="50" w:after="120"/>
                    <w:contextualSpacing/>
                    <w:jc w:val="both"/>
                    <w:rPr>
                      <w:ins w:id="90" w:author="李娜-5G" w:date="2021-09-29T17:37:00Z"/>
                      <w:rFonts w:ascii="Arial" w:hAnsi="Arial" w:cs="Arial"/>
                      <w:sz w:val="18"/>
                      <w:szCs w:val="18"/>
                    </w:rPr>
                  </w:pPr>
                  <w:r w:rsidRPr="003A56CD">
                    <w:rPr>
                      <w:rFonts w:ascii="Arial" w:hAnsi="Arial" w:cs="Arial"/>
                      <w:sz w:val="18"/>
                      <w:szCs w:val="18"/>
                    </w:rPr>
                    <w:t xml:space="preserve">Support TDM between one unicast PDSCH and one group-common PDSCH in a slot. </w:t>
                  </w:r>
                </w:p>
                <w:p w14:paraId="0767E170" w14:textId="77777777" w:rsidR="00994A5B" w:rsidRPr="003A56CD" w:rsidRDefault="00994A5B" w:rsidP="006C5154">
                  <w:pPr>
                    <w:numPr>
                      <w:ilvl w:val="0"/>
                      <w:numId w:val="40"/>
                    </w:numPr>
                    <w:autoSpaceDE w:val="0"/>
                    <w:autoSpaceDN w:val="0"/>
                    <w:adjustRightInd w:val="0"/>
                    <w:snapToGrid w:val="0"/>
                    <w:spacing w:afterLines="50" w:after="120"/>
                    <w:contextualSpacing/>
                    <w:jc w:val="both"/>
                    <w:rPr>
                      <w:ins w:id="91" w:author="李娜-5G" w:date="2021-09-29T17:37:00Z"/>
                      <w:rFonts w:ascii="Arial" w:hAnsi="Arial" w:cs="Arial"/>
                      <w:sz w:val="18"/>
                      <w:szCs w:val="18"/>
                    </w:rPr>
                  </w:pPr>
                  <w:ins w:id="92" w:author="李娜-5G" w:date="2021-09-29T17:37:00Z">
                    <w:r w:rsidRPr="003A56CD">
                      <w:rPr>
                        <w:rFonts w:ascii="Arial" w:hAnsi="Arial" w:cs="Arial"/>
                        <w:sz w:val="18"/>
                        <w:szCs w:val="18"/>
                      </w:rPr>
                      <w:t xml:space="preserve">Support TDM between M (M&gt;1) </w:t>
                    </w:r>
                    <w:proofErr w:type="spellStart"/>
                    <w:r w:rsidRPr="003A56CD">
                      <w:rPr>
                        <w:rFonts w:ascii="Arial" w:hAnsi="Arial" w:cs="Arial"/>
                        <w:sz w:val="18"/>
                        <w:szCs w:val="18"/>
                      </w:rPr>
                      <w:t>TDMed</w:t>
                    </w:r>
                    <w:proofErr w:type="spellEnd"/>
                    <w:r w:rsidRPr="003A56CD">
                      <w:rPr>
                        <w:rFonts w:ascii="Arial" w:hAnsi="Arial" w:cs="Arial"/>
                        <w:sz w:val="18"/>
                        <w:szCs w:val="18"/>
                      </w:rPr>
                      <w:t xml:space="preserve"> unicast PDSCHs and one group-common PDSCH in a slot per CC</w:t>
                    </w:r>
                  </w:ins>
                </w:p>
                <w:p w14:paraId="37403AD0" w14:textId="77777777" w:rsidR="00994A5B" w:rsidRPr="003A56CD" w:rsidRDefault="00994A5B" w:rsidP="006C5154">
                  <w:pPr>
                    <w:numPr>
                      <w:ilvl w:val="0"/>
                      <w:numId w:val="40"/>
                    </w:numPr>
                    <w:autoSpaceDE w:val="0"/>
                    <w:autoSpaceDN w:val="0"/>
                    <w:adjustRightInd w:val="0"/>
                    <w:snapToGrid w:val="0"/>
                    <w:contextualSpacing/>
                    <w:jc w:val="both"/>
                    <w:rPr>
                      <w:ins w:id="93" w:author="李娜-5G" w:date="2021-09-29T17:37:00Z"/>
                      <w:rFonts w:ascii="Arial" w:hAnsi="Arial" w:cs="Arial"/>
                      <w:sz w:val="18"/>
                      <w:szCs w:val="18"/>
                    </w:rPr>
                  </w:pPr>
                  <w:ins w:id="94" w:author="李娜-5G" w:date="2021-09-29T17:37:00Z">
                    <w:r w:rsidRPr="003A56CD">
                      <w:rPr>
                        <w:rFonts w:ascii="Arial" w:hAnsi="Arial" w:cs="Arial"/>
                        <w:sz w:val="18"/>
                        <w:szCs w:val="18"/>
                      </w:rPr>
                      <w:t>Support TDM among N (N&gt;1) group-common PDSCHs in a slot per CC</w:t>
                    </w:r>
                  </w:ins>
                </w:p>
                <w:p w14:paraId="361D0F16" w14:textId="77777777" w:rsidR="00994A5B" w:rsidRPr="003A56CD" w:rsidRDefault="00994A5B" w:rsidP="006C5154">
                  <w:pPr>
                    <w:numPr>
                      <w:ilvl w:val="0"/>
                      <w:numId w:val="40"/>
                    </w:numPr>
                    <w:autoSpaceDE w:val="0"/>
                    <w:autoSpaceDN w:val="0"/>
                    <w:adjustRightInd w:val="0"/>
                    <w:snapToGrid w:val="0"/>
                    <w:contextualSpacing/>
                    <w:jc w:val="both"/>
                    <w:rPr>
                      <w:ins w:id="95" w:author="李娜-5G" w:date="2021-09-29T17:37:00Z"/>
                      <w:rFonts w:ascii="Arial" w:hAnsi="Arial" w:cs="Arial"/>
                      <w:sz w:val="18"/>
                      <w:szCs w:val="18"/>
                    </w:rPr>
                  </w:pPr>
                  <w:ins w:id="96" w:author="李娜-5G" w:date="2021-09-29T17:37:00Z">
                    <w:r w:rsidRPr="003A56CD">
                      <w:rPr>
                        <w:rFonts w:ascii="Arial" w:hAnsi="Arial" w:cs="Arial"/>
                        <w:sz w:val="18"/>
                        <w:szCs w:val="18"/>
                      </w:rPr>
                      <w:t xml:space="preserve">Support TDM between K (K&gt;1) </w:t>
                    </w:r>
                    <w:proofErr w:type="spellStart"/>
                    <w:r w:rsidRPr="003A56CD">
                      <w:rPr>
                        <w:rFonts w:ascii="Arial" w:hAnsi="Arial" w:cs="Arial"/>
                        <w:sz w:val="18"/>
                        <w:szCs w:val="18"/>
                      </w:rPr>
                      <w:t>TDMed</w:t>
                    </w:r>
                    <w:proofErr w:type="spellEnd"/>
                    <w:r w:rsidRPr="003A56CD">
                      <w:rPr>
                        <w:rFonts w:ascii="Arial" w:hAnsi="Arial" w:cs="Arial"/>
                        <w:sz w:val="18"/>
                        <w:szCs w:val="18"/>
                      </w:rPr>
                      <w:t xml:space="preserve"> unicast PDSCHs and L (L&gt;1) </w:t>
                    </w:r>
                    <w:proofErr w:type="spellStart"/>
                    <w:r w:rsidRPr="003A56CD">
                      <w:rPr>
                        <w:rFonts w:ascii="Arial" w:hAnsi="Arial" w:cs="Arial"/>
                        <w:sz w:val="18"/>
                        <w:szCs w:val="18"/>
                      </w:rPr>
                      <w:t>TDMed</w:t>
                    </w:r>
                    <w:proofErr w:type="spellEnd"/>
                    <w:r w:rsidRPr="003A56CD">
                      <w:rPr>
                        <w:rFonts w:ascii="Arial" w:hAnsi="Arial" w:cs="Arial"/>
                        <w:sz w:val="18"/>
                        <w:szCs w:val="18"/>
                      </w:rPr>
                      <w:t xml:space="preserve"> group-common PDSCHs in a slot per CC</w:t>
                    </w:r>
                  </w:ins>
                </w:p>
                <w:p w14:paraId="13D88A73" w14:textId="77777777" w:rsidR="00994A5B" w:rsidRPr="003A56CD" w:rsidRDefault="00994A5B" w:rsidP="006C5154">
                  <w:pPr>
                    <w:numPr>
                      <w:ilvl w:val="0"/>
                      <w:numId w:val="40"/>
                    </w:numPr>
                    <w:autoSpaceDE w:val="0"/>
                    <w:autoSpaceDN w:val="0"/>
                    <w:adjustRightInd w:val="0"/>
                    <w:snapToGrid w:val="0"/>
                    <w:contextualSpacing/>
                    <w:jc w:val="both"/>
                    <w:rPr>
                      <w:ins w:id="97" w:author="李娜-5G" w:date="2021-09-29T17:37:00Z"/>
                      <w:rFonts w:ascii="Arial" w:hAnsi="Arial" w:cs="Arial"/>
                      <w:sz w:val="18"/>
                      <w:szCs w:val="18"/>
                    </w:rPr>
                  </w:pPr>
                  <w:ins w:id="98" w:author="李娜-5G" w:date="2021-09-29T17:37:00Z">
                    <w:r w:rsidRPr="003A56CD">
                      <w:rPr>
                        <w:rFonts w:ascii="Arial" w:hAnsi="Arial" w:cs="Arial"/>
                        <w:sz w:val="18"/>
                        <w:szCs w:val="18"/>
                      </w:rPr>
                      <w:t xml:space="preserve">The UE maximum number of </w:t>
                    </w:r>
                    <w:proofErr w:type="spellStart"/>
                    <w:r w:rsidRPr="003A56CD">
                      <w:rPr>
                        <w:rFonts w:ascii="Arial" w:hAnsi="Arial" w:cs="Arial"/>
                        <w:sz w:val="18"/>
                        <w:szCs w:val="18"/>
                      </w:rPr>
                      <w:t>TDMed</w:t>
                    </w:r>
                    <w:proofErr w:type="spellEnd"/>
                    <w:r w:rsidRPr="003A56CD">
                      <w:rPr>
                        <w:rFonts w:ascii="Arial" w:hAnsi="Arial" w:cs="Arial"/>
                        <w:sz w:val="18"/>
                        <w:szCs w:val="18"/>
                      </w:rPr>
                      <w:t xml:space="preserve"> PDSCH receptions capability in a slot per CC is kept as for Rel-15/Rel-16, i.e., {2/4/7} based on UE FG5-11/5-11a/5-11b.</w:t>
                    </w:r>
                  </w:ins>
                </w:p>
                <w:p w14:paraId="75440DE1" w14:textId="77777777" w:rsidR="00994A5B" w:rsidRPr="00056703" w:rsidRDefault="00994A5B" w:rsidP="006C5154">
                  <w:pPr>
                    <w:pStyle w:val="aff0"/>
                    <w:widowControl w:val="0"/>
                    <w:numPr>
                      <w:ilvl w:val="0"/>
                      <w:numId w:val="36"/>
                    </w:numPr>
                    <w:autoSpaceDE w:val="0"/>
                    <w:autoSpaceDN w:val="0"/>
                    <w:adjustRightInd w:val="0"/>
                    <w:snapToGrid w:val="0"/>
                    <w:spacing w:afterLines="50" w:after="120"/>
                    <w:ind w:leftChars="0"/>
                    <w:contextualSpacing/>
                    <w:jc w:val="both"/>
                    <w:rPr>
                      <w:rFonts w:ascii="Arial" w:hAnsi="Arial" w:cs="Arial"/>
                      <w:sz w:val="18"/>
                      <w:szCs w:val="18"/>
                    </w:rPr>
                  </w:pPr>
                  <w:ins w:id="99" w:author="李娜-5G" w:date="2021-09-29T17:37:00Z">
                    <w:r w:rsidRPr="003A56CD">
                      <w:rPr>
                        <w:rFonts w:ascii="Arial" w:hAnsi="Arial" w:cs="Arial"/>
                        <w:sz w:val="18"/>
                        <w:szCs w:val="18"/>
                      </w:rPr>
                      <w:t>Note:  Group-common PDSCH(s) are counted as unicast PDSCH(s).</w:t>
                    </w:r>
                  </w:ins>
                </w:p>
                <w:p w14:paraId="4ED5621B" w14:textId="77777777" w:rsidR="00994A5B" w:rsidRPr="003A56CD" w:rsidDel="00847E8C" w:rsidRDefault="00994A5B" w:rsidP="006C5154">
                  <w:pPr>
                    <w:numPr>
                      <w:ilvl w:val="0"/>
                      <w:numId w:val="40"/>
                    </w:numPr>
                    <w:autoSpaceDE w:val="0"/>
                    <w:autoSpaceDN w:val="0"/>
                    <w:adjustRightInd w:val="0"/>
                    <w:snapToGrid w:val="0"/>
                    <w:contextualSpacing/>
                    <w:jc w:val="both"/>
                    <w:rPr>
                      <w:del w:id="100" w:author="李娜-5G" w:date="2021-09-26T21:42:00Z"/>
                      <w:rFonts w:ascii="Arial" w:hAnsi="Arial" w:cs="Arial"/>
                      <w:sz w:val="18"/>
                      <w:szCs w:val="18"/>
                    </w:rPr>
                  </w:pPr>
                  <w:del w:id="101" w:author="李娜-5G" w:date="2021-09-26T21:42:00Z">
                    <w:r w:rsidRPr="003A56CD" w:rsidDel="00847E8C">
                      <w:rPr>
                        <w:rFonts w:ascii="Arial" w:hAnsi="Arial" w:cs="Arial"/>
                        <w:sz w:val="18"/>
                        <w:szCs w:val="18"/>
                      </w:rPr>
                      <w:delText>Support TDM-ed Type-1 HARQ-ACK codebook for multicast.</w:delText>
                    </w:r>
                  </w:del>
                </w:p>
                <w:p w14:paraId="6B2178E7" w14:textId="77777777" w:rsidR="00994A5B" w:rsidRPr="003A56CD" w:rsidRDefault="00994A5B" w:rsidP="006C5154">
                  <w:pPr>
                    <w:numPr>
                      <w:ilvl w:val="0"/>
                      <w:numId w:val="40"/>
                    </w:numPr>
                    <w:autoSpaceDE w:val="0"/>
                    <w:autoSpaceDN w:val="0"/>
                    <w:adjustRightInd w:val="0"/>
                    <w:snapToGrid w:val="0"/>
                    <w:contextualSpacing/>
                    <w:jc w:val="both"/>
                    <w:rPr>
                      <w:rFonts w:ascii="Arial" w:hAnsi="Arial" w:cs="Arial"/>
                      <w:sz w:val="18"/>
                      <w:szCs w:val="18"/>
                    </w:rPr>
                  </w:pPr>
                  <w:del w:id="102" w:author="李娜-5G" w:date="2021-09-26T21:42:00Z">
                    <w:r w:rsidRPr="003A56CD" w:rsidDel="00847E8C">
                      <w:rPr>
                        <w:rFonts w:ascii="Arial" w:eastAsia="SimSun" w:hAnsi="Arial" w:cs="Arial"/>
                        <w:sz w:val="18"/>
                        <w:szCs w:val="18"/>
                        <w:lang w:eastAsia="zh-CN"/>
                      </w:rPr>
                      <w:delText xml:space="preserve">Support TDM-ed Type-2 HARQ-ACK codebook </w:delText>
                    </w:r>
                    <w:r w:rsidRPr="003A56CD" w:rsidDel="00847E8C">
                      <w:rPr>
                        <w:rFonts w:ascii="Arial" w:hAnsi="Arial" w:cs="Arial"/>
                        <w:sz w:val="18"/>
                        <w:szCs w:val="18"/>
                      </w:rPr>
                      <w:delText>for multicast</w:delText>
                    </w:r>
                    <w:r w:rsidRPr="003A56CD" w:rsidDel="00847E8C">
                      <w:rPr>
                        <w:rFonts w:ascii="Arial" w:eastAsia="SimSun" w:hAnsi="Arial" w:cs="Arial"/>
                        <w:sz w:val="18"/>
                        <w:szCs w:val="18"/>
                        <w:lang w:eastAsia="zh-CN"/>
                      </w:rPr>
                      <w:delText>.</w:delText>
                    </w:r>
                  </w:del>
                </w:p>
              </w:tc>
              <w:tc>
                <w:tcPr>
                  <w:tcW w:w="469" w:type="pct"/>
                  <w:tcBorders>
                    <w:top w:val="single" w:sz="4" w:space="0" w:color="auto"/>
                    <w:left w:val="single" w:sz="4" w:space="0" w:color="auto"/>
                    <w:bottom w:val="single" w:sz="4" w:space="0" w:color="auto"/>
                    <w:right w:val="single" w:sz="4" w:space="0" w:color="auto"/>
                  </w:tcBorders>
                  <w:hideMark/>
                </w:tcPr>
                <w:p w14:paraId="7E28209D" w14:textId="77777777" w:rsidR="00994A5B" w:rsidRPr="003A56CD" w:rsidRDefault="00994A5B" w:rsidP="00994A5B">
                  <w:pPr>
                    <w:keepNext/>
                    <w:keepLines/>
                    <w:rPr>
                      <w:rFonts w:ascii="Arial" w:hAnsi="Arial" w:cs="Arial"/>
                      <w:sz w:val="18"/>
                      <w:szCs w:val="18"/>
                    </w:rPr>
                  </w:pPr>
                  <w:del w:id="103" w:author="李娜-5G" w:date="2021-09-29T17:42:00Z">
                    <w:r w:rsidRPr="006A47E4" w:rsidDel="00056703">
                      <w:rPr>
                        <w:rFonts w:ascii="Arial" w:eastAsia="SimSun" w:hAnsi="Arial" w:cs="Arial"/>
                        <w:sz w:val="18"/>
                        <w:szCs w:val="18"/>
                      </w:rPr>
                      <w:delText>33-1,</w:delText>
                    </w:r>
                    <w:r w:rsidRPr="003A56CD" w:rsidDel="00056703">
                      <w:rPr>
                        <w:rFonts w:ascii="Arial" w:eastAsia="SimSun" w:hAnsi="Arial" w:cs="Arial"/>
                        <w:sz w:val="18"/>
                        <w:szCs w:val="18"/>
                      </w:rPr>
                      <w:delText xml:space="preserve"> </w:delText>
                    </w:r>
                  </w:del>
                  <w:r w:rsidRPr="003A56CD">
                    <w:rPr>
                      <w:rFonts w:ascii="Arial" w:eastAsia="SimSun" w:hAnsi="Arial" w:cs="Arial"/>
                      <w:sz w:val="18"/>
                      <w:szCs w:val="18"/>
                    </w:rPr>
                    <w:t>33-2</w:t>
                  </w:r>
                  <w:ins w:id="104" w:author="李娜-5G" w:date="2021-09-26T21:47:00Z">
                    <w:r w:rsidRPr="003A56CD">
                      <w:rPr>
                        <w:rFonts w:ascii="Arial" w:eastAsia="SimSun" w:hAnsi="Arial" w:cs="Arial"/>
                        <w:sz w:val="18"/>
                        <w:szCs w:val="18"/>
                      </w:rPr>
                      <w:t>-1</w:t>
                    </w:r>
                  </w:ins>
                </w:p>
              </w:tc>
              <w:tc>
                <w:tcPr>
                  <w:tcW w:w="547" w:type="pct"/>
                  <w:tcBorders>
                    <w:top w:val="single" w:sz="4" w:space="0" w:color="auto"/>
                    <w:left w:val="single" w:sz="4" w:space="0" w:color="auto"/>
                    <w:bottom w:val="single" w:sz="4" w:space="0" w:color="auto"/>
                    <w:right w:val="single" w:sz="4" w:space="0" w:color="auto"/>
                  </w:tcBorders>
                  <w:hideMark/>
                </w:tcPr>
                <w:p w14:paraId="64781A0C" w14:textId="77777777" w:rsidR="00994A5B" w:rsidRPr="003A56CD" w:rsidRDefault="00994A5B" w:rsidP="00994A5B">
                  <w:pPr>
                    <w:keepNext/>
                    <w:keepLines/>
                    <w:rPr>
                      <w:rFonts w:ascii="Arial" w:eastAsia="SimSun" w:hAnsi="Arial" w:cs="Arial"/>
                      <w:sz w:val="18"/>
                      <w:szCs w:val="18"/>
                    </w:rPr>
                  </w:pPr>
                  <w:r w:rsidRPr="003A56CD">
                    <w:rPr>
                      <w:rFonts w:ascii="Arial" w:eastAsia="SimSun" w:hAnsi="Arial" w:cs="Arial"/>
                      <w:sz w:val="18"/>
                      <w:szCs w:val="18"/>
                    </w:rPr>
                    <w:t>Optional with capability signalling</w:t>
                  </w:r>
                </w:p>
              </w:tc>
            </w:tr>
            <w:tr w:rsidR="00994A5B" w:rsidRPr="003A56CD" w:rsidDel="00056703" w14:paraId="481FF4C4" w14:textId="77777777" w:rsidTr="00994A5B">
              <w:trPr>
                <w:trHeight w:val="18"/>
              </w:trPr>
              <w:tc>
                <w:tcPr>
                  <w:tcW w:w="545" w:type="pct"/>
                  <w:tcBorders>
                    <w:top w:val="single" w:sz="4" w:space="0" w:color="auto"/>
                    <w:left w:val="single" w:sz="4" w:space="0" w:color="auto"/>
                    <w:bottom w:val="single" w:sz="4" w:space="0" w:color="auto"/>
                    <w:right w:val="single" w:sz="4" w:space="0" w:color="auto"/>
                  </w:tcBorders>
                  <w:hideMark/>
                </w:tcPr>
                <w:p w14:paraId="144077E3" w14:textId="77777777" w:rsidR="00994A5B" w:rsidRPr="003A56CD" w:rsidDel="00056703" w:rsidRDefault="00994A5B" w:rsidP="00994A5B">
                  <w:pPr>
                    <w:keepNext/>
                    <w:keepLines/>
                    <w:rPr>
                      <w:del w:id="105" w:author="李娜-5G" w:date="2021-09-29T17:38:00Z"/>
                      <w:rFonts w:ascii="Arial" w:eastAsia="SimSun" w:hAnsi="Arial" w:cs="Arial"/>
                      <w:sz w:val="18"/>
                      <w:szCs w:val="18"/>
                    </w:rPr>
                  </w:pPr>
                  <w:del w:id="106" w:author="李娜-5G" w:date="2021-09-29T17:38:00Z">
                    <w:r w:rsidRPr="003A56CD" w:rsidDel="00056703">
                      <w:rPr>
                        <w:rFonts w:ascii="Arial" w:eastAsia="SimSun" w:hAnsi="Arial" w:cs="Arial"/>
                        <w:sz w:val="18"/>
                        <w:szCs w:val="18"/>
                      </w:rPr>
                      <w:delText>33. NR_MBS</w:delText>
                    </w:r>
                  </w:del>
                </w:p>
              </w:tc>
              <w:tc>
                <w:tcPr>
                  <w:tcW w:w="469" w:type="pct"/>
                  <w:tcBorders>
                    <w:top w:val="single" w:sz="4" w:space="0" w:color="auto"/>
                    <w:left w:val="single" w:sz="4" w:space="0" w:color="auto"/>
                    <w:bottom w:val="single" w:sz="4" w:space="0" w:color="auto"/>
                    <w:right w:val="single" w:sz="4" w:space="0" w:color="auto"/>
                  </w:tcBorders>
                  <w:hideMark/>
                </w:tcPr>
                <w:p w14:paraId="0843EE26" w14:textId="77777777" w:rsidR="00994A5B" w:rsidRPr="003A56CD" w:rsidDel="00056703" w:rsidRDefault="00994A5B" w:rsidP="00994A5B">
                  <w:pPr>
                    <w:keepNext/>
                    <w:keepLines/>
                    <w:rPr>
                      <w:del w:id="107" w:author="李娜-5G" w:date="2021-09-29T17:38:00Z"/>
                      <w:rFonts w:ascii="Arial" w:eastAsia="SimSun" w:hAnsi="Arial" w:cs="Arial"/>
                      <w:sz w:val="18"/>
                      <w:szCs w:val="18"/>
                      <w:lang w:eastAsia="zh-CN"/>
                    </w:rPr>
                  </w:pPr>
                  <w:del w:id="108" w:author="李娜-5G" w:date="2021-09-29T17:38:00Z">
                    <w:r w:rsidRPr="003A56CD" w:rsidDel="00056703">
                      <w:rPr>
                        <w:rFonts w:ascii="Arial" w:eastAsia="SimSun" w:hAnsi="Arial" w:cs="Arial"/>
                        <w:sz w:val="18"/>
                        <w:szCs w:val="18"/>
                        <w:lang w:eastAsia="zh-CN"/>
                      </w:rPr>
                      <w:delText>33-3-4</w:delText>
                    </w:r>
                  </w:del>
                </w:p>
              </w:tc>
              <w:tc>
                <w:tcPr>
                  <w:tcW w:w="782" w:type="pct"/>
                  <w:tcBorders>
                    <w:top w:val="single" w:sz="4" w:space="0" w:color="auto"/>
                    <w:left w:val="single" w:sz="4" w:space="0" w:color="auto"/>
                    <w:bottom w:val="single" w:sz="4" w:space="0" w:color="auto"/>
                    <w:right w:val="single" w:sz="4" w:space="0" w:color="auto"/>
                  </w:tcBorders>
                  <w:hideMark/>
                </w:tcPr>
                <w:p w14:paraId="3113E180" w14:textId="77777777" w:rsidR="00994A5B" w:rsidRPr="003A56CD" w:rsidDel="00056703" w:rsidRDefault="00994A5B" w:rsidP="00994A5B">
                  <w:pPr>
                    <w:keepNext/>
                    <w:keepLines/>
                    <w:rPr>
                      <w:del w:id="109" w:author="李娜-5G" w:date="2021-09-29T17:38:00Z"/>
                      <w:rFonts w:ascii="Arial" w:eastAsia="SimSun" w:hAnsi="Arial" w:cs="Arial"/>
                      <w:sz w:val="18"/>
                      <w:szCs w:val="18"/>
                      <w:lang w:eastAsia="zh-CN"/>
                    </w:rPr>
                  </w:pPr>
                  <w:del w:id="110" w:author="李娜-5G" w:date="2021-09-29T17:38:00Z">
                    <w:r w:rsidRPr="003A56CD" w:rsidDel="00056703">
                      <w:rPr>
                        <w:rFonts w:ascii="Arial" w:eastAsia="SimSun" w:hAnsi="Arial" w:cs="Arial"/>
                        <w:sz w:val="18"/>
                        <w:szCs w:val="18"/>
                        <w:lang w:eastAsia="zh-CN"/>
                      </w:rPr>
                      <w:delText>Intra-slot TDM-ed multiple unicast PDSCH and/or multiple group-common PDSCH</w:delText>
                    </w:r>
                  </w:del>
                </w:p>
              </w:tc>
              <w:tc>
                <w:tcPr>
                  <w:tcW w:w="2189" w:type="pct"/>
                  <w:tcBorders>
                    <w:top w:val="single" w:sz="4" w:space="0" w:color="auto"/>
                    <w:left w:val="single" w:sz="4" w:space="0" w:color="auto"/>
                    <w:bottom w:val="single" w:sz="4" w:space="0" w:color="auto"/>
                    <w:right w:val="single" w:sz="4" w:space="0" w:color="auto"/>
                  </w:tcBorders>
                  <w:hideMark/>
                </w:tcPr>
                <w:p w14:paraId="62BEC018" w14:textId="77777777" w:rsidR="00994A5B" w:rsidRPr="003A56CD" w:rsidDel="00056703" w:rsidRDefault="00994A5B" w:rsidP="006C5154">
                  <w:pPr>
                    <w:numPr>
                      <w:ilvl w:val="0"/>
                      <w:numId w:val="65"/>
                    </w:numPr>
                    <w:autoSpaceDE w:val="0"/>
                    <w:autoSpaceDN w:val="0"/>
                    <w:adjustRightInd w:val="0"/>
                    <w:snapToGrid w:val="0"/>
                    <w:spacing w:afterLines="50" w:after="120"/>
                    <w:contextualSpacing/>
                    <w:jc w:val="both"/>
                    <w:rPr>
                      <w:del w:id="111" w:author="李娜-5G" w:date="2021-09-29T17:38:00Z"/>
                      <w:rFonts w:ascii="Arial" w:hAnsi="Arial" w:cs="Arial"/>
                      <w:sz w:val="18"/>
                      <w:szCs w:val="18"/>
                    </w:rPr>
                  </w:pPr>
                  <w:del w:id="112" w:author="李娜-5G" w:date="2021-09-29T17:38:00Z">
                    <w:r w:rsidRPr="003A56CD" w:rsidDel="00056703">
                      <w:rPr>
                        <w:rFonts w:ascii="Arial" w:hAnsi="Arial" w:cs="Arial"/>
                        <w:sz w:val="18"/>
                        <w:szCs w:val="18"/>
                      </w:rPr>
                      <w:delText>Support TDM between M (M&gt;1) TDMed unicast PDSCHs and one group-common PDSCH in a slot per CC</w:delText>
                    </w:r>
                  </w:del>
                </w:p>
                <w:p w14:paraId="4ADC3554" w14:textId="77777777" w:rsidR="00994A5B" w:rsidRPr="003A56CD" w:rsidDel="00056703" w:rsidRDefault="00994A5B" w:rsidP="006C5154">
                  <w:pPr>
                    <w:numPr>
                      <w:ilvl w:val="0"/>
                      <w:numId w:val="65"/>
                    </w:numPr>
                    <w:autoSpaceDE w:val="0"/>
                    <w:autoSpaceDN w:val="0"/>
                    <w:adjustRightInd w:val="0"/>
                    <w:snapToGrid w:val="0"/>
                    <w:contextualSpacing/>
                    <w:jc w:val="both"/>
                    <w:rPr>
                      <w:del w:id="113" w:author="李娜-5G" w:date="2021-09-29T17:38:00Z"/>
                      <w:rFonts w:ascii="Arial" w:hAnsi="Arial" w:cs="Arial"/>
                      <w:sz w:val="18"/>
                      <w:szCs w:val="18"/>
                    </w:rPr>
                  </w:pPr>
                  <w:del w:id="114" w:author="李娜-5G" w:date="2021-09-29T17:38:00Z">
                    <w:r w:rsidRPr="003A56CD" w:rsidDel="00056703">
                      <w:rPr>
                        <w:rFonts w:ascii="Arial" w:hAnsi="Arial" w:cs="Arial"/>
                        <w:sz w:val="18"/>
                        <w:szCs w:val="18"/>
                      </w:rPr>
                      <w:delText>Support TDM among N (N&gt;1) group-common PDSCHs in a slot per CC</w:delText>
                    </w:r>
                  </w:del>
                </w:p>
                <w:p w14:paraId="7CF6C4D5" w14:textId="77777777" w:rsidR="00994A5B" w:rsidRPr="003A56CD" w:rsidDel="00056703" w:rsidRDefault="00994A5B" w:rsidP="006C5154">
                  <w:pPr>
                    <w:numPr>
                      <w:ilvl w:val="0"/>
                      <w:numId w:val="65"/>
                    </w:numPr>
                    <w:autoSpaceDE w:val="0"/>
                    <w:autoSpaceDN w:val="0"/>
                    <w:adjustRightInd w:val="0"/>
                    <w:snapToGrid w:val="0"/>
                    <w:contextualSpacing/>
                    <w:jc w:val="both"/>
                    <w:rPr>
                      <w:del w:id="115" w:author="李娜-5G" w:date="2021-09-29T17:38:00Z"/>
                      <w:rFonts w:ascii="Arial" w:hAnsi="Arial" w:cs="Arial"/>
                      <w:sz w:val="18"/>
                      <w:szCs w:val="18"/>
                    </w:rPr>
                  </w:pPr>
                  <w:del w:id="116" w:author="李娜-5G" w:date="2021-09-29T17:38:00Z">
                    <w:r w:rsidRPr="003A56CD" w:rsidDel="00056703">
                      <w:rPr>
                        <w:rFonts w:ascii="Arial" w:hAnsi="Arial" w:cs="Arial"/>
                        <w:sz w:val="18"/>
                        <w:szCs w:val="18"/>
                      </w:rPr>
                      <w:delText>Support TDM between K (K&gt;1) TDMed unicast PDSCHs and L (L&gt;1) TDMed group-common PDSCHs in a slot per CC</w:delText>
                    </w:r>
                  </w:del>
                </w:p>
                <w:p w14:paraId="21EA201C" w14:textId="77777777" w:rsidR="00994A5B" w:rsidRPr="003A56CD" w:rsidDel="00056703" w:rsidRDefault="00994A5B" w:rsidP="006C5154">
                  <w:pPr>
                    <w:numPr>
                      <w:ilvl w:val="0"/>
                      <w:numId w:val="65"/>
                    </w:numPr>
                    <w:autoSpaceDE w:val="0"/>
                    <w:autoSpaceDN w:val="0"/>
                    <w:adjustRightInd w:val="0"/>
                    <w:snapToGrid w:val="0"/>
                    <w:contextualSpacing/>
                    <w:jc w:val="both"/>
                    <w:rPr>
                      <w:del w:id="117" w:author="李娜-5G" w:date="2021-09-29T17:38:00Z"/>
                      <w:rFonts w:ascii="Arial" w:hAnsi="Arial" w:cs="Arial"/>
                      <w:sz w:val="18"/>
                      <w:szCs w:val="18"/>
                    </w:rPr>
                  </w:pPr>
                  <w:del w:id="118" w:author="李娜-5G" w:date="2021-09-29T17:38:00Z">
                    <w:r w:rsidRPr="003A56CD" w:rsidDel="00056703">
                      <w:rPr>
                        <w:rFonts w:ascii="Arial" w:hAnsi="Arial" w:cs="Arial"/>
                        <w:sz w:val="18"/>
                        <w:szCs w:val="18"/>
                      </w:rPr>
                      <w:lastRenderedPageBreak/>
                      <w:delText>The UE maximum number of TDMed PDSCH receptions capability in a slot per CC is kept as for Rel-15/Rel-16, i.e., {2/4/7} based on UE FG5-11/5-11a/5-11b.</w:delText>
                    </w:r>
                  </w:del>
                </w:p>
                <w:p w14:paraId="2DDE880C" w14:textId="77777777" w:rsidR="00994A5B" w:rsidRPr="003A56CD" w:rsidDel="00056703" w:rsidRDefault="00994A5B" w:rsidP="006C5154">
                  <w:pPr>
                    <w:numPr>
                      <w:ilvl w:val="1"/>
                      <w:numId w:val="65"/>
                    </w:numPr>
                    <w:autoSpaceDE w:val="0"/>
                    <w:autoSpaceDN w:val="0"/>
                    <w:adjustRightInd w:val="0"/>
                    <w:snapToGrid w:val="0"/>
                    <w:contextualSpacing/>
                    <w:jc w:val="both"/>
                    <w:rPr>
                      <w:del w:id="119" w:author="李娜-5G" w:date="2021-09-29T17:38:00Z"/>
                      <w:rFonts w:ascii="Arial" w:hAnsi="Arial" w:cs="Arial"/>
                      <w:sz w:val="18"/>
                      <w:szCs w:val="18"/>
                    </w:rPr>
                  </w:pPr>
                  <w:del w:id="120" w:author="李娜-5G" w:date="2021-09-29T17:38:00Z">
                    <w:r w:rsidRPr="003A56CD" w:rsidDel="00056703">
                      <w:rPr>
                        <w:rFonts w:ascii="Arial" w:hAnsi="Arial" w:cs="Arial"/>
                        <w:sz w:val="18"/>
                        <w:szCs w:val="18"/>
                      </w:rPr>
                      <w:delText>Note:  Group-common PDSCH(s) are counted as unicast PDSCH(s).</w:delText>
                    </w:r>
                  </w:del>
                </w:p>
                <w:p w14:paraId="4D15FED6" w14:textId="77777777" w:rsidR="00994A5B" w:rsidRPr="003A56CD" w:rsidDel="00847E8C" w:rsidRDefault="00994A5B" w:rsidP="006C5154">
                  <w:pPr>
                    <w:numPr>
                      <w:ilvl w:val="0"/>
                      <w:numId w:val="65"/>
                    </w:numPr>
                    <w:autoSpaceDE w:val="0"/>
                    <w:autoSpaceDN w:val="0"/>
                    <w:adjustRightInd w:val="0"/>
                    <w:snapToGrid w:val="0"/>
                    <w:contextualSpacing/>
                    <w:jc w:val="both"/>
                    <w:rPr>
                      <w:del w:id="121" w:author="李娜-5G" w:date="2021-09-26T21:42:00Z"/>
                      <w:rFonts w:ascii="Arial" w:hAnsi="Arial" w:cs="Arial"/>
                      <w:sz w:val="18"/>
                      <w:szCs w:val="18"/>
                    </w:rPr>
                  </w:pPr>
                  <w:del w:id="122" w:author="李娜-5G" w:date="2021-09-26T21:42:00Z">
                    <w:r w:rsidRPr="003A56CD" w:rsidDel="00847E8C">
                      <w:rPr>
                        <w:rFonts w:ascii="Arial" w:hAnsi="Arial" w:cs="Arial"/>
                        <w:sz w:val="18"/>
                        <w:szCs w:val="18"/>
                      </w:rPr>
                      <w:delText>Support TDM-ed Type-1 HARQ-ACK codebook for multicast.</w:delText>
                    </w:r>
                  </w:del>
                </w:p>
                <w:p w14:paraId="5FDE46B6" w14:textId="77777777" w:rsidR="00994A5B" w:rsidRPr="003A56CD" w:rsidDel="00056703" w:rsidRDefault="00994A5B" w:rsidP="006C5154">
                  <w:pPr>
                    <w:numPr>
                      <w:ilvl w:val="0"/>
                      <w:numId w:val="65"/>
                    </w:numPr>
                    <w:autoSpaceDE w:val="0"/>
                    <w:autoSpaceDN w:val="0"/>
                    <w:adjustRightInd w:val="0"/>
                    <w:snapToGrid w:val="0"/>
                    <w:contextualSpacing/>
                    <w:jc w:val="both"/>
                    <w:rPr>
                      <w:del w:id="123" w:author="李娜-5G" w:date="2021-09-29T17:38:00Z"/>
                      <w:rFonts w:ascii="Arial" w:hAnsi="Arial" w:cs="Arial"/>
                      <w:sz w:val="18"/>
                      <w:szCs w:val="18"/>
                    </w:rPr>
                  </w:pPr>
                  <w:del w:id="124" w:author="李娜-5G" w:date="2021-09-26T21:42:00Z">
                    <w:r w:rsidRPr="003A56CD" w:rsidDel="00847E8C">
                      <w:rPr>
                        <w:rFonts w:ascii="Arial" w:eastAsia="SimSun" w:hAnsi="Arial" w:cs="Arial"/>
                        <w:sz w:val="18"/>
                        <w:szCs w:val="18"/>
                        <w:lang w:eastAsia="zh-CN"/>
                      </w:rPr>
                      <w:delText xml:space="preserve">Support TDM-ed Type-2 HARQ-ACK codebook </w:delText>
                    </w:r>
                    <w:r w:rsidRPr="003A56CD" w:rsidDel="00847E8C">
                      <w:rPr>
                        <w:rFonts w:ascii="Arial" w:hAnsi="Arial" w:cs="Arial"/>
                        <w:sz w:val="18"/>
                        <w:szCs w:val="18"/>
                      </w:rPr>
                      <w:delText>for multicast</w:delText>
                    </w:r>
                    <w:r w:rsidRPr="003A56CD" w:rsidDel="00847E8C">
                      <w:rPr>
                        <w:rFonts w:ascii="Arial" w:eastAsia="SimSun" w:hAnsi="Arial" w:cs="Arial"/>
                        <w:sz w:val="18"/>
                        <w:szCs w:val="18"/>
                        <w:lang w:eastAsia="zh-CN"/>
                      </w:rPr>
                      <w:delText>.</w:delText>
                    </w:r>
                  </w:del>
                </w:p>
              </w:tc>
              <w:tc>
                <w:tcPr>
                  <w:tcW w:w="469" w:type="pct"/>
                  <w:tcBorders>
                    <w:top w:val="single" w:sz="4" w:space="0" w:color="auto"/>
                    <w:left w:val="single" w:sz="4" w:space="0" w:color="auto"/>
                    <w:bottom w:val="single" w:sz="4" w:space="0" w:color="auto"/>
                    <w:right w:val="single" w:sz="4" w:space="0" w:color="auto"/>
                  </w:tcBorders>
                  <w:hideMark/>
                </w:tcPr>
                <w:p w14:paraId="6D4B8E54" w14:textId="77777777" w:rsidR="00994A5B" w:rsidRPr="003A56CD" w:rsidDel="00056703" w:rsidRDefault="00994A5B" w:rsidP="00994A5B">
                  <w:pPr>
                    <w:keepNext/>
                    <w:keepLines/>
                    <w:rPr>
                      <w:del w:id="125" w:author="李娜-5G" w:date="2021-09-29T17:38:00Z"/>
                      <w:rFonts w:ascii="Arial" w:eastAsia="SimSun" w:hAnsi="Arial" w:cs="Arial"/>
                      <w:sz w:val="18"/>
                      <w:szCs w:val="18"/>
                    </w:rPr>
                  </w:pPr>
                  <w:del w:id="126" w:author="李娜-5G" w:date="2021-09-29T17:38:00Z">
                    <w:r w:rsidRPr="00A00DA0" w:rsidDel="00056703">
                      <w:rPr>
                        <w:rFonts w:ascii="Arial" w:eastAsia="SimSun" w:hAnsi="Arial" w:cs="Arial"/>
                        <w:sz w:val="18"/>
                        <w:szCs w:val="18"/>
                      </w:rPr>
                      <w:lastRenderedPageBreak/>
                      <w:delText>33-1,</w:delText>
                    </w:r>
                    <w:r w:rsidRPr="003A56CD" w:rsidDel="00056703">
                      <w:rPr>
                        <w:rFonts w:ascii="Arial" w:eastAsia="SimSun" w:hAnsi="Arial" w:cs="Arial"/>
                        <w:sz w:val="18"/>
                        <w:szCs w:val="18"/>
                      </w:rPr>
                      <w:delText xml:space="preserve"> 33-2</w:delText>
                    </w:r>
                  </w:del>
                </w:p>
              </w:tc>
              <w:tc>
                <w:tcPr>
                  <w:tcW w:w="547" w:type="pct"/>
                  <w:tcBorders>
                    <w:top w:val="single" w:sz="4" w:space="0" w:color="auto"/>
                    <w:left w:val="single" w:sz="4" w:space="0" w:color="auto"/>
                    <w:bottom w:val="single" w:sz="4" w:space="0" w:color="auto"/>
                    <w:right w:val="single" w:sz="4" w:space="0" w:color="auto"/>
                  </w:tcBorders>
                  <w:hideMark/>
                </w:tcPr>
                <w:p w14:paraId="06A02108" w14:textId="77777777" w:rsidR="00994A5B" w:rsidRPr="003A56CD" w:rsidDel="00056703" w:rsidRDefault="00994A5B" w:rsidP="00994A5B">
                  <w:pPr>
                    <w:keepNext/>
                    <w:keepLines/>
                    <w:rPr>
                      <w:del w:id="127" w:author="李娜-5G" w:date="2021-09-29T17:38:00Z"/>
                      <w:rFonts w:ascii="Arial" w:eastAsia="SimSun" w:hAnsi="Arial" w:cs="Arial"/>
                      <w:sz w:val="18"/>
                      <w:szCs w:val="18"/>
                    </w:rPr>
                  </w:pPr>
                  <w:del w:id="128" w:author="李娜-5G" w:date="2021-09-29T17:38:00Z">
                    <w:r w:rsidRPr="003A56CD" w:rsidDel="00056703">
                      <w:rPr>
                        <w:rFonts w:ascii="Arial" w:eastAsia="SimSun" w:hAnsi="Arial" w:cs="Arial"/>
                        <w:sz w:val="18"/>
                        <w:szCs w:val="18"/>
                      </w:rPr>
                      <w:delText>Optional with capability signalling</w:delText>
                    </w:r>
                  </w:del>
                </w:p>
              </w:tc>
            </w:tr>
            <w:tr w:rsidR="00994A5B" w:rsidRPr="003A56CD" w14:paraId="435EC50A" w14:textId="77777777" w:rsidTr="00994A5B">
              <w:trPr>
                <w:trHeight w:val="18"/>
              </w:trPr>
              <w:tc>
                <w:tcPr>
                  <w:tcW w:w="545" w:type="pct"/>
                  <w:tcBorders>
                    <w:top w:val="single" w:sz="4" w:space="0" w:color="auto"/>
                    <w:left w:val="single" w:sz="4" w:space="0" w:color="auto"/>
                    <w:bottom w:val="single" w:sz="4" w:space="0" w:color="auto"/>
                    <w:right w:val="single" w:sz="4" w:space="0" w:color="auto"/>
                  </w:tcBorders>
                </w:tcPr>
                <w:p w14:paraId="0CFDDA46" w14:textId="77777777" w:rsidR="00994A5B" w:rsidRPr="003A56CD" w:rsidRDefault="00994A5B" w:rsidP="00994A5B">
                  <w:pPr>
                    <w:keepNext/>
                    <w:keepLines/>
                    <w:rPr>
                      <w:rFonts w:ascii="Arial" w:eastAsia="SimSun" w:hAnsi="Arial" w:cs="Arial"/>
                      <w:sz w:val="18"/>
                      <w:szCs w:val="18"/>
                    </w:rPr>
                  </w:pPr>
                  <w:ins w:id="129" w:author="李娜-5G" w:date="2021-09-26T21:43:00Z">
                    <w:r w:rsidRPr="003A56CD">
                      <w:rPr>
                        <w:rFonts w:ascii="Arial" w:eastAsia="SimSun" w:hAnsi="Arial" w:cs="Arial"/>
                        <w:sz w:val="18"/>
                        <w:szCs w:val="18"/>
                      </w:rPr>
                      <w:t>33. NR_MBS</w:t>
                    </w:r>
                  </w:ins>
                </w:p>
              </w:tc>
              <w:tc>
                <w:tcPr>
                  <w:tcW w:w="469" w:type="pct"/>
                  <w:tcBorders>
                    <w:top w:val="single" w:sz="4" w:space="0" w:color="auto"/>
                    <w:left w:val="single" w:sz="4" w:space="0" w:color="auto"/>
                    <w:bottom w:val="single" w:sz="4" w:space="0" w:color="auto"/>
                    <w:right w:val="single" w:sz="4" w:space="0" w:color="auto"/>
                  </w:tcBorders>
                </w:tcPr>
                <w:p w14:paraId="01AB6575" w14:textId="77777777" w:rsidR="00994A5B" w:rsidRPr="003A56CD" w:rsidRDefault="00994A5B" w:rsidP="00994A5B">
                  <w:pPr>
                    <w:keepNext/>
                    <w:keepLines/>
                    <w:rPr>
                      <w:rFonts w:ascii="Arial" w:eastAsia="SimSun" w:hAnsi="Arial" w:cs="Arial"/>
                      <w:sz w:val="18"/>
                      <w:szCs w:val="18"/>
                      <w:lang w:eastAsia="zh-CN"/>
                    </w:rPr>
                  </w:pPr>
                  <w:ins w:id="130" w:author="李娜-5G" w:date="2021-09-26T21:43:00Z">
                    <w:r w:rsidRPr="003A56CD">
                      <w:rPr>
                        <w:rFonts w:ascii="Arial" w:eastAsia="SimSun" w:hAnsi="Arial" w:cs="Arial" w:hint="eastAsia"/>
                        <w:sz w:val="18"/>
                        <w:szCs w:val="18"/>
                        <w:lang w:eastAsia="zh-CN"/>
                      </w:rPr>
                      <w:t>3</w:t>
                    </w:r>
                    <w:r w:rsidRPr="003A56CD">
                      <w:rPr>
                        <w:rFonts w:ascii="Arial" w:eastAsia="SimSun" w:hAnsi="Arial" w:cs="Arial"/>
                        <w:sz w:val="18"/>
                        <w:szCs w:val="18"/>
                        <w:lang w:eastAsia="zh-CN"/>
                      </w:rPr>
                      <w:t>3</w:t>
                    </w:r>
                    <w:r w:rsidRPr="003A56CD">
                      <w:rPr>
                        <w:rFonts w:ascii="Arial" w:eastAsia="SimSun" w:hAnsi="Arial" w:cs="Arial" w:hint="eastAsia"/>
                        <w:sz w:val="18"/>
                        <w:szCs w:val="18"/>
                        <w:lang w:eastAsia="zh-CN"/>
                      </w:rPr>
                      <w:t>-</w:t>
                    </w:r>
                    <w:r w:rsidRPr="003A56CD">
                      <w:rPr>
                        <w:rFonts w:ascii="Arial" w:eastAsia="SimSun" w:hAnsi="Arial" w:cs="Arial"/>
                        <w:sz w:val="18"/>
                        <w:szCs w:val="18"/>
                        <w:lang w:eastAsia="zh-CN"/>
                      </w:rPr>
                      <w:t>4</w:t>
                    </w:r>
                    <w:r w:rsidRPr="003A56CD">
                      <w:rPr>
                        <w:rFonts w:ascii="Arial" w:eastAsia="SimSun" w:hAnsi="Arial" w:cs="Arial" w:hint="eastAsia"/>
                        <w:sz w:val="18"/>
                        <w:szCs w:val="18"/>
                        <w:lang w:eastAsia="zh-CN"/>
                      </w:rPr>
                      <w:t>-</w:t>
                    </w:r>
                    <w:r w:rsidRPr="003A56CD">
                      <w:rPr>
                        <w:rFonts w:ascii="Arial" w:eastAsia="SimSun" w:hAnsi="Arial" w:cs="Arial"/>
                        <w:sz w:val="18"/>
                        <w:szCs w:val="18"/>
                        <w:lang w:eastAsia="zh-CN"/>
                      </w:rPr>
                      <w:t>1</w:t>
                    </w:r>
                  </w:ins>
                </w:p>
              </w:tc>
              <w:tc>
                <w:tcPr>
                  <w:tcW w:w="782" w:type="pct"/>
                  <w:tcBorders>
                    <w:top w:val="single" w:sz="4" w:space="0" w:color="auto"/>
                    <w:left w:val="single" w:sz="4" w:space="0" w:color="auto"/>
                    <w:bottom w:val="single" w:sz="4" w:space="0" w:color="auto"/>
                    <w:right w:val="single" w:sz="4" w:space="0" w:color="auto"/>
                  </w:tcBorders>
                </w:tcPr>
                <w:p w14:paraId="275FEB8F" w14:textId="77777777" w:rsidR="00994A5B" w:rsidRPr="003A56CD" w:rsidRDefault="00994A5B" w:rsidP="00994A5B">
                  <w:pPr>
                    <w:keepNext/>
                    <w:keepLines/>
                    <w:rPr>
                      <w:rFonts w:ascii="Arial" w:eastAsia="SimSun" w:hAnsi="Arial" w:cs="Arial"/>
                      <w:sz w:val="18"/>
                      <w:szCs w:val="18"/>
                    </w:rPr>
                  </w:pPr>
                  <w:ins w:id="131" w:author="李娜-5G" w:date="2021-09-26T21:43:00Z">
                    <w:r w:rsidRPr="003A56CD">
                      <w:rPr>
                        <w:rFonts w:ascii="Arial" w:eastAsia="SimSun" w:hAnsi="Arial" w:cs="Arial" w:hint="eastAsia"/>
                        <w:sz w:val="18"/>
                        <w:szCs w:val="18"/>
                        <w:lang w:eastAsia="zh-CN"/>
                      </w:rPr>
                      <w:t>A</w:t>
                    </w:r>
                    <w:r w:rsidRPr="003A56CD">
                      <w:rPr>
                        <w:rFonts w:ascii="Arial" w:eastAsia="SimSun" w:hAnsi="Arial" w:cs="Arial"/>
                        <w:sz w:val="18"/>
                        <w:szCs w:val="18"/>
                        <w:lang w:eastAsia="zh-CN"/>
                      </w:rPr>
                      <w:t xml:space="preserve">CK/NACK </w:t>
                    </w:r>
                    <w:r w:rsidRPr="003A56CD">
                      <w:rPr>
                        <w:rFonts w:ascii="Arial" w:eastAsia="SimSun" w:hAnsi="Arial" w:cs="Arial" w:hint="eastAsia"/>
                        <w:sz w:val="18"/>
                        <w:szCs w:val="18"/>
                        <w:lang w:eastAsia="zh-CN"/>
                      </w:rPr>
                      <w:t>based</w:t>
                    </w:r>
                    <w:r w:rsidRPr="003A56CD">
                      <w:rPr>
                        <w:rFonts w:ascii="Arial" w:eastAsia="SimSun" w:hAnsi="Arial" w:cs="Arial"/>
                        <w:sz w:val="18"/>
                        <w:szCs w:val="18"/>
                        <w:lang w:eastAsia="zh-CN"/>
                      </w:rPr>
                      <w:t xml:space="preserve"> HARQ-ACK feedback for multicast</w:t>
                    </w:r>
                  </w:ins>
                </w:p>
              </w:tc>
              <w:tc>
                <w:tcPr>
                  <w:tcW w:w="2189" w:type="pct"/>
                  <w:tcBorders>
                    <w:top w:val="single" w:sz="4" w:space="0" w:color="auto"/>
                    <w:left w:val="single" w:sz="4" w:space="0" w:color="auto"/>
                    <w:bottom w:val="single" w:sz="4" w:space="0" w:color="auto"/>
                    <w:right w:val="single" w:sz="4" w:space="0" w:color="auto"/>
                  </w:tcBorders>
                </w:tcPr>
                <w:p w14:paraId="25DC8D51" w14:textId="77777777" w:rsidR="00994A5B" w:rsidRPr="00FB0723" w:rsidRDefault="00994A5B" w:rsidP="00994A5B">
                  <w:pPr>
                    <w:autoSpaceDE w:val="0"/>
                    <w:autoSpaceDN w:val="0"/>
                    <w:adjustRightInd w:val="0"/>
                    <w:snapToGrid w:val="0"/>
                    <w:spacing w:afterLines="50" w:after="120"/>
                    <w:contextualSpacing/>
                    <w:jc w:val="both"/>
                    <w:rPr>
                      <w:rFonts w:ascii="Arial" w:hAnsi="Arial" w:cs="Arial"/>
                      <w:sz w:val="18"/>
                      <w:szCs w:val="18"/>
                    </w:rPr>
                  </w:pPr>
                  <w:ins w:id="132" w:author="李娜-5G" w:date="2021-09-26T21:43:00Z">
                    <w:r w:rsidRPr="00FB0723">
                      <w:rPr>
                        <w:rFonts w:ascii="Arial" w:hAnsi="Arial" w:cs="Arial"/>
                        <w:sz w:val="18"/>
                        <w:szCs w:val="18"/>
                      </w:rPr>
                      <w:t xml:space="preserve">Support ACK/NACK based HARQ-ACK feedback, and support enabling/disabling ACK/NACK based HARQ-ACK feedback configured by RRC </w:t>
                    </w:r>
                    <w:proofErr w:type="spellStart"/>
                    <w:r w:rsidRPr="00FB0723">
                      <w:rPr>
                        <w:rFonts w:ascii="Arial" w:hAnsi="Arial" w:cs="Arial"/>
                        <w:sz w:val="18"/>
                        <w:szCs w:val="18"/>
                      </w:rPr>
                      <w:t>signaling</w:t>
                    </w:r>
                    <w:proofErr w:type="spellEnd"/>
                    <w:r w:rsidRPr="00FB0723">
                      <w:rPr>
                        <w:rFonts w:ascii="Arial" w:hAnsi="Arial" w:cs="Arial"/>
                        <w:sz w:val="18"/>
                        <w:szCs w:val="18"/>
                      </w:rPr>
                      <w:t>.</w:t>
                    </w:r>
                  </w:ins>
                </w:p>
              </w:tc>
              <w:tc>
                <w:tcPr>
                  <w:tcW w:w="469" w:type="pct"/>
                  <w:tcBorders>
                    <w:top w:val="single" w:sz="4" w:space="0" w:color="auto"/>
                    <w:left w:val="single" w:sz="4" w:space="0" w:color="auto"/>
                    <w:bottom w:val="single" w:sz="4" w:space="0" w:color="auto"/>
                    <w:right w:val="single" w:sz="4" w:space="0" w:color="auto"/>
                  </w:tcBorders>
                </w:tcPr>
                <w:p w14:paraId="19262808" w14:textId="77777777" w:rsidR="00994A5B" w:rsidRPr="003A56CD" w:rsidRDefault="00994A5B" w:rsidP="00994A5B">
                  <w:pPr>
                    <w:keepNext/>
                    <w:keepLines/>
                    <w:rPr>
                      <w:rFonts w:ascii="Arial" w:eastAsia="SimSun" w:hAnsi="Arial" w:cs="Arial"/>
                      <w:sz w:val="18"/>
                      <w:szCs w:val="18"/>
                      <w:lang w:eastAsia="zh-CN"/>
                    </w:rPr>
                  </w:pPr>
                  <w:ins w:id="133" w:author="李娜-5G" w:date="2021-09-26T21:43:00Z">
                    <w:r w:rsidRPr="003A56CD">
                      <w:rPr>
                        <w:rFonts w:ascii="Arial" w:eastAsia="SimSun" w:hAnsi="Arial" w:cs="Arial" w:hint="eastAsia"/>
                        <w:sz w:val="18"/>
                        <w:szCs w:val="18"/>
                        <w:lang w:eastAsia="zh-CN"/>
                      </w:rPr>
                      <w:t>3</w:t>
                    </w:r>
                    <w:r w:rsidRPr="003A56CD">
                      <w:rPr>
                        <w:rFonts w:ascii="Arial" w:eastAsia="SimSun" w:hAnsi="Arial" w:cs="Arial"/>
                        <w:sz w:val="18"/>
                        <w:szCs w:val="18"/>
                        <w:lang w:eastAsia="zh-CN"/>
                      </w:rPr>
                      <w:t>3-2</w:t>
                    </w:r>
                  </w:ins>
                  <w:ins w:id="134" w:author="李娜-5G" w:date="2021-09-26T21:47:00Z">
                    <w:r w:rsidRPr="003A56CD">
                      <w:rPr>
                        <w:rFonts w:ascii="Arial" w:eastAsia="SimSun" w:hAnsi="Arial" w:cs="Arial"/>
                        <w:sz w:val="18"/>
                        <w:szCs w:val="18"/>
                        <w:lang w:eastAsia="zh-CN"/>
                      </w:rPr>
                      <w:t>-1</w:t>
                    </w:r>
                  </w:ins>
                </w:p>
              </w:tc>
              <w:tc>
                <w:tcPr>
                  <w:tcW w:w="547" w:type="pct"/>
                  <w:tcBorders>
                    <w:top w:val="single" w:sz="4" w:space="0" w:color="auto"/>
                    <w:left w:val="single" w:sz="4" w:space="0" w:color="auto"/>
                    <w:bottom w:val="single" w:sz="4" w:space="0" w:color="auto"/>
                    <w:right w:val="single" w:sz="4" w:space="0" w:color="auto"/>
                  </w:tcBorders>
                </w:tcPr>
                <w:p w14:paraId="67DA78F2" w14:textId="77777777" w:rsidR="00994A5B" w:rsidRPr="003A56CD" w:rsidRDefault="00994A5B" w:rsidP="00994A5B">
                  <w:pPr>
                    <w:keepNext/>
                    <w:keepLines/>
                    <w:rPr>
                      <w:rFonts w:ascii="Arial" w:eastAsia="SimSun" w:hAnsi="Arial" w:cs="Arial"/>
                      <w:sz w:val="18"/>
                      <w:szCs w:val="18"/>
                    </w:rPr>
                  </w:pPr>
                  <w:ins w:id="135" w:author="李娜-5G" w:date="2021-09-26T21:50:00Z">
                    <w:r w:rsidRPr="003A56CD">
                      <w:rPr>
                        <w:rFonts w:ascii="Arial" w:eastAsia="SimSun" w:hAnsi="Arial" w:cs="Arial"/>
                        <w:sz w:val="18"/>
                        <w:szCs w:val="18"/>
                      </w:rPr>
                      <w:t>Optional with capability signalling</w:t>
                    </w:r>
                  </w:ins>
                </w:p>
              </w:tc>
            </w:tr>
            <w:tr w:rsidR="00994A5B" w:rsidRPr="003A56CD" w14:paraId="34C9718D" w14:textId="77777777" w:rsidTr="00994A5B">
              <w:trPr>
                <w:trHeight w:val="673"/>
              </w:trPr>
              <w:tc>
                <w:tcPr>
                  <w:tcW w:w="545" w:type="pct"/>
                  <w:tcBorders>
                    <w:top w:val="single" w:sz="4" w:space="0" w:color="auto"/>
                    <w:left w:val="single" w:sz="4" w:space="0" w:color="auto"/>
                    <w:bottom w:val="single" w:sz="4" w:space="0" w:color="auto"/>
                    <w:right w:val="single" w:sz="4" w:space="0" w:color="auto"/>
                  </w:tcBorders>
                </w:tcPr>
                <w:p w14:paraId="25B9E468" w14:textId="77777777" w:rsidR="00994A5B" w:rsidRPr="003A56CD" w:rsidRDefault="00994A5B" w:rsidP="00994A5B">
                  <w:pPr>
                    <w:keepNext/>
                    <w:keepLines/>
                    <w:rPr>
                      <w:rFonts w:ascii="Arial" w:eastAsia="SimSun" w:hAnsi="Arial" w:cs="Arial"/>
                      <w:sz w:val="18"/>
                      <w:szCs w:val="18"/>
                    </w:rPr>
                  </w:pPr>
                  <w:ins w:id="136" w:author="李娜-5G" w:date="2021-09-26T21:43:00Z">
                    <w:r w:rsidRPr="003A56CD">
                      <w:rPr>
                        <w:rFonts w:ascii="Arial" w:eastAsia="SimSun" w:hAnsi="Arial" w:cs="Arial"/>
                        <w:sz w:val="18"/>
                        <w:szCs w:val="18"/>
                      </w:rPr>
                      <w:t>33. NR_MBS</w:t>
                    </w:r>
                  </w:ins>
                </w:p>
              </w:tc>
              <w:tc>
                <w:tcPr>
                  <w:tcW w:w="469" w:type="pct"/>
                  <w:tcBorders>
                    <w:top w:val="single" w:sz="4" w:space="0" w:color="auto"/>
                    <w:left w:val="single" w:sz="4" w:space="0" w:color="auto"/>
                    <w:bottom w:val="single" w:sz="4" w:space="0" w:color="auto"/>
                    <w:right w:val="single" w:sz="4" w:space="0" w:color="auto"/>
                  </w:tcBorders>
                </w:tcPr>
                <w:p w14:paraId="677C201A" w14:textId="77777777" w:rsidR="00994A5B" w:rsidRPr="003A56CD" w:rsidRDefault="00994A5B" w:rsidP="00994A5B">
                  <w:pPr>
                    <w:keepNext/>
                    <w:keepLines/>
                    <w:rPr>
                      <w:rFonts w:ascii="Arial" w:eastAsia="SimSun" w:hAnsi="Arial" w:cs="Arial"/>
                      <w:sz w:val="18"/>
                      <w:szCs w:val="18"/>
                      <w:lang w:eastAsia="zh-CN"/>
                    </w:rPr>
                  </w:pPr>
                  <w:ins w:id="137" w:author="李娜-5G" w:date="2021-09-26T21:43:00Z">
                    <w:r w:rsidRPr="003A56CD">
                      <w:rPr>
                        <w:rFonts w:ascii="Arial" w:eastAsia="SimSun" w:hAnsi="Arial" w:cs="Arial" w:hint="eastAsia"/>
                        <w:sz w:val="18"/>
                        <w:szCs w:val="18"/>
                        <w:lang w:eastAsia="zh-CN"/>
                      </w:rPr>
                      <w:t>3</w:t>
                    </w:r>
                    <w:r w:rsidRPr="003A56CD">
                      <w:rPr>
                        <w:rFonts w:ascii="Arial" w:eastAsia="SimSun" w:hAnsi="Arial" w:cs="Arial"/>
                        <w:sz w:val="18"/>
                        <w:szCs w:val="18"/>
                        <w:lang w:eastAsia="zh-CN"/>
                      </w:rPr>
                      <w:t>3</w:t>
                    </w:r>
                    <w:r w:rsidRPr="003A56CD">
                      <w:rPr>
                        <w:rFonts w:ascii="Arial" w:eastAsia="SimSun" w:hAnsi="Arial" w:cs="Arial" w:hint="eastAsia"/>
                        <w:sz w:val="18"/>
                        <w:szCs w:val="18"/>
                        <w:lang w:eastAsia="zh-CN"/>
                      </w:rPr>
                      <w:t>-</w:t>
                    </w:r>
                    <w:r w:rsidRPr="003A56CD">
                      <w:rPr>
                        <w:rFonts w:ascii="Arial" w:eastAsia="SimSun" w:hAnsi="Arial" w:cs="Arial"/>
                        <w:sz w:val="18"/>
                        <w:szCs w:val="18"/>
                        <w:lang w:eastAsia="zh-CN"/>
                      </w:rPr>
                      <w:t>4</w:t>
                    </w:r>
                    <w:r w:rsidRPr="003A56CD">
                      <w:rPr>
                        <w:rFonts w:ascii="Arial" w:eastAsia="SimSun" w:hAnsi="Arial" w:cs="Arial" w:hint="eastAsia"/>
                        <w:sz w:val="18"/>
                        <w:szCs w:val="18"/>
                        <w:lang w:eastAsia="zh-CN"/>
                      </w:rPr>
                      <w:t>-</w:t>
                    </w:r>
                    <w:r w:rsidRPr="003A56CD">
                      <w:rPr>
                        <w:rFonts w:ascii="Arial" w:eastAsia="SimSun" w:hAnsi="Arial" w:cs="Arial"/>
                        <w:sz w:val="18"/>
                        <w:szCs w:val="18"/>
                        <w:lang w:eastAsia="zh-CN"/>
                      </w:rPr>
                      <w:t>2</w:t>
                    </w:r>
                  </w:ins>
                </w:p>
              </w:tc>
              <w:tc>
                <w:tcPr>
                  <w:tcW w:w="782" w:type="pct"/>
                  <w:tcBorders>
                    <w:top w:val="single" w:sz="4" w:space="0" w:color="auto"/>
                    <w:left w:val="single" w:sz="4" w:space="0" w:color="auto"/>
                    <w:bottom w:val="single" w:sz="4" w:space="0" w:color="auto"/>
                    <w:right w:val="single" w:sz="4" w:space="0" w:color="auto"/>
                  </w:tcBorders>
                </w:tcPr>
                <w:p w14:paraId="1FE879BC" w14:textId="77777777" w:rsidR="00994A5B" w:rsidRPr="003A56CD" w:rsidRDefault="00994A5B" w:rsidP="00994A5B">
                  <w:pPr>
                    <w:keepNext/>
                    <w:keepLines/>
                    <w:rPr>
                      <w:rFonts w:ascii="Arial" w:eastAsia="SimSun" w:hAnsi="Arial" w:cs="Arial"/>
                      <w:sz w:val="18"/>
                      <w:szCs w:val="18"/>
                    </w:rPr>
                  </w:pPr>
                  <w:ins w:id="138" w:author="李娜-5G" w:date="2021-09-29T14:55:00Z">
                    <w:r w:rsidRPr="00FB0723">
                      <w:rPr>
                        <w:rFonts w:ascii="Arial" w:hAnsi="Arial" w:cs="Arial"/>
                        <w:sz w:val="18"/>
                        <w:szCs w:val="18"/>
                      </w:rPr>
                      <w:t>TDM-ed Type-1</w:t>
                    </w:r>
                  </w:ins>
                  <w:ins w:id="139" w:author="李娜-5G" w:date="2021-09-29T14:56:00Z">
                    <w:r w:rsidRPr="00FB0723">
                      <w:rPr>
                        <w:rFonts w:ascii="Arial" w:hAnsi="Arial" w:cs="Arial"/>
                        <w:sz w:val="18"/>
                        <w:szCs w:val="18"/>
                      </w:rPr>
                      <w:t xml:space="preserve"> </w:t>
                    </w:r>
                  </w:ins>
                  <w:ins w:id="140" w:author="李娜-5G" w:date="2021-09-26T21:43:00Z">
                    <w:r w:rsidRPr="003A56CD">
                      <w:rPr>
                        <w:rFonts w:ascii="Arial" w:eastAsia="SimSun" w:hAnsi="Arial" w:cs="Arial"/>
                        <w:sz w:val="18"/>
                        <w:szCs w:val="18"/>
                        <w:lang w:eastAsia="zh-CN"/>
                      </w:rPr>
                      <w:t>HARQ-ACK codebook for multicast</w:t>
                    </w:r>
                  </w:ins>
                </w:p>
              </w:tc>
              <w:tc>
                <w:tcPr>
                  <w:tcW w:w="2189" w:type="pct"/>
                  <w:tcBorders>
                    <w:top w:val="single" w:sz="4" w:space="0" w:color="auto"/>
                    <w:left w:val="single" w:sz="4" w:space="0" w:color="auto"/>
                    <w:bottom w:val="single" w:sz="4" w:space="0" w:color="auto"/>
                    <w:right w:val="single" w:sz="4" w:space="0" w:color="auto"/>
                  </w:tcBorders>
                </w:tcPr>
                <w:p w14:paraId="3492F78A" w14:textId="77777777" w:rsidR="00994A5B" w:rsidRPr="00FB0723" w:rsidRDefault="00994A5B" w:rsidP="00994A5B">
                  <w:pPr>
                    <w:autoSpaceDE w:val="0"/>
                    <w:autoSpaceDN w:val="0"/>
                    <w:adjustRightInd w:val="0"/>
                    <w:snapToGrid w:val="0"/>
                    <w:contextualSpacing/>
                    <w:jc w:val="both"/>
                    <w:rPr>
                      <w:rFonts w:ascii="Arial" w:hAnsi="Arial" w:cs="Arial"/>
                      <w:sz w:val="18"/>
                      <w:szCs w:val="18"/>
                    </w:rPr>
                  </w:pPr>
                  <w:ins w:id="141" w:author="李娜-5G" w:date="2021-09-26T21:43:00Z">
                    <w:r w:rsidRPr="00FB0723">
                      <w:rPr>
                        <w:rFonts w:ascii="Arial" w:hAnsi="Arial" w:cs="Arial"/>
                        <w:sz w:val="18"/>
                        <w:szCs w:val="18"/>
                      </w:rPr>
                      <w:t>Support TDM-ed Type-1 HARQ-ACK codebook for multicast.</w:t>
                    </w:r>
                  </w:ins>
                </w:p>
              </w:tc>
              <w:tc>
                <w:tcPr>
                  <w:tcW w:w="469" w:type="pct"/>
                  <w:tcBorders>
                    <w:top w:val="single" w:sz="4" w:space="0" w:color="auto"/>
                    <w:left w:val="single" w:sz="4" w:space="0" w:color="auto"/>
                    <w:bottom w:val="single" w:sz="4" w:space="0" w:color="auto"/>
                    <w:right w:val="single" w:sz="4" w:space="0" w:color="auto"/>
                  </w:tcBorders>
                </w:tcPr>
                <w:p w14:paraId="052F4599" w14:textId="77777777" w:rsidR="00994A5B" w:rsidRPr="003A56CD" w:rsidRDefault="00994A5B" w:rsidP="00994A5B">
                  <w:pPr>
                    <w:keepNext/>
                    <w:keepLines/>
                    <w:rPr>
                      <w:rFonts w:ascii="Arial" w:eastAsia="SimSun" w:hAnsi="Arial" w:cs="Arial"/>
                      <w:sz w:val="18"/>
                      <w:szCs w:val="18"/>
                      <w:lang w:eastAsia="zh-CN"/>
                    </w:rPr>
                  </w:pPr>
                  <w:ins w:id="142" w:author="李娜-5G" w:date="2021-09-26T21:44:00Z">
                    <w:r w:rsidRPr="003A56CD">
                      <w:rPr>
                        <w:rFonts w:ascii="Arial" w:eastAsia="SimSun" w:hAnsi="Arial" w:cs="Arial"/>
                        <w:sz w:val="18"/>
                        <w:szCs w:val="18"/>
                        <w:lang w:eastAsia="zh-CN"/>
                      </w:rPr>
                      <w:t>33-2</w:t>
                    </w:r>
                  </w:ins>
                  <w:ins w:id="143" w:author="李娜-5G" w:date="2021-09-28T17:11:00Z">
                    <w:r>
                      <w:rPr>
                        <w:rFonts w:ascii="Arial" w:eastAsia="SimSun" w:hAnsi="Arial" w:cs="Arial"/>
                        <w:sz w:val="18"/>
                        <w:szCs w:val="18"/>
                        <w:lang w:eastAsia="zh-CN"/>
                      </w:rPr>
                      <w:t>-1</w:t>
                    </w:r>
                  </w:ins>
                  <w:ins w:id="144" w:author="李娜-5G" w:date="2021-09-26T21:44:00Z">
                    <w:r w:rsidRPr="003A56CD">
                      <w:rPr>
                        <w:rFonts w:ascii="Arial" w:eastAsia="SimSun" w:hAnsi="Arial" w:cs="Arial"/>
                        <w:sz w:val="18"/>
                        <w:szCs w:val="18"/>
                        <w:lang w:eastAsia="zh-CN"/>
                      </w:rPr>
                      <w:t xml:space="preserve">, </w:t>
                    </w:r>
                  </w:ins>
                  <w:ins w:id="145" w:author="李娜-5G" w:date="2021-09-26T21:43:00Z">
                    <w:r w:rsidRPr="003A56CD">
                      <w:rPr>
                        <w:rFonts w:ascii="Arial" w:eastAsia="SimSun" w:hAnsi="Arial" w:cs="Arial" w:hint="eastAsia"/>
                        <w:sz w:val="18"/>
                        <w:szCs w:val="18"/>
                        <w:lang w:eastAsia="zh-CN"/>
                      </w:rPr>
                      <w:t>3</w:t>
                    </w:r>
                    <w:r w:rsidRPr="003A56CD">
                      <w:rPr>
                        <w:rFonts w:ascii="Arial" w:eastAsia="SimSun" w:hAnsi="Arial" w:cs="Arial"/>
                        <w:sz w:val="18"/>
                        <w:szCs w:val="18"/>
                        <w:lang w:eastAsia="zh-CN"/>
                      </w:rPr>
                      <w:t>3-4-1</w:t>
                    </w:r>
                  </w:ins>
                </w:p>
              </w:tc>
              <w:tc>
                <w:tcPr>
                  <w:tcW w:w="547" w:type="pct"/>
                  <w:tcBorders>
                    <w:top w:val="single" w:sz="4" w:space="0" w:color="auto"/>
                    <w:left w:val="single" w:sz="4" w:space="0" w:color="auto"/>
                    <w:bottom w:val="single" w:sz="4" w:space="0" w:color="auto"/>
                    <w:right w:val="single" w:sz="4" w:space="0" w:color="auto"/>
                  </w:tcBorders>
                </w:tcPr>
                <w:p w14:paraId="018DB79B" w14:textId="77777777" w:rsidR="00994A5B" w:rsidRPr="003A56CD" w:rsidRDefault="00994A5B" w:rsidP="00994A5B">
                  <w:pPr>
                    <w:keepNext/>
                    <w:keepLines/>
                    <w:rPr>
                      <w:rFonts w:ascii="Arial" w:eastAsia="SimSun" w:hAnsi="Arial" w:cs="Arial"/>
                      <w:sz w:val="18"/>
                      <w:szCs w:val="18"/>
                    </w:rPr>
                  </w:pPr>
                  <w:ins w:id="146" w:author="李娜-5G" w:date="2021-09-26T21:50:00Z">
                    <w:r w:rsidRPr="003A56CD">
                      <w:rPr>
                        <w:rFonts w:ascii="Arial" w:eastAsia="SimSun" w:hAnsi="Arial" w:cs="Arial"/>
                        <w:sz w:val="18"/>
                        <w:szCs w:val="18"/>
                      </w:rPr>
                      <w:t>Optional with capability signalling</w:t>
                    </w:r>
                  </w:ins>
                </w:p>
              </w:tc>
            </w:tr>
            <w:tr w:rsidR="00994A5B" w:rsidRPr="003A56CD" w14:paraId="67B96B57" w14:textId="77777777" w:rsidTr="00994A5B">
              <w:trPr>
                <w:trHeight w:val="18"/>
              </w:trPr>
              <w:tc>
                <w:tcPr>
                  <w:tcW w:w="545" w:type="pct"/>
                  <w:tcBorders>
                    <w:top w:val="single" w:sz="4" w:space="0" w:color="auto"/>
                    <w:left w:val="single" w:sz="4" w:space="0" w:color="auto"/>
                    <w:bottom w:val="single" w:sz="4" w:space="0" w:color="auto"/>
                    <w:right w:val="single" w:sz="4" w:space="0" w:color="auto"/>
                  </w:tcBorders>
                </w:tcPr>
                <w:p w14:paraId="2F160990" w14:textId="77777777" w:rsidR="00994A5B" w:rsidRPr="003A56CD" w:rsidRDefault="00994A5B" w:rsidP="00994A5B">
                  <w:pPr>
                    <w:keepNext/>
                    <w:keepLines/>
                    <w:rPr>
                      <w:rFonts w:ascii="Arial" w:eastAsia="SimSun" w:hAnsi="Arial" w:cs="Arial"/>
                      <w:sz w:val="18"/>
                      <w:szCs w:val="18"/>
                    </w:rPr>
                  </w:pPr>
                  <w:ins w:id="147" w:author="李娜-5G" w:date="2021-09-29T14:28:00Z">
                    <w:r w:rsidRPr="003A56CD">
                      <w:rPr>
                        <w:rFonts w:ascii="Arial" w:eastAsia="SimSun" w:hAnsi="Arial" w:cs="Arial"/>
                        <w:sz w:val="18"/>
                        <w:szCs w:val="18"/>
                      </w:rPr>
                      <w:t>33. NR_MBS</w:t>
                    </w:r>
                  </w:ins>
                </w:p>
              </w:tc>
              <w:tc>
                <w:tcPr>
                  <w:tcW w:w="469" w:type="pct"/>
                  <w:tcBorders>
                    <w:top w:val="single" w:sz="4" w:space="0" w:color="auto"/>
                    <w:left w:val="single" w:sz="4" w:space="0" w:color="auto"/>
                    <w:bottom w:val="single" w:sz="4" w:space="0" w:color="auto"/>
                    <w:right w:val="single" w:sz="4" w:space="0" w:color="auto"/>
                  </w:tcBorders>
                </w:tcPr>
                <w:p w14:paraId="7B79A865" w14:textId="77777777" w:rsidR="00994A5B" w:rsidRPr="003A56CD" w:rsidRDefault="00994A5B" w:rsidP="00994A5B">
                  <w:pPr>
                    <w:keepNext/>
                    <w:keepLines/>
                    <w:rPr>
                      <w:rFonts w:ascii="Arial" w:eastAsia="SimSun" w:hAnsi="Arial" w:cs="Arial"/>
                      <w:sz w:val="18"/>
                      <w:szCs w:val="18"/>
                      <w:lang w:eastAsia="zh-CN"/>
                    </w:rPr>
                  </w:pPr>
                  <w:ins w:id="148" w:author="李娜-5G" w:date="2021-09-29T14:28:00Z">
                    <w:r>
                      <w:rPr>
                        <w:rFonts w:ascii="Arial" w:eastAsia="SimSun" w:hAnsi="Arial" w:cs="Arial" w:hint="eastAsia"/>
                        <w:sz w:val="18"/>
                        <w:szCs w:val="18"/>
                        <w:lang w:eastAsia="zh-CN"/>
                      </w:rPr>
                      <w:t>3</w:t>
                    </w:r>
                    <w:r>
                      <w:rPr>
                        <w:rFonts w:ascii="Arial" w:eastAsia="SimSun" w:hAnsi="Arial" w:cs="Arial"/>
                        <w:sz w:val="18"/>
                        <w:szCs w:val="18"/>
                        <w:lang w:eastAsia="zh-CN"/>
                      </w:rPr>
                      <w:t>3-4-3</w:t>
                    </w:r>
                  </w:ins>
                </w:p>
              </w:tc>
              <w:tc>
                <w:tcPr>
                  <w:tcW w:w="782" w:type="pct"/>
                  <w:tcBorders>
                    <w:top w:val="single" w:sz="4" w:space="0" w:color="auto"/>
                    <w:left w:val="single" w:sz="4" w:space="0" w:color="auto"/>
                    <w:bottom w:val="single" w:sz="4" w:space="0" w:color="auto"/>
                    <w:right w:val="single" w:sz="4" w:space="0" w:color="auto"/>
                  </w:tcBorders>
                </w:tcPr>
                <w:p w14:paraId="053E3367" w14:textId="77777777" w:rsidR="00994A5B" w:rsidRPr="003A56CD" w:rsidRDefault="00994A5B" w:rsidP="00994A5B">
                  <w:pPr>
                    <w:keepNext/>
                    <w:keepLines/>
                    <w:rPr>
                      <w:rFonts w:ascii="Arial" w:eastAsia="SimSun" w:hAnsi="Arial" w:cs="Arial"/>
                      <w:sz w:val="18"/>
                      <w:szCs w:val="18"/>
                    </w:rPr>
                  </w:pPr>
                  <w:ins w:id="149" w:author="李娜-5G" w:date="2021-09-29T14:56:00Z">
                    <w:r w:rsidRPr="00FB0723">
                      <w:rPr>
                        <w:rFonts w:ascii="Arial" w:hAnsi="Arial" w:cs="Arial"/>
                        <w:sz w:val="18"/>
                        <w:szCs w:val="18"/>
                      </w:rPr>
                      <w:t xml:space="preserve">FDM-ed </w:t>
                    </w:r>
                    <w:r w:rsidRPr="00FB0723">
                      <w:rPr>
                        <w:rFonts w:ascii="Arial" w:eastAsia="SimSun" w:hAnsi="Arial" w:cs="Arial"/>
                        <w:sz w:val="18"/>
                        <w:szCs w:val="18"/>
                        <w:lang w:eastAsia="zh-CN"/>
                      </w:rPr>
                      <w:t xml:space="preserve">Type-1 </w:t>
                    </w:r>
                  </w:ins>
                  <w:ins w:id="150" w:author="李娜-5G" w:date="2021-09-29T14:28:00Z">
                    <w:r w:rsidRPr="003A56CD">
                      <w:rPr>
                        <w:rFonts w:ascii="Arial" w:eastAsia="SimSun" w:hAnsi="Arial" w:cs="Arial"/>
                        <w:sz w:val="18"/>
                        <w:szCs w:val="18"/>
                        <w:lang w:eastAsia="zh-CN"/>
                      </w:rPr>
                      <w:t>HARQ-ACK codebook for multicast</w:t>
                    </w:r>
                  </w:ins>
                </w:p>
              </w:tc>
              <w:tc>
                <w:tcPr>
                  <w:tcW w:w="2189" w:type="pct"/>
                  <w:tcBorders>
                    <w:top w:val="single" w:sz="4" w:space="0" w:color="auto"/>
                    <w:left w:val="single" w:sz="4" w:space="0" w:color="auto"/>
                    <w:bottom w:val="single" w:sz="4" w:space="0" w:color="auto"/>
                    <w:right w:val="single" w:sz="4" w:space="0" w:color="auto"/>
                  </w:tcBorders>
                </w:tcPr>
                <w:p w14:paraId="3E46A64C" w14:textId="77777777" w:rsidR="00994A5B" w:rsidRPr="004529CA" w:rsidRDefault="00994A5B" w:rsidP="00994A5B">
                  <w:pPr>
                    <w:autoSpaceDE w:val="0"/>
                    <w:autoSpaceDN w:val="0"/>
                    <w:adjustRightInd w:val="0"/>
                    <w:snapToGrid w:val="0"/>
                    <w:spacing w:afterLines="50" w:after="120"/>
                    <w:contextualSpacing/>
                    <w:jc w:val="both"/>
                    <w:rPr>
                      <w:rFonts w:ascii="Arial" w:hAnsi="Arial" w:cs="Arial"/>
                      <w:sz w:val="18"/>
                      <w:szCs w:val="18"/>
                    </w:rPr>
                  </w:pPr>
                  <w:ins w:id="151" w:author="李娜-5G" w:date="2021-09-29T14:27:00Z">
                    <w:r w:rsidRPr="00FB0723">
                      <w:rPr>
                        <w:rFonts w:ascii="Arial" w:eastAsia="SimSun" w:hAnsi="Arial" w:cs="Arial"/>
                        <w:sz w:val="18"/>
                        <w:szCs w:val="18"/>
                        <w:lang w:eastAsia="zh-CN"/>
                      </w:rPr>
                      <w:t>Support</w:t>
                    </w:r>
                  </w:ins>
                  <w:ins w:id="152" w:author="李娜-5G" w:date="2021-09-29T14:28:00Z">
                    <w:r w:rsidRPr="00FB0723">
                      <w:rPr>
                        <w:rFonts w:ascii="Arial" w:eastAsia="SimSun" w:hAnsi="Arial" w:cs="Arial"/>
                        <w:sz w:val="18"/>
                        <w:szCs w:val="18"/>
                        <w:lang w:eastAsia="zh-CN"/>
                      </w:rPr>
                      <w:t xml:space="preserve"> </w:t>
                    </w:r>
                  </w:ins>
                  <w:ins w:id="153" w:author="李娜-5G" w:date="2021-09-29T14:29:00Z">
                    <w:r w:rsidRPr="00FB0723">
                      <w:rPr>
                        <w:rFonts w:ascii="Arial" w:hAnsi="Arial" w:cs="Arial"/>
                        <w:sz w:val="18"/>
                        <w:szCs w:val="18"/>
                      </w:rPr>
                      <w:t xml:space="preserve">FDM-ed </w:t>
                    </w:r>
                  </w:ins>
                  <w:ins w:id="154" w:author="李娜-5G" w:date="2021-09-29T14:27:00Z">
                    <w:r w:rsidRPr="00FB0723">
                      <w:rPr>
                        <w:rFonts w:ascii="Arial" w:eastAsia="SimSun" w:hAnsi="Arial" w:cs="Arial"/>
                        <w:sz w:val="18"/>
                        <w:szCs w:val="18"/>
                        <w:lang w:eastAsia="zh-CN"/>
                      </w:rPr>
                      <w:t>Type-</w:t>
                    </w:r>
                  </w:ins>
                  <w:ins w:id="155" w:author="李娜-5G" w:date="2021-09-29T14:29:00Z">
                    <w:r w:rsidRPr="00FB0723">
                      <w:rPr>
                        <w:rFonts w:ascii="Arial" w:eastAsia="SimSun" w:hAnsi="Arial" w:cs="Arial"/>
                        <w:sz w:val="18"/>
                        <w:szCs w:val="18"/>
                        <w:lang w:eastAsia="zh-CN"/>
                      </w:rPr>
                      <w:t>1</w:t>
                    </w:r>
                  </w:ins>
                  <w:ins w:id="156" w:author="李娜-5G" w:date="2021-09-29T14:27:00Z">
                    <w:r w:rsidRPr="00FB0723">
                      <w:rPr>
                        <w:rFonts w:ascii="Arial" w:eastAsia="SimSun" w:hAnsi="Arial" w:cs="Arial"/>
                        <w:sz w:val="18"/>
                        <w:szCs w:val="18"/>
                        <w:lang w:eastAsia="zh-CN"/>
                      </w:rPr>
                      <w:t xml:space="preserve"> HARQ-ACK codebook </w:t>
                    </w:r>
                    <w:r w:rsidRPr="00FB0723">
                      <w:rPr>
                        <w:rFonts w:ascii="Arial" w:hAnsi="Arial" w:cs="Arial"/>
                        <w:sz w:val="18"/>
                        <w:szCs w:val="18"/>
                      </w:rPr>
                      <w:t>for multicast</w:t>
                    </w:r>
                    <w:r w:rsidRPr="00FB0723">
                      <w:rPr>
                        <w:rFonts w:ascii="Arial" w:eastAsia="SimSun" w:hAnsi="Arial" w:cs="Arial"/>
                        <w:sz w:val="18"/>
                        <w:szCs w:val="18"/>
                        <w:lang w:eastAsia="zh-CN"/>
                      </w:rPr>
                      <w:t>.</w:t>
                    </w:r>
                  </w:ins>
                </w:p>
              </w:tc>
              <w:tc>
                <w:tcPr>
                  <w:tcW w:w="469" w:type="pct"/>
                  <w:tcBorders>
                    <w:top w:val="single" w:sz="4" w:space="0" w:color="auto"/>
                    <w:left w:val="single" w:sz="4" w:space="0" w:color="auto"/>
                    <w:bottom w:val="single" w:sz="4" w:space="0" w:color="auto"/>
                    <w:right w:val="single" w:sz="4" w:space="0" w:color="auto"/>
                  </w:tcBorders>
                </w:tcPr>
                <w:p w14:paraId="37668E12" w14:textId="77777777" w:rsidR="00994A5B" w:rsidRPr="004529CA" w:rsidRDefault="00994A5B" w:rsidP="00994A5B">
                  <w:pPr>
                    <w:keepNext/>
                    <w:keepLines/>
                    <w:rPr>
                      <w:rFonts w:ascii="Arial" w:eastAsia="SimSun" w:hAnsi="Arial" w:cs="Arial"/>
                      <w:sz w:val="18"/>
                      <w:szCs w:val="18"/>
                    </w:rPr>
                  </w:pPr>
                  <w:ins w:id="157" w:author="李娜-5G" w:date="2021-09-28T17:33:00Z">
                    <w:r w:rsidRPr="003A56CD">
                      <w:rPr>
                        <w:rFonts w:ascii="Arial" w:eastAsia="SimSun" w:hAnsi="Arial" w:cs="Arial"/>
                        <w:sz w:val="18"/>
                        <w:szCs w:val="18"/>
                      </w:rPr>
                      <w:t>33-3-2</w:t>
                    </w:r>
                    <w:r>
                      <w:rPr>
                        <w:rFonts w:ascii="Arial" w:eastAsia="SimSun" w:hAnsi="Arial" w:cs="Arial"/>
                        <w:sz w:val="18"/>
                        <w:szCs w:val="18"/>
                      </w:rPr>
                      <w:t>,</w:t>
                    </w:r>
                    <w:r w:rsidRPr="003A56CD">
                      <w:rPr>
                        <w:rFonts w:ascii="Arial" w:eastAsia="SimSun" w:hAnsi="Arial" w:cs="Arial" w:hint="eastAsia"/>
                        <w:sz w:val="18"/>
                        <w:szCs w:val="18"/>
                        <w:lang w:eastAsia="zh-CN"/>
                      </w:rPr>
                      <w:t xml:space="preserve"> 3</w:t>
                    </w:r>
                    <w:r w:rsidRPr="003A56CD">
                      <w:rPr>
                        <w:rFonts w:ascii="Arial" w:eastAsia="SimSun" w:hAnsi="Arial" w:cs="Arial"/>
                        <w:sz w:val="18"/>
                        <w:szCs w:val="18"/>
                        <w:lang w:eastAsia="zh-CN"/>
                      </w:rPr>
                      <w:t>3</w:t>
                    </w:r>
                    <w:r w:rsidRPr="003A56CD">
                      <w:rPr>
                        <w:rFonts w:ascii="Arial" w:eastAsia="SimSun" w:hAnsi="Arial" w:cs="Arial" w:hint="eastAsia"/>
                        <w:sz w:val="18"/>
                        <w:szCs w:val="18"/>
                        <w:lang w:eastAsia="zh-CN"/>
                      </w:rPr>
                      <w:t>-</w:t>
                    </w:r>
                    <w:r w:rsidRPr="003A56CD">
                      <w:rPr>
                        <w:rFonts w:ascii="Arial" w:eastAsia="SimSun" w:hAnsi="Arial" w:cs="Arial"/>
                        <w:sz w:val="18"/>
                        <w:szCs w:val="18"/>
                        <w:lang w:eastAsia="zh-CN"/>
                      </w:rPr>
                      <w:t>4</w:t>
                    </w:r>
                    <w:r w:rsidRPr="003A56CD">
                      <w:rPr>
                        <w:rFonts w:ascii="Arial" w:eastAsia="SimSun" w:hAnsi="Arial" w:cs="Arial" w:hint="eastAsia"/>
                        <w:sz w:val="18"/>
                        <w:szCs w:val="18"/>
                        <w:lang w:eastAsia="zh-CN"/>
                      </w:rPr>
                      <w:t>-</w:t>
                    </w:r>
                    <w:r w:rsidRPr="003A56CD">
                      <w:rPr>
                        <w:rFonts w:ascii="Arial" w:eastAsia="SimSun" w:hAnsi="Arial" w:cs="Arial"/>
                        <w:sz w:val="18"/>
                        <w:szCs w:val="18"/>
                        <w:lang w:eastAsia="zh-CN"/>
                      </w:rPr>
                      <w:t>1</w:t>
                    </w:r>
                  </w:ins>
                </w:p>
              </w:tc>
              <w:tc>
                <w:tcPr>
                  <w:tcW w:w="547" w:type="pct"/>
                  <w:tcBorders>
                    <w:top w:val="single" w:sz="4" w:space="0" w:color="auto"/>
                    <w:left w:val="single" w:sz="4" w:space="0" w:color="auto"/>
                    <w:bottom w:val="single" w:sz="4" w:space="0" w:color="auto"/>
                    <w:right w:val="single" w:sz="4" w:space="0" w:color="auto"/>
                  </w:tcBorders>
                </w:tcPr>
                <w:p w14:paraId="746527EB" w14:textId="77777777" w:rsidR="00994A5B" w:rsidRPr="003A56CD" w:rsidRDefault="00994A5B" w:rsidP="00994A5B">
                  <w:pPr>
                    <w:keepNext/>
                    <w:keepLines/>
                    <w:rPr>
                      <w:rFonts w:ascii="Arial" w:eastAsia="SimSun" w:hAnsi="Arial" w:cs="Arial"/>
                      <w:sz w:val="18"/>
                      <w:szCs w:val="18"/>
                    </w:rPr>
                  </w:pPr>
                  <w:ins w:id="158" w:author="李娜-5G" w:date="2021-09-28T17:34:00Z">
                    <w:r w:rsidRPr="003A56CD">
                      <w:rPr>
                        <w:rFonts w:ascii="Arial" w:eastAsia="SimSun" w:hAnsi="Arial" w:cs="Arial"/>
                        <w:sz w:val="18"/>
                        <w:szCs w:val="18"/>
                      </w:rPr>
                      <w:t>Optional with capability signalling</w:t>
                    </w:r>
                  </w:ins>
                </w:p>
              </w:tc>
            </w:tr>
            <w:tr w:rsidR="00994A5B" w:rsidRPr="003A56CD" w14:paraId="3786F8BF" w14:textId="77777777" w:rsidTr="00994A5B">
              <w:trPr>
                <w:trHeight w:val="18"/>
              </w:trPr>
              <w:tc>
                <w:tcPr>
                  <w:tcW w:w="545" w:type="pct"/>
                  <w:tcBorders>
                    <w:top w:val="single" w:sz="4" w:space="0" w:color="auto"/>
                    <w:left w:val="single" w:sz="4" w:space="0" w:color="auto"/>
                    <w:bottom w:val="single" w:sz="4" w:space="0" w:color="auto"/>
                    <w:right w:val="single" w:sz="4" w:space="0" w:color="auto"/>
                  </w:tcBorders>
                </w:tcPr>
                <w:p w14:paraId="4F57C3F1" w14:textId="77777777" w:rsidR="00994A5B" w:rsidRPr="003A56CD" w:rsidRDefault="00994A5B" w:rsidP="00994A5B">
                  <w:pPr>
                    <w:keepNext/>
                    <w:keepLines/>
                    <w:rPr>
                      <w:rFonts w:ascii="Arial" w:eastAsia="SimSun" w:hAnsi="Arial" w:cs="Arial"/>
                      <w:sz w:val="18"/>
                      <w:szCs w:val="18"/>
                    </w:rPr>
                  </w:pPr>
                  <w:ins w:id="159" w:author="李娜-5G" w:date="2021-09-29T14:28:00Z">
                    <w:r w:rsidRPr="003A56CD">
                      <w:rPr>
                        <w:rFonts w:ascii="Arial" w:eastAsia="SimSun" w:hAnsi="Arial" w:cs="Arial"/>
                        <w:sz w:val="18"/>
                        <w:szCs w:val="18"/>
                      </w:rPr>
                      <w:t>33. NR_MBS</w:t>
                    </w:r>
                  </w:ins>
                </w:p>
              </w:tc>
              <w:tc>
                <w:tcPr>
                  <w:tcW w:w="469" w:type="pct"/>
                  <w:tcBorders>
                    <w:top w:val="single" w:sz="4" w:space="0" w:color="auto"/>
                    <w:left w:val="single" w:sz="4" w:space="0" w:color="auto"/>
                    <w:bottom w:val="single" w:sz="4" w:space="0" w:color="auto"/>
                    <w:right w:val="single" w:sz="4" w:space="0" w:color="auto"/>
                  </w:tcBorders>
                </w:tcPr>
                <w:p w14:paraId="7504DE7F" w14:textId="77777777" w:rsidR="00994A5B" w:rsidRPr="003A56CD" w:rsidRDefault="00994A5B" w:rsidP="00994A5B">
                  <w:pPr>
                    <w:keepNext/>
                    <w:keepLines/>
                    <w:rPr>
                      <w:rFonts w:ascii="Arial" w:eastAsia="SimSun" w:hAnsi="Arial" w:cs="Arial"/>
                      <w:sz w:val="18"/>
                      <w:szCs w:val="18"/>
                      <w:lang w:eastAsia="zh-CN"/>
                    </w:rPr>
                  </w:pPr>
                  <w:ins w:id="160" w:author="李娜-5G" w:date="2021-09-29T14:27:00Z">
                    <w:r>
                      <w:rPr>
                        <w:rFonts w:ascii="Arial" w:eastAsia="SimSun" w:hAnsi="Arial" w:cs="Arial" w:hint="eastAsia"/>
                        <w:sz w:val="18"/>
                        <w:szCs w:val="18"/>
                        <w:lang w:eastAsia="zh-CN"/>
                      </w:rPr>
                      <w:t>3</w:t>
                    </w:r>
                    <w:r>
                      <w:rPr>
                        <w:rFonts w:ascii="Arial" w:eastAsia="SimSun" w:hAnsi="Arial" w:cs="Arial"/>
                        <w:sz w:val="18"/>
                        <w:szCs w:val="18"/>
                        <w:lang w:eastAsia="zh-CN"/>
                      </w:rPr>
                      <w:t>3</w:t>
                    </w:r>
                    <w:r>
                      <w:rPr>
                        <w:rFonts w:ascii="Arial" w:eastAsia="SimSun" w:hAnsi="Arial" w:cs="Arial" w:hint="eastAsia"/>
                        <w:sz w:val="18"/>
                        <w:szCs w:val="18"/>
                        <w:lang w:eastAsia="zh-CN"/>
                      </w:rPr>
                      <w:t>-</w:t>
                    </w:r>
                    <w:r>
                      <w:rPr>
                        <w:rFonts w:ascii="Arial" w:eastAsia="SimSun" w:hAnsi="Arial" w:cs="Arial"/>
                        <w:sz w:val="18"/>
                        <w:szCs w:val="18"/>
                        <w:lang w:eastAsia="zh-CN"/>
                      </w:rPr>
                      <w:t>4</w:t>
                    </w:r>
                    <w:r>
                      <w:rPr>
                        <w:rFonts w:ascii="Arial" w:eastAsia="SimSun" w:hAnsi="Arial" w:cs="Arial" w:hint="eastAsia"/>
                        <w:sz w:val="18"/>
                        <w:szCs w:val="18"/>
                        <w:lang w:eastAsia="zh-CN"/>
                      </w:rPr>
                      <w:t>-</w:t>
                    </w:r>
                  </w:ins>
                  <w:ins w:id="161" w:author="李娜-5G" w:date="2021-09-29T14:28:00Z">
                    <w:r>
                      <w:rPr>
                        <w:rFonts w:ascii="Arial" w:eastAsia="SimSun" w:hAnsi="Arial" w:cs="Arial"/>
                        <w:sz w:val="18"/>
                        <w:szCs w:val="18"/>
                        <w:lang w:eastAsia="zh-CN"/>
                      </w:rPr>
                      <w:t>4</w:t>
                    </w:r>
                  </w:ins>
                </w:p>
              </w:tc>
              <w:tc>
                <w:tcPr>
                  <w:tcW w:w="782" w:type="pct"/>
                  <w:tcBorders>
                    <w:top w:val="single" w:sz="4" w:space="0" w:color="auto"/>
                    <w:left w:val="single" w:sz="4" w:space="0" w:color="auto"/>
                    <w:bottom w:val="single" w:sz="4" w:space="0" w:color="auto"/>
                    <w:right w:val="single" w:sz="4" w:space="0" w:color="auto"/>
                  </w:tcBorders>
                </w:tcPr>
                <w:p w14:paraId="56D8A832" w14:textId="77777777" w:rsidR="00994A5B" w:rsidRPr="003A56CD" w:rsidRDefault="00994A5B" w:rsidP="00994A5B">
                  <w:pPr>
                    <w:keepNext/>
                    <w:keepLines/>
                    <w:rPr>
                      <w:rFonts w:ascii="Arial" w:eastAsia="SimSun" w:hAnsi="Arial" w:cs="Arial"/>
                      <w:sz w:val="18"/>
                      <w:szCs w:val="18"/>
                    </w:rPr>
                  </w:pPr>
                  <w:ins w:id="162" w:author="李娜-5G" w:date="2021-09-29T14:56:00Z">
                    <w:r>
                      <w:rPr>
                        <w:rFonts w:ascii="Arial" w:eastAsia="SimSun" w:hAnsi="Arial" w:cs="Arial"/>
                        <w:sz w:val="18"/>
                        <w:szCs w:val="18"/>
                        <w:lang w:eastAsia="zh-CN"/>
                      </w:rPr>
                      <w:t>T</w:t>
                    </w:r>
                    <w:r>
                      <w:rPr>
                        <w:rFonts w:ascii="Arial" w:eastAsia="SimSun" w:hAnsi="Arial" w:cs="Arial" w:hint="eastAsia"/>
                        <w:sz w:val="18"/>
                        <w:szCs w:val="18"/>
                        <w:lang w:eastAsia="zh-CN"/>
                      </w:rPr>
                      <w:t>ype</w:t>
                    </w:r>
                    <w:r>
                      <w:rPr>
                        <w:rFonts w:ascii="Arial" w:eastAsia="SimSun" w:hAnsi="Arial" w:cs="Arial"/>
                        <w:sz w:val="18"/>
                        <w:szCs w:val="18"/>
                        <w:lang w:eastAsia="zh-CN"/>
                      </w:rPr>
                      <w:t xml:space="preserve"> 2 </w:t>
                    </w:r>
                  </w:ins>
                  <w:ins w:id="163" w:author="李娜-5G" w:date="2021-09-29T14:27:00Z">
                    <w:r w:rsidRPr="003A56CD">
                      <w:rPr>
                        <w:rFonts w:ascii="Arial" w:eastAsia="SimSun" w:hAnsi="Arial" w:cs="Arial"/>
                        <w:sz w:val="18"/>
                        <w:szCs w:val="18"/>
                        <w:lang w:eastAsia="zh-CN"/>
                      </w:rPr>
                      <w:t>HARQ-ACK codebook for multicast</w:t>
                    </w:r>
                  </w:ins>
                </w:p>
              </w:tc>
              <w:tc>
                <w:tcPr>
                  <w:tcW w:w="2189" w:type="pct"/>
                  <w:tcBorders>
                    <w:top w:val="single" w:sz="4" w:space="0" w:color="auto"/>
                    <w:left w:val="single" w:sz="4" w:space="0" w:color="auto"/>
                    <w:bottom w:val="single" w:sz="4" w:space="0" w:color="auto"/>
                    <w:right w:val="single" w:sz="4" w:space="0" w:color="auto"/>
                  </w:tcBorders>
                </w:tcPr>
                <w:p w14:paraId="50B95BF5" w14:textId="77777777" w:rsidR="00994A5B" w:rsidRPr="00564D44" w:rsidRDefault="00994A5B" w:rsidP="00994A5B">
                  <w:pPr>
                    <w:autoSpaceDE w:val="0"/>
                    <w:autoSpaceDN w:val="0"/>
                    <w:adjustRightInd w:val="0"/>
                    <w:snapToGrid w:val="0"/>
                    <w:contextualSpacing/>
                    <w:jc w:val="both"/>
                    <w:rPr>
                      <w:rFonts w:ascii="Arial" w:hAnsi="Arial" w:cs="Arial"/>
                      <w:sz w:val="18"/>
                      <w:szCs w:val="18"/>
                      <w:highlight w:val="yellow"/>
                    </w:rPr>
                  </w:pPr>
                  <w:ins w:id="164" w:author="李娜-5G" w:date="2021-09-29T14:27:00Z">
                    <w:r w:rsidRPr="00FB0723">
                      <w:rPr>
                        <w:rFonts w:ascii="Arial" w:hAnsi="Arial" w:cs="Arial"/>
                        <w:sz w:val="18"/>
                        <w:szCs w:val="18"/>
                      </w:rPr>
                      <w:t>Support Type-</w:t>
                    </w:r>
                  </w:ins>
                  <w:ins w:id="165" w:author="李娜-5G" w:date="2021-09-29T14:29:00Z">
                    <w:r w:rsidRPr="00FB0723">
                      <w:rPr>
                        <w:rFonts w:ascii="Arial" w:hAnsi="Arial" w:cs="Arial"/>
                        <w:sz w:val="18"/>
                        <w:szCs w:val="18"/>
                      </w:rPr>
                      <w:t>2</w:t>
                    </w:r>
                  </w:ins>
                  <w:ins w:id="166" w:author="李娜-5G" w:date="2021-09-29T14:27:00Z">
                    <w:r w:rsidRPr="00FB0723">
                      <w:rPr>
                        <w:rFonts w:ascii="Arial" w:hAnsi="Arial" w:cs="Arial"/>
                        <w:sz w:val="18"/>
                        <w:szCs w:val="18"/>
                      </w:rPr>
                      <w:t xml:space="preserve"> HARQ-ACK codebook for multicast.</w:t>
                    </w:r>
                  </w:ins>
                </w:p>
              </w:tc>
              <w:tc>
                <w:tcPr>
                  <w:tcW w:w="469" w:type="pct"/>
                  <w:tcBorders>
                    <w:top w:val="single" w:sz="4" w:space="0" w:color="auto"/>
                    <w:left w:val="single" w:sz="4" w:space="0" w:color="auto"/>
                    <w:bottom w:val="single" w:sz="4" w:space="0" w:color="auto"/>
                    <w:right w:val="single" w:sz="4" w:space="0" w:color="auto"/>
                  </w:tcBorders>
                </w:tcPr>
                <w:p w14:paraId="72099F04" w14:textId="77777777" w:rsidR="00994A5B" w:rsidRPr="003A56CD" w:rsidRDefault="00994A5B" w:rsidP="00994A5B">
                  <w:pPr>
                    <w:keepNext/>
                    <w:keepLines/>
                    <w:rPr>
                      <w:rFonts w:ascii="Arial" w:eastAsia="SimSun" w:hAnsi="Arial" w:cs="Arial"/>
                      <w:sz w:val="18"/>
                      <w:szCs w:val="18"/>
                    </w:rPr>
                  </w:pPr>
                  <w:ins w:id="167" w:author="李娜-5G" w:date="2021-09-29T14:57:00Z">
                    <w:r w:rsidRPr="003A56CD">
                      <w:rPr>
                        <w:rFonts w:ascii="Arial" w:eastAsia="SimSun" w:hAnsi="Arial" w:cs="Arial"/>
                        <w:sz w:val="18"/>
                        <w:szCs w:val="18"/>
                        <w:lang w:eastAsia="zh-CN"/>
                      </w:rPr>
                      <w:t>33-2</w:t>
                    </w:r>
                    <w:r>
                      <w:rPr>
                        <w:rFonts w:ascii="Arial" w:eastAsia="SimSun" w:hAnsi="Arial" w:cs="Arial"/>
                        <w:sz w:val="18"/>
                        <w:szCs w:val="18"/>
                        <w:lang w:eastAsia="zh-CN"/>
                      </w:rPr>
                      <w:t>-1</w:t>
                    </w:r>
                    <w:r w:rsidRPr="003A56CD">
                      <w:rPr>
                        <w:rFonts w:ascii="Arial" w:eastAsia="SimSun" w:hAnsi="Arial" w:cs="Arial"/>
                        <w:sz w:val="18"/>
                        <w:szCs w:val="18"/>
                        <w:lang w:eastAsia="zh-CN"/>
                      </w:rPr>
                      <w:t xml:space="preserve">, </w:t>
                    </w:r>
                    <w:r w:rsidRPr="003A56CD">
                      <w:rPr>
                        <w:rFonts w:ascii="Arial" w:eastAsia="SimSun" w:hAnsi="Arial" w:cs="Arial" w:hint="eastAsia"/>
                        <w:sz w:val="18"/>
                        <w:szCs w:val="18"/>
                        <w:lang w:eastAsia="zh-CN"/>
                      </w:rPr>
                      <w:t>3</w:t>
                    </w:r>
                    <w:r w:rsidRPr="003A56CD">
                      <w:rPr>
                        <w:rFonts w:ascii="Arial" w:eastAsia="SimSun" w:hAnsi="Arial" w:cs="Arial"/>
                        <w:sz w:val="18"/>
                        <w:szCs w:val="18"/>
                        <w:lang w:eastAsia="zh-CN"/>
                      </w:rPr>
                      <w:t>3-4-1</w:t>
                    </w:r>
                  </w:ins>
                </w:p>
              </w:tc>
              <w:tc>
                <w:tcPr>
                  <w:tcW w:w="547" w:type="pct"/>
                  <w:tcBorders>
                    <w:top w:val="single" w:sz="4" w:space="0" w:color="auto"/>
                    <w:left w:val="single" w:sz="4" w:space="0" w:color="auto"/>
                    <w:bottom w:val="single" w:sz="4" w:space="0" w:color="auto"/>
                    <w:right w:val="single" w:sz="4" w:space="0" w:color="auto"/>
                  </w:tcBorders>
                </w:tcPr>
                <w:p w14:paraId="7626548F" w14:textId="77777777" w:rsidR="00994A5B" w:rsidRPr="003A56CD" w:rsidRDefault="00994A5B" w:rsidP="00994A5B">
                  <w:pPr>
                    <w:keepNext/>
                    <w:keepLines/>
                    <w:rPr>
                      <w:rFonts w:ascii="Arial" w:eastAsia="SimSun" w:hAnsi="Arial" w:cs="Arial"/>
                      <w:sz w:val="18"/>
                      <w:szCs w:val="18"/>
                    </w:rPr>
                  </w:pPr>
                  <w:ins w:id="168" w:author="李娜-5G" w:date="2021-09-29T14:29:00Z">
                    <w:r w:rsidRPr="003A56CD">
                      <w:rPr>
                        <w:rFonts w:ascii="Arial" w:eastAsia="SimSun" w:hAnsi="Arial" w:cs="Arial"/>
                        <w:sz w:val="18"/>
                        <w:szCs w:val="18"/>
                      </w:rPr>
                      <w:t>Optional with capability signalling</w:t>
                    </w:r>
                  </w:ins>
                </w:p>
              </w:tc>
            </w:tr>
          </w:tbl>
          <w:p w14:paraId="3E35724C" w14:textId="77777777" w:rsidR="00994A5B" w:rsidRPr="00965440" w:rsidRDefault="00994A5B" w:rsidP="00994A5B">
            <w:pPr>
              <w:spacing w:after="0"/>
              <w:rPr>
                <w:lang w:eastAsia="zh-CN"/>
              </w:rPr>
            </w:pPr>
          </w:p>
        </w:tc>
      </w:tr>
      <w:tr w:rsidR="0053559F" w:rsidRPr="00965440" w14:paraId="5565FBE1" w14:textId="77777777" w:rsidTr="001C5C12">
        <w:tc>
          <w:tcPr>
            <w:tcW w:w="621" w:type="dxa"/>
          </w:tcPr>
          <w:p w14:paraId="68540A5A" w14:textId="7F6C0BE1" w:rsidR="0053559F" w:rsidRPr="00965440" w:rsidRDefault="0053559F" w:rsidP="0053559F">
            <w:pPr>
              <w:spacing w:after="0"/>
              <w:jc w:val="both"/>
              <w:rPr>
                <w:rFonts w:eastAsia="ＭＳ 明朝"/>
                <w:sz w:val="22"/>
              </w:rPr>
            </w:pPr>
            <w:r>
              <w:rPr>
                <w:rFonts w:eastAsia="ＭＳ 明朝" w:hint="eastAsia"/>
                <w:sz w:val="22"/>
              </w:rPr>
              <w:lastRenderedPageBreak/>
              <w:t>[</w:t>
            </w:r>
            <w:r>
              <w:rPr>
                <w:rFonts w:eastAsia="ＭＳ 明朝"/>
                <w:sz w:val="22"/>
              </w:rPr>
              <w:t>4]</w:t>
            </w:r>
          </w:p>
        </w:tc>
        <w:tc>
          <w:tcPr>
            <w:tcW w:w="1831" w:type="dxa"/>
          </w:tcPr>
          <w:p w14:paraId="7B1E033F" w14:textId="6F10B058" w:rsidR="0053559F" w:rsidRPr="00965440" w:rsidRDefault="0053559F" w:rsidP="0053559F">
            <w:pPr>
              <w:spacing w:after="0"/>
              <w:jc w:val="both"/>
              <w:rPr>
                <w:sz w:val="22"/>
                <w:lang w:val="en-US"/>
              </w:rPr>
            </w:pPr>
            <w:r w:rsidRPr="00EA21CA">
              <w:rPr>
                <w:sz w:val="22"/>
                <w:lang w:val="en-US"/>
              </w:rPr>
              <w:t xml:space="preserve">Huawei, </w:t>
            </w:r>
            <w:proofErr w:type="spellStart"/>
            <w:r w:rsidRPr="00EA21CA">
              <w:rPr>
                <w:sz w:val="22"/>
                <w:lang w:val="en-US"/>
              </w:rPr>
              <w:t>HiSilicon</w:t>
            </w:r>
            <w:proofErr w:type="spellEnd"/>
            <w:r w:rsidRPr="00EA21CA">
              <w:rPr>
                <w:sz w:val="22"/>
                <w:lang w:val="en-US"/>
              </w:rPr>
              <w:t>, CBN</w:t>
            </w:r>
          </w:p>
        </w:tc>
        <w:tc>
          <w:tcPr>
            <w:tcW w:w="19931" w:type="dxa"/>
          </w:tcPr>
          <w:p w14:paraId="2CF1FB35" w14:textId="77777777" w:rsidR="0053559F" w:rsidRDefault="0053559F" w:rsidP="0053559F">
            <w:pPr>
              <w:rPr>
                <w:lang w:eastAsia="zh-CN"/>
              </w:rPr>
            </w:pPr>
            <w:r>
              <w:rPr>
                <w:lang w:eastAsia="zh-CN"/>
              </w:rPr>
              <w:t xml:space="preserve">The consequences if the feature is not supported should be straightforward for most of features although it is blank for the corresponding column in the UE feature list for NR_MBS as in </w:t>
            </w:r>
            <w:r>
              <w:rPr>
                <w:lang w:eastAsia="zh-CN"/>
              </w:rPr>
              <w:fldChar w:fldCharType="begin"/>
            </w:r>
            <w:r>
              <w:rPr>
                <w:lang w:eastAsia="zh-CN"/>
              </w:rPr>
              <w:instrText xml:space="preserve"> REF _Ref83203380 \r \h </w:instrText>
            </w:r>
            <w:r>
              <w:rPr>
                <w:lang w:eastAsia="zh-CN"/>
              </w:rPr>
            </w:r>
            <w:r>
              <w:rPr>
                <w:lang w:eastAsia="zh-CN"/>
              </w:rPr>
              <w:fldChar w:fldCharType="separate"/>
            </w:r>
            <w:r>
              <w:rPr>
                <w:lang w:eastAsia="zh-CN"/>
              </w:rPr>
              <w:t>[2]</w:t>
            </w:r>
            <w:r>
              <w:rPr>
                <w:lang w:eastAsia="zh-CN"/>
              </w:rPr>
              <w:fldChar w:fldCharType="end"/>
            </w:r>
            <w:r>
              <w:rPr>
                <w:lang w:eastAsia="zh-CN"/>
              </w:rPr>
              <w:t>, which is basically as the UE does not support something.</w:t>
            </w:r>
          </w:p>
          <w:p w14:paraId="5A3EF2D3" w14:textId="77777777" w:rsidR="0053559F" w:rsidRDefault="0053559F" w:rsidP="0053559F">
            <w:pPr>
              <w:rPr>
                <w:lang w:eastAsia="zh-CN"/>
              </w:rPr>
            </w:pPr>
            <w:r>
              <w:rPr>
                <w:lang w:eastAsia="zh-CN"/>
              </w:rPr>
              <w:t>However, for some UE features, e.g., FG 33-3-2, FG 33-3-3, and FG 33-3-4, regarding the HARQ-ACK codebook generation, it is worth noting what other choice is</w:t>
            </w:r>
            <w:r w:rsidRPr="000D01A7">
              <w:rPr>
                <w:lang w:eastAsia="zh-CN"/>
              </w:rPr>
              <w:t xml:space="preserve"> </w:t>
            </w:r>
            <w:r>
              <w:rPr>
                <w:lang w:eastAsia="zh-CN"/>
              </w:rPr>
              <w:t>for UE behaviour</w:t>
            </w:r>
            <w:r w:rsidRPr="00D66F49">
              <w:rPr>
                <w:lang w:eastAsia="zh-CN"/>
              </w:rPr>
              <w:t xml:space="preserve"> </w:t>
            </w:r>
            <w:r>
              <w:rPr>
                <w:lang w:eastAsia="zh-CN"/>
              </w:rPr>
              <w:t xml:space="preserve">when applicable if UE does not support the feature as defined in the corresponding FG. </w:t>
            </w:r>
          </w:p>
          <w:p w14:paraId="3BF668F0" w14:textId="77777777" w:rsidR="0053559F" w:rsidRDefault="0053559F" w:rsidP="0053559F">
            <w:pPr>
              <w:rPr>
                <w:lang w:eastAsia="zh-CN"/>
              </w:rPr>
            </w:pPr>
            <w:r>
              <w:rPr>
                <w:lang w:eastAsia="zh-CN"/>
              </w:rPr>
              <w:t xml:space="preserve">For </w:t>
            </w:r>
            <w:r w:rsidRPr="00C511B9">
              <w:rPr>
                <w:lang w:eastAsia="zh-CN"/>
              </w:rPr>
              <w:t>FG 33-3-2</w:t>
            </w:r>
            <w:r>
              <w:rPr>
                <w:lang w:eastAsia="zh-CN"/>
              </w:rPr>
              <w:t xml:space="preserve"> </w:t>
            </w:r>
            <w:r w:rsidRPr="00C511B9">
              <w:rPr>
                <w:lang w:eastAsia="zh-CN"/>
              </w:rPr>
              <w:t>FDM-ed unicast PDSCH and group-common PDSCH</w:t>
            </w:r>
            <w:r>
              <w:rPr>
                <w:lang w:eastAsia="zh-CN"/>
              </w:rPr>
              <w:t xml:space="preserve">, if the feature is not supported by UE, the consequence is that UE does not support </w:t>
            </w:r>
            <w:r w:rsidRPr="00C511B9">
              <w:rPr>
                <w:lang w:eastAsia="zh-CN"/>
              </w:rPr>
              <w:t>FDM-ed unicast PDSCH and group-common PDSCH</w:t>
            </w:r>
            <w:r>
              <w:rPr>
                <w:lang w:eastAsia="zh-CN"/>
              </w:rPr>
              <w:t xml:space="preserve"> nor </w:t>
            </w:r>
            <w:r w:rsidRPr="00C511B9">
              <w:rPr>
                <w:lang w:eastAsia="zh-CN"/>
              </w:rPr>
              <w:t>FDM-ed Type-1</w:t>
            </w:r>
            <w:r>
              <w:rPr>
                <w:lang w:eastAsia="zh-CN"/>
              </w:rPr>
              <w:t>/Type-2</w:t>
            </w:r>
            <w:r w:rsidRPr="00C511B9">
              <w:rPr>
                <w:lang w:eastAsia="zh-CN"/>
              </w:rPr>
              <w:t xml:space="preserve"> HARQ-ACK codebook</w:t>
            </w:r>
            <w:r>
              <w:rPr>
                <w:lang w:eastAsia="zh-CN"/>
              </w:rPr>
              <w:t xml:space="preserve"> but can support TDM-ed Type</w:t>
            </w:r>
            <w:r w:rsidRPr="00C511B9">
              <w:rPr>
                <w:lang w:eastAsia="zh-CN"/>
              </w:rPr>
              <w:t>-1/Type-2 HARQ-ACK codebook</w:t>
            </w:r>
            <w:r w:rsidRPr="00782FC4">
              <w:rPr>
                <w:lang w:eastAsia="zh-CN"/>
              </w:rPr>
              <w:t xml:space="preserve"> based on inter-slot TDM-ed unicast and group-common PDSCH</w:t>
            </w:r>
            <w:r>
              <w:rPr>
                <w:lang w:eastAsia="zh-CN"/>
              </w:rPr>
              <w:t xml:space="preserve"> or based on </w:t>
            </w:r>
            <w:r w:rsidRPr="00782FC4">
              <w:rPr>
                <w:lang w:eastAsia="zh-CN"/>
              </w:rPr>
              <w:t>the union TDRA table</w:t>
            </w:r>
            <w:r>
              <w:rPr>
                <w:lang w:eastAsia="zh-CN"/>
              </w:rPr>
              <w:t xml:space="preserve"> depending whether UE supports FG 33-3-3. </w:t>
            </w:r>
          </w:p>
          <w:p w14:paraId="77248252" w14:textId="77777777" w:rsidR="0053559F" w:rsidRPr="006D628E" w:rsidRDefault="0053559F" w:rsidP="0053559F">
            <w:pPr>
              <w:rPr>
                <w:b/>
                <w:i/>
                <w:lang w:eastAsia="zh-CN"/>
              </w:rPr>
            </w:pPr>
            <w:r>
              <w:rPr>
                <w:lang w:eastAsia="zh-CN"/>
              </w:rPr>
              <w:t xml:space="preserve">For </w:t>
            </w:r>
            <w:r w:rsidRPr="00C511B9">
              <w:rPr>
                <w:lang w:eastAsia="zh-CN"/>
              </w:rPr>
              <w:t>FG 33-3-3</w:t>
            </w:r>
            <w:r>
              <w:rPr>
                <w:lang w:eastAsia="zh-CN"/>
              </w:rPr>
              <w:t>/33-3-4 i</w:t>
            </w:r>
            <w:r w:rsidRPr="00C511B9">
              <w:rPr>
                <w:lang w:eastAsia="zh-CN"/>
              </w:rPr>
              <w:t>ntra-slot TDM-ed unicast PDSCH and group-common PDSCH</w:t>
            </w:r>
            <w:r>
              <w:rPr>
                <w:lang w:eastAsia="zh-CN"/>
              </w:rPr>
              <w:t xml:space="preserve">, </w:t>
            </w:r>
            <w:r w:rsidRPr="00C511B9">
              <w:rPr>
                <w:lang w:eastAsia="zh-CN"/>
              </w:rPr>
              <w:t>if the feature is not supported by UE,</w:t>
            </w:r>
            <w:r>
              <w:rPr>
                <w:lang w:eastAsia="zh-CN"/>
              </w:rPr>
              <w:t xml:space="preserve"> </w:t>
            </w:r>
            <w:r w:rsidRPr="00C511B9">
              <w:rPr>
                <w:lang w:eastAsia="zh-CN"/>
              </w:rPr>
              <w:t xml:space="preserve">the consequence is that UE does not support TDM between unicast PDSCH and </w:t>
            </w:r>
            <w:r>
              <w:rPr>
                <w:lang w:eastAsia="zh-CN"/>
              </w:rPr>
              <w:t xml:space="preserve">group-common PDSCH in a slot nor </w:t>
            </w:r>
            <w:r w:rsidRPr="00C511B9">
              <w:rPr>
                <w:lang w:eastAsia="zh-CN"/>
              </w:rPr>
              <w:t>TDM-ed Type-1/Type-2 HARQ-ACK codebook for multicast</w:t>
            </w:r>
            <w:r>
              <w:rPr>
                <w:lang w:eastAsia="zh-CN"/>
              </w:rPr>
              <w:t xml:space="preserve"> based on the union TDRA table but can still support </w:t>
            </w:r>
            <w:r w:rsidRPr="00C511B9">
              <w:rPr>
                <w:lang w:eastAsia="zh-CN"/>
              </w:rPr>
              <w:t>Type-1/Type-2 HARQ-ACK codebook</w:t>
            </w:r>
            <w:r>
              <w:rPr>
                <w:lang w:eastAsia="zh-CN"/>
              </w:rPr>
              <w:t xml:space="preserve"> based on inter-slot TDM-ed unicast and </w:t>
            </w:r>
            <w:r w:rsidRPr="00810356">
              <w:rPr>
                <w:lang w:eastAsia="zh-CN"/>
              </w:rPr>
              <w:t>group-common PDSCH</w:t>
            </w:r>
            <w:r>
              <w:rPr>
                <w:lang w:eastAsia="zh-CN"/>
              </w:rPr>
              <w:t xml:space="preserve">. </w:t>
            </w:r>
          </w:p>
          <w:p w14:paraId="496F7EF3" w14:textId="42602353" w:rsidR="0053559F" w:rsidRPr="0076357A" w:rsidRDefault="0053559F" w:rsidP="0076357A">
            <w:pPr>
              <w:rPr>
                <w:rFonts w:eastAsia="SimSun"/>
                <w:b/>
                <w:i/>
                <w:lang w:eastAsia="zh-CN"/>
              </w:rPr>
            </w:pPr>
            <w:bookmarkStart w:id="169" w:name="OLE_LINK27"/>
            <w:r w:rsidRPr="00AE50F4">
              <w:rPr>
                <w:b/>
                <w:i/>
                <w:u w:val="single"/>
                <w:lang w:eastAsia="zh-CN"/>
              </w:rPr>
              <w:t xml:space="preserve">Proposal </w:t>
            </w:r>
            <w:r>
              <w:rPr>
                <w:b/>
                <w:i/>
                <w:u w:val="single"/>
                <w:lang w:eastAsia="zh-CN"/>
              </w:rPr>
              <w:t>4</w:t>
            </w:r>
            <w:r w:rsidRPr="00AE50F4">
              <w:rPr>
                <w:b/>
                <w:i/>
                <w:lang w:eastAsia="zh-CN"/>
              </w:rPr>
              <w:t xml:space="preserve">: </w:t>
            </w:r>
            <w:r>
              <w:rPr>
                <w:b/>
                <w:i/>
                <w:lang w:eastAsia="zh-CN"/>
              </w:rPr>
              <w:t xml:space="preserve">The consequences if the feature is not supported for FG </w:t>
            </w:r>
            <w:r w:rsidRPr="00AE50F4">
              <w:rPr>
                <w:b/>
                <w:i/>
                <w:lang w:eastAsia="zh-CN"/>
              </w:rPr>
              <w:t>33-3-2, FG 33-3-3, and FG 33-3-4</w:t>
            </w:r>
            <w:r>
              <w:rPr>
                <w:b/>
                <w:i/>
                <w:lang w:eastAsia="zh-CN"/>
              </w:rPr>
              <w:t xml:space="preserve"> should clarify UE behaviours for the Type-1/Type-2 codebook construction</w:t>
            </w:r>
            <w:r w:rsidRPr="00AE50F4">
              <w:rPr>
                <w:b/>
                <w:i/>
                <w:lang w:eastAsia="zh-CN"/>
              </w:rPr>
              <w:t xml:space="preserve">. </w:t>
            </w:r>
            <w:bookmarkEnd w:id="169"/>
          </w:p>
        </w:tc>
      </w:tr>
      <w:tr w:rsidR="0053559F" w:rsidRPr="00965440" w14:paraId="57245647" w14:textId="77777777" w:rsidTr="001C5C12">
        <w:tc>
          <w:tcPr>
            <w:tcW w:w="621" w:type="dxa"/>
          </w:tcPr>
          <w:p w14:paraId="301CE759" w14:textId="43E902AC" w:rsidR="0053559F" w:rsidRPr="00965440" w:rsidRDefault="00FB54CD" w:rsidP="0053559F">
            <w:pPr>
              <w:jc w:val="both"/>
              <w:rPr>
                <w:rFonts w:eastAsia="ＭＳ 明朝"/>
                <w:sz w:val="22"/>
              </w:rPr>
            </w:pPr>
            <w:r>
              <w:rPr>
                <w:rFonts w:eastAsia="ＭＳ 明朝" w:hint="eastAsia"/>
                <w:sz w:val="22"/>
              </w:rPr>
              <w:t>[</w:t>
            </w:r>
            <w:r>
              <w:rPr>
                <w:rFonts w:eastAsia="ＭＳ 明朝"/>
                <w:sz w:val="22"/>
              </w:rPr>
              <w:t>5]</w:t>
            </w:r>
          </w:p>
        </w:tc>
        <w:tc>
          <w:tcPr>
            <w:tcW w:w="1831" w:type="dxa"/>
          </w:tcPr>
          <w:p w14:paraId="5FE419E5" w14:textId="3CCEA303" w:rsidR="0053559F" w:rsidRPr="00965440" w:rsidRDefault="00FB54CD" w:rsidP="0053559F">
            <w:pPr>
              <w:jc w:val="both"/>
              <w:rPr>
                <w:sz w:val="22"/>
                <w:lang w:val="en-US"/>
              </w:rPr>
            </w:pPr>
            <w:r>
              <w:rPr>
                <w:rFonts w:hint="eastAsia"/>
                <w:sz w:val="22"/>
                <w:lang w:val="en-US"/>
              </w:rPr>
              <w:t>S</w:t>
            </w:r>
            <w:r>
              <w:rPr>
                <w:sz w:val="22"/>
                <w:lang w:val="en-US"/>
              </w:rPr>
              <w:t>amsung</w:t>
            </w:r>
          </w:p>
        </w:tc>
        <w:tc>
          <w:tcPr>
            <w:tcW w:w="19931" w:type="dxa"/>
          </w:tcPr>
          <w:p w14:paraId="62D4C146" w14:textId="77777777" w:rsidR="00823BC3" w:rsidRPr="008E5BF8" w:rsidRDefault="00823BC3" w:rsidP="00823BC3">
            <w:pPr>
              <w:spacing w:line="276" w:lineRule="auto"/>
              <w:jc w:val="both"/>
              <w:rPr>
                <w:rFonts w:eastAsia="Malgun Gothic"/>
                <w:b/>
                <w:sz w:val="22"/>
                <w:szCs w:val="22"/>
                <w:u w:val="single"/>
              </w:rPr>
            </w:pPr>
            <w:r w:rsidRPr="008E5BF8">
              <w:rPr>
                <w:rFonts w:eastAsia="Malgun Gothic" w:hint="eastAsia"/>
                <w:b/>
                <w:sz w:val="22"/>
                <w:szCs w:val="22"/>
                <w:u w:val="single"/>
              </w:rPr>
              <w:t>Pre-requisite</w:t>
            </w:r>
          </w:p>
          <w:p w14:paraId="17077638" w14:textId="77777777" w:rsidR="00823BC3" w:rsidRPr="006055FF" w:rsidRDefault="00823BC3" w:rsidP="00823BC3">
            <w:pPr>
              <w:spacing w:line="276" w:lineRule="auto"/>
              <w:jc w:val="both"/>
              <w:rPr>
                <w:rFonts w:eastAsia="Malgun Gothic"/>
                <w:sz w:val="22"/>
                <w:szCs w:val="22"/>
                <w:lang w:val="x-none"/>
              </w:rPr>
            </w:pPr>
            <w:r w:rsidRPr="006055FF">
              <w:rPr>
                <w:rFonts w:eastAsia="Malgun Gothic"/>
                <w:sz w:val="22"/>
                <w:szCs w:val="22"/>
                <w:lang w:val="x-none"/>
              </w:rPr>
              <w:t>For 33-3-2/3/4, pre-requisite can be either 33-1 or 33-2, but should not be both.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1387"/>
              <w:gridCol w:w="2735"/>
              <w:gridCol w:w="10550"/>
              <w:gridCol w:w="2972"/>
            </w:tblGrid>
            <w:tr w:rsidR="00823BC3" w:rsidRPr="0032718B" w14:paraId="5DFA0E00" w14:textId="77777777" w:rsidTr="00823BC3">
              <w:trPr>
                <w:trHeight w:val="20"/>
              </w:trPr>
              <w:tc>
                <w:tcPr>
                  <w:tcW w:w="523" w:type="pct"/>
                  <w:tcBorders>
                    <w:top w:val="single" w:sz="4" w:space="0" w:color="auto"/>
                    <w:left w:val="single" w:sz="4" w:space="0" w:color="auto"/>
                    <w:bottom w:val="single" w:sz="4" w:space="0" w:color="auto"/>
                    <w:right w:val="single" w:sz="4" w:space="0" w:color="auto"/>
                  </w:tcBorders>
                  <w:hideMark/>
                </w:tcPr>
                <w:p w14:paraId="144F0961" w14:textId="77777777" w:rsidR="00823BC3" w:rsidRPr="0032718B" w:rsidRDefault="00823BC3" w:rsidP="00823BC3">
                  <w:pPr>
                    <w:pStyle w:val="TAH"/>
                    <w:rPr>
                      <w:rFonts w:asciiTheme="majorHAnsi" w:hAnsiTheme="majorHAnsi" w:cstheme="majorHAnsi"/>
                      <w:szCs w:val="18"/>
                    </w:rPr>
                  </w:pPr>
                  <w:r w:rsidRPr="0032718B">
                    <w:rPr>
                      <w:rFonts w:asciiTheme="majorHAnsi" w:hAnsiTheme="majorHAnsi" w:cstheme="majorHAnsi"/>
                      <w:szCs w:val="18"/>
                    </w:rPr>
                    <w:t>Features</w:t>
                  </w:r>
                </w:p>
              </w:tc>
              <w:tc>
                <w:tcPr>
                  <w:tcW w:w="352" w:type="pct"/>
                  <w:tcBorders>
                    <w:top w:val="single" w:sz="4" w:space="0" w:color="auto"/>
                    <w:left w:val="single" w:sz="4" w:space="0" w:color="auto"/>
                    <w:bottom w:val="single" w:sz="4" w:space="0" w:color="auto"/>
                    <w:right w:val="single" w:sz="4" w:space="0" w:color="auto"/>
                  </w:tcBorders>
                  <w:hideMark/>
                </w:tcPr>
                <w:p w14:paraId="37278935" w14:textId="77777777" w:rsidR="00823BC3" w:rsidRPr="0032718B" w:rsidRDefault="00823BC3" w:rsidP="00823BC3">
                  <w:pPr>
                    <w:pStyle w:val="TAH"/>
                    <w:rPr>
                      <w:rFonts w:asciiTheme="majorHAnsi" w:hAnsiTheme="majorHAnsi" w:cstheme="majorHAnsi"/>
                      <w:szCs w:val="18"/>
                    </w:rPr>
                  </w:pPr>
                  <w:r w:rsidRPr="0032718B">
                    <w:rPr>
                      <w:rFonts w:asciiTheme="majorHAnsi" w:hAnsiTheme="majorHAnsi" w:cstheme="majorHAnsi"/>
                      <w:szCs w:val="18"/>
                    </w:rPr>
                    <w:t>Index</w:t>
                  </w:r>
                </w:p>
              </w:tc>
              <w:tc>
                <w:tcPr>
                  <w:tcW w:w="694" w:type="pct"/>
                  <w:tcBorders>
                    <w:top w:val="single" w:sz="4" w:space="0" w:color="auto"/>
                    <w:left w:val="single" w:sz="4" w:space="0" w:color="auto"/>
                    <w:bottom w:val="single" w:sz="4" w:space="0" w:color="auto"/>
                    <w:right w:val="single" w:sz="4" w:space="0" w:color="auto"/>
                  </w:tcBorders>
                  <w:hideMark/>
                </w:tcPr>
                <w:p w14:paraId="02C78E39" w14:textId="77777777" w:rsidR="00823BC3" w:rsidRPr="0032718B" w:rsidRDefault="00823BC3" w:rsidP="00823BC3">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2677" w:type="pct"/>
                  <w:tcBorders>
                    <w:top w:val="single" w:sz="4" w:space="0" w:color="auto"/>
                    <w:left w:val="single" w:sz="4" w:space="0" w:color="auto"/>
                    <w:bottom w:val="single" w:sz="4" w:space="0" w:color="auto"/>
                    <w:right w:val="single" w:sz="4" w:space="0" w:color="auto"/>
                  </w:tcBorders>
                  <w:hideMark/>
                </w:tcPr>
                <w:p w14:paraId="3CA7DDA0" w14:textId="77777777" w:rsidR="00823BC3" w:rsidRPr="0032718B" w:rsidRDefault="00823BC3" w:rsidP="00823BC3">
                  <w:pPr>
                    <w:pStyle w:val="TAH"/>
                    <w:rPr>
                      <w:rFonts w:asciiTheme="majorHAnsi" w:hAnsiTheme="majorHAnsi" w:cstheme="majorHAnsi"/>
                      <w:szCs w:val="18"/>
                    </w:rPr>
                  </w:pPr>
                  <w:r w:rsidRPr="0032718B">
                    <w:rPr>
                      <w:rFonts w:asciiTheme="majorHAnsi" w:hAnsiTheme="majorHAnsi" w:cstheme="majorHAnsi"/>
                      <w:szCs w:val="18"/>
                    </w:rPr>
                    <w:t>Components</w:t>
                  </w:r>
                </w:p>
              </w:tc>
              <w:tc>
                <w:tcPr>
                  <w:tcW w:w="754" w:type="pct"/>
                  <w:tcBorders>
                    <w:top w:val="single" w:sz="4" w:space="0" w:color="auto"/>
                    <w:left w:val="single" w:sz="4" w:space="0" w:color="auto"/>
                    <w:bottom w:val="single" w:sz="4" w:space="0" w:color="auto"/>
                    <w:right w:val="single" w:sz="4" w:space="0" w:color="auto"/>
                  </w:tcBorders>
                  <w:hideMark/>
                </w:tcPr>
                <w:p w14:paraId="0EEE1075" w14:textId="77777777" w:rsidR="00823BC3" w:rsidRPr="00723445" w:rsidRDefault="00823BC3" w:rsidP="00823BC3">
                  <w:pPr>
                    <w:pStyle w:val="TAH"/>
                    <w:rPr>
                      <w:rFonts w:asciiTheme="majorHAnsi" w:hAnsiTheme="majorHAnsi" w:cstheme="majorHAnsi"/>
                      <w:sz w:val="16"/>
                      <w:szCs w:val="18"/>
                    </w:rPr>
                  </w:pPr>
                  <w:r>
                    <w:rPr>
                      <w:rFonts w:asciiTheme="majorHAnsi" w:hAnsiTheme="majorHAnsi" w:cstheme="majorHAnsi"/>
                      <w:szCs w:val="18"/>
                    </w:rPr>
                    <w:t>Prerequisite feature groups</w:t>
                  </w:r>
                </w:p>
              </w:tc>
            </w:tr>
            <w:tr w:rsidR="00823BC3" w:rsidRPr="0032718B" w14:paraId="29C6C189" w14:textId="77777777" w:rsidTr="00823BC3">
              <w:trPr>
                <w:trHeight w:val="20"/>
              </w:trPr>
              <w:tc>
                <w:tcPr>
                  <w:tcW w:w="523" w:type="pct"/>
                  <w:tcBorders>
                    <w:top w:val="single" w:sz="4" w:space="0" w:color="auto"/>
                    <w:left w:val="single" w:sz="4" w:space="0" w:color="auto"/>
                    <w:bottom w:val="single" w:sz="4" w:space="0" w:color="auto"/>
                    <w:right w:val="single" w:sz="4" w:space="0" w:color="auto"/>
                  </w:tcBorders>
                  <w:hideMark/>
                </w:tcPr>
                <w:p w14:paraId="5CF80A5D" w14:textId="77777777" w:rsidR="00823BC3" w:rsidRPr="0032718B" w:rsidRDefault="00823BC3" w:rsidP="00823BC3">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352" w:type="pct"/>
                  <w:tcBorders>
                    <w:top w:val="single" w:sz="4" w:space="0" w:color="auto"/>
                    <w:left w:val="single" w:sz="4" w:space="0" w:color="auto"/>
                    <w:bottom w:val="single" w:sz="4" w:space="0" w:color="auto"/>
                    <w:right w:val="single" w:sz="4" w:space="0" w:color="auto"/>
                  </w:tcBorders>
                  <w:hideMark/>
                </w:tcPr>
                <w:p w14:paraId="32B26EFF" w14:textId="77777777" w:rsidR="00823BC3" w:rsidRPr="0032718B" w:rsidRDefault="00823BC3" w:rsidP="00823BC3">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694" w:type="pct"/>
                  <w:tcBorders>
                    <w:top w:val="single" w:sz="4" w:space="0" w:color="auto"/>
                    <w:left w:val="single" w:sz="4" w:space="0" w:color="auto"/>
                    <w:bottom w:val="single" w:sz="4" w:space="0" w:color="auto"/>
                    <w:right w:val="single" w:sz="4" w:space="0" w:color="auto"/>
                  </w:tcBorders>
                </w:tcPr>
                <w:p w14:paraId="025904FB" w14:textId="77777777" w:rsidR="00823BC3" w:rsidRPr="0032718B" w:rsidRDefault="00823BC3" w:rsidP="00823BC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p>
              </w:tc>
              <w:tc>
                <w:tcPr>
                  <w:tcW w:w="2677" w:type="pct"/>
                  <w:tcBorders>
                    <w:top w:val="single" w:sz="4" w:space="0" w:color="auto"/>
                    <w:left w:val="single" w:sz="4" w:space="0" w:color="auto"/>
                    <w:bottom w:val="single" w:sz="4" w:space="0" w:color="auto"/>
                    <w:right w:val="single" w:sz="4" w:space="0" w:color="auto"/>
                  </w:tcBorders>
                </w:tcPr>
                <w:p w14:paraId="2C20CA95" w14:textId="77777777" w:rsidR="00823BC3" w:rsidRDefault="00823BC3" w:rsidP="006C5154">
                  <w:pPr>
                    <w:pStyle w:val="aff0"/>
                    <w:numPr>
                      <w:ilvl w:val="0"/>
                      <w:numId w:val="4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01086EDB" w14:textId="77777777" w:rsidR="00823BC3" w:rsidRDefault="00823BC3" w:rsidP="006C5154">
                  <w:pPr>
                    <w:pStyle w:val="aff0"/>
                    <w:numPr>
                      <w:ilvl w:val="0"/>
                      <w:numId w:val="4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FDM-ed Type-1 HARQ-ACK codebook for multicast.</w:t>
                  </w:r>
                </w:p>
                <w:p w14:paraId="3B917EEE" w14:textId="77777777" w:rsidR="00823BC3" w:rsidRPr="008E5BF8" w:rsidRDefault="00823BC3" w:rsidP="006C5154">
                  <w:pPr>
                    <w:pStyle w:val="aff0"/>
                    <w:numPr>
                      <w:ilvl w:val="0"/>
                      <w:numId w:val="43"/>
                    </w:numPr>
                    <w:autoSpaceDE w:val="0"/>
                    <w:autoSpaceDN w:val="0"/>
                    <w:adjustRightInd w:val="0"/>
                    <w:snapToGrid w:val="0"/>
                    <w:ind w:leftChars="0"/>
                    <w:contextualSpacing/>
                    <w:jc w:val="both"/>
                    <w:rPr>
                      <w:rFonts w:asciiTheme="majorHAnsi" w:hAnsiTheme="majorHAnsi" w:cstheme="majorHAnsi"/>
                      <w:sz w:val="18"/>
                      <w:szCs w:val="18"/>
                    </w:rPr>
                  </w:pPr>
                  <w:r w:rsidRPr="008E5BF8">
                    <w:rPr>
                      <w:rFonts w:asciiTheme="majorHAnsi" w:hAnsiTheme="majorHAnsi" w:cstheme="majorHAnsi"/>
                      <w:sz w:val="18"/>
                      <w:szCs w:val="18"/>
                    </w:rPr>
                    <w:t>Support FDM-ed Type-2 HARQ-ACK codebook for multicast.</w:t>
                  </w:r>
                </w:p>
              </w:tc>
              <w:tc>
                <w:tcPr>
                  <w:tcW w:w="754" w:type="pct"/>
                  <w:tcBorders>
                    <w:top w:val="single" w:sz="4" w:space="0" w:color="auto"/>
                    <w:left w:val="single" w:sz="4" w:space="0" w:color="auto"/>
                    <w:bottom w:val="single" w:sz="4" w:space="0" w:color="auto"/>
                    <w:right w:val="single" w:sz="4" w:space="0" w:color="auto"/>
                  </w:tcBorders>
                </w:tcPr>
                <w:p w14:paraId="57BF5337" w14:textId="77777777" w:rsidR="00823BC3" w:rsidRDefault="00823BC3" w:rsidP="00823BC3">
                  <w:pPr>
                    <w:pStyle w:val="TAL"/>
                    <w:rPr>
                      <w:rFonts w:asciiTheme="majorHAnsi" w:hAnsiTheme="majorHAnsi" w:cstheme="majorHAnsi"/>
                      <w:szCs w:val="18"/>
                      <w:lang w:eastAsia="ja-JP"/>
                    </w:rPr>
                  </w:pPr>
                  <w:r>
                    <w:rPr>
                      <w:rFonts w:asciiTheme="majorHAnsi" w:hAnsiTheme="majorHAnsi" w:cstheme="majorHAnsi"/>
                      <w:szCs w:val="18"/>
                      <w:lang w:eastAsia="ja-JP"/>
                    </w:rPr>
                    <w:t xml:space="preserve">33-1 </w:t>
                  </w:r>
                  <w:r w:rsidRPr="006055FF">
                    <w:rPr>
                      <w:rFonts w:asciiTheme="majorHAnsi" w:hAnsiTheme="majorHAnsi" w:cstheme="majorHAnsi"/>
                      <w:color w:val="FF0000"/>
                      <w:szCs w:val="18"/>
                      <w:lang w:eastAsia="ja-JP"/>
                    </w:rPr>
                    <w:t xml:space="preserve">or </w:t>
                  </w:r>
                  <w:r>
                    <w:rPr>
                      <w:rFonts w:asciiTheme="majorHAnsi" w:hAnsiTheme="majorHAnsi" w:cstheme="majorHAnsi"/>
                      <w:szCs w:val="18"/>
                      <w:lang w:eastAsia="ja-JP"/>
                    </w:rPr>
                    <w:t>33-2</w:t>
                  </w:r>
                </w:p>
                <w:p w14:paraId="61E859B8" w14:textId="77777777" w:rsidR="00823BC3" w:rsidRPr="00723445" w:rsidRDefault="00823BC3" w:rsidP="00823BC3">
                  <w:pPr>
                    <w:pStyle w:val="TAL"/>
                    <w:rPr>
                      <w:rFonts w:asciiTheme="majorHAnsi" w:hAnsiTheme="majorHAnsi" w:cstheme="majorHAnsi"/>
                      <w:sz w:val="16"/>
                      <w:szCs w:val="18"/>
                      <w:highlight w:val="yellow"/>
                      <w:lang w:eastAsia="ja-JP"/>
                    </w:rPr>
                  </w:pPr>
                </w:p>
              </w:tc>
            </w:tr>
            <w:tr w:rsidR="00823BC3" w:rsidRPr="0032718B" w14:paraId="6D04BC0F" w14:textId="77777777" w:rsidTr="00823BC3">
              <w:trPr>
                <w:trHeight w:val="20"/>
              </w:trPr>
              <w:tc>
                <w:tcPr>
                  <w:tcW w:w="523" w:type="pct"/>
                  <w:tcBorders>
                    <w:top w:val="single" w:sz="4" w:space="0" w:color="auto"/>
                    <w:left w:val="single" w:sz="4" w:space="0" w:color="auto"/>
                    <w:bottom w:val="single" w:sz="4" w:space="0" w:color="auto"/>
                    <w:right w:val="single" w:sz="4" w:space="0" w:color="auto"/>
                  </w:tcBorders>
                  <w:shd w:val="clear" w:color="auto" w:fill="auto"/>
                  <w:hideMark/>
                </w:tcPr>
                <w:p w14:paraId="48FB6881" w14:textId="77777777" w:rsidR="00823BC3" w:rsidRPr="0032718B" w:rsidRDefault="00823BC3" w:rsidP="00823BC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352" w:type="pct"/>
                  <w:tcBorders>
                    <w:top w:val="single" w:sz="4" w:space="0" w:color="auto"/>
                    <w:left w:val="single" w:sz="4" w:space="0" w:color="auto"/>
                    <w:bottom w:val="single" w:sz="4" w:space="0" w:color="auto"/>
                    <w:right w:val="single" w:sz="4" w:space="0" w:color="auto"/>
                  </w:tcBorders>
                  <w:shd w:val="clear" w:color="auto" w:fill="auto"/>
                  <w:hideMark/>
                </w:tcPr>
                <w:p w14:paraId="6FE4FE7E" w14:textId="77777777" w:rsidR="00823BC3" w:rsidRPr="0032718B" w:rsidRDefault="00823BC3" w:rsidP="00823BC3">
                  <w:pPr>
                    <w:pStyle w:val="TAL"/>
                    <w:rPr>
                      <w:rFonts w:asciiTheme="majorHAnsi" w:hAnsiTheme="majorHAnsi" w:cstheme="majorHAnsi"/>
                      <w:szCs w:val="18"/>
                      <w:lang w:eastAsia="ja-JP"/>
                    </w:rPr>
                  </w:pPr>
                  <w:r>
                    <w:rPr>
                      <w:rFonts w:asciiTheme="majorHAnsi" w:hAnsiTheme="majorHAnsi" w:cstheme="majorHAnsi"/>
                      <w:szCs w:val="18"/>
                      <w:lang w:eastAsia="zh-CN"/>
                    </w:rPr>
                    <w:t>33-3-3</w:t>
                  </w:r>
                </w:p>
              </w:tc>
              <w:tc>
                <w:tcPr>
                  <w:tcW w:w="694" w:type="pct"/>
                  <w:tcBorders>
                    <w:top w:val="single" w:sz="4" w:space="0" w:color="auto"/>
                    <w:left w:val="single" w:sz="4" w:space="0" w:color="auto"/>
                    <w:bottom w:val="single" w:sz="4" w:space="0" w:color="auto"/>
                    <w:right w:val="single" w:sz="4" w:space="0" w:color="auto"/>
                  </w:tcBorders>
                  <w:shd w:val="clear" w:color="auto" w:fill="auto"/>
                </w:tcPr>
                <w:p w14:paraId="3F041B9D" w14:textId="77777777" w:rsidR="00823BC3" w:rsidRPr="0032718B" w:rsidRDefault="00823BC3" w:rsidP="00823BC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2677" w:type="pct"/>
                  <w:tcBorders>
                    <w:top w:val="single" w:sz="4" w:space="0" w:color="auto"/>
                    <w:left w:val="single" w:sz="4" w:space="0" w:color="auto"/>
                    <w:bottom w:val="single" w:sz="4" w:space="0" w:color="auto"/>
                    <w:right w:val="single" w:sz="4" w:space="0" w:color="auto"/>
                  </w:tcBorders>
                  <w:shd w:val="clear" w:color="auto" w:fill="auto"/>
                </w:tcPr>
                <w:p w14:paraId="1BA428FC" w14:textId="77777777" w:rsidR="00823BC3" w:rsidRDefault="00823BC3" w:rsidP="006C5154">
                  <w:pPr>
                    <w:pStyle w:val="aff0"/>
                    <w:numPr>
                      <w:ilvl w:val="0"/>
                      <w:numId w:val="4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03C501F3" w14:textId="77777777" w:rsidR="00823BC3" w:rsidRDefault="00823BC3" w:rsidP="006C5154">
                  <w:pPr>
                    <w:pStyle w:val="aff0"/>
                    <w:numPr>
                      <w:ilvl w:val="0"/>
                      <w:numId w:val="4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TDM-ed Type-1 HARQ-ACK codebook for multicast.</w:t>
                  </w:r>
                </w:p>
                <w:p w14:paraId="37E875CF" w14:textId="77777777" w:rsidR="00823BC3" w:rsidRPr="008E5BF8" w:rsidRDefault="00823BC3" w:rsidP="006C5154">
                  <w:pPr>
                    <w:pStyle w:val="aff0"/>
                    <w:numPr>
                      <w:ilvl w:val="0"/>
                      <w:numId w:val="44"/>
                    </w:numPr>
                    <w:autoSpaceDE w:val="0"/>
                    <w:autoSpaceDN w:val="0"/>
                    <w:adjustRightInd w:val="0"/>
                    <w:snapToGrid w:val="0"/>
                    <w:ind w:leftChars="0"/>
                    <w:contextualSpacing/>
                    <w:jc w:val="both"/>
                    <w:rPr>
                      <w:rFonts w:asciiTheme="majorHAnsi" w:hAnsiTheme="majorHAnsi" w:cstheme="majorHAnsi"/>
                      <w:sz w:val="18"/>
                      <w:szCs w:val="18"/>
                    </w:rPr>
                  </w:pPr>
                  <w:r w:rsidRPr="008E5BF8">
                    <w:rPr>
                      <w:rFonts w:asciiTheme="majorHAnsi" w:eastAsiaTheme="minorEastAsia" w:hAnsiTheme="majorHAnsi" w:cstheme="majorHAnsi"/>
                      <w:sz w:val="18"/>
                      <w:szCs w:val="18"/>
                      <w:lang w:eastAsia="zh-CN"/>
                    </w:rPr>
                    <w:t xml:space="preserve">Support TDM-ed Type-2 HARQ-ACK codebook </w:t>
                  </w:r>
                  <w:r w:rsidRPr="008E5BF8">
                    <w:rPr>
                      <w:rFonts w:asciiTheme="majorHAnsi" w:hAnsiTheme="majorHAnsi" w:cstheme="majorHAnsi"/>
                      <w:sz w:val="18"/>
                      <w:szCs w:val="18"/>
                    </w:rPr>
                    <w:t>for multicast</w:t>
                  </w:r>
                  <w:r w:rsidRPr="008E5BF8">
                    <w:rPr>
                      <w:rFonts w:asciiTheme="majorHAnsi" w:eastAsiaTheme="minorEastAsia" w:hAnsiTheme="majorHAnsi" w:cstheme="majorHAnsi"/>
                      <w:sz w:val="18"/>
                      <w:szCs w:val="18"/>
                      <w:lang w:eastAsia="zh-CN"/>
                    </w:rPr>
                    <w:t>.</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6BFC5851" w14:textId="77777777" w:rsidR="00823BC3" w:rsidRDefault="00823BC3" w:rsidP="00823BC3">
                  <w:pPr>
                    <w:pStyle w:val="TAL"/>
                    <w:rPr>
                      <w:rFonts w:asciiTheme="majorHAnsi" w:hAnsiTheme="majorHAnsi" w:cstheme="majorHAnsi"/>
                      <w:szCs w:val="18"/>
                      <w:lang w:eastAsia="ja-JP"/>
                    </w:rPr>
                  </w:pPr>
                  <w:r>
                    <w:rPr>
                      <w:rFonts w:asciiTheme="majorHAnsi" w:hAnsiTheme="majorHAnsi" w:cstheme="majorHAnsi"/>
                      <w:szCs w:val="18"/>
                      <w:lang w:eastAsia="ja-JP"/>
                    </w:rPr>
                    <w:t xml:space="preserve">33-1 </w:t>
                  </w:r>
                  <w:r w:rsidRPr="006055FF">
                    <w:rPr>
                      <w:rFonts w:asciiTheme="majorHAnsi" w:hAnsiTheme="majorHAnsi" w:cstheme="majorHAnsi"/>
                      <w:color w:val="FF0000"/>
                      <w:szCs w:val="18"/>
                      <w:lang w:eastAsia="ja-JP"/>
                    </w:rPr>
                    <w:t xml:space="preserve">or </w:t>
                  </w:r>
                  <w:r>
                    <w:rPr>
                      <w:rFonts w:asciiTheme="majorHAnsi" w:hAnsiTheme="majorHAnsi" w:cstheme="majorHAnsi"/>
                      <w:szCs w:val="18"/>
                      <w:lang w:eastAsia="ja-JP"/>
                    </w:rPr>
                    <w:t>33-2</w:t>
                  </w:r>
                </w:p>
                <w:p w14:paraId="4AD51EA0" w14:textId="77777777" w:rsidR="00823BC3" w:rsidRPr="00723445" w:rsidRDefault="00823BC3" w:rsidP="00823BC3">
                  <w:pPr>
                    <w:pStyle w:val="TAL"/>
                    <w:rPr>
                      <w:rFonts w:asciiTheme="majorHAnsi" w:hAnsiTheme="majorHAnsi" w:cstheme="majorHAnsi"/>
                      <w:sz w:val="16"/>
                      <w:szCs w:val="18"/>
                    </w:rPr>
                  </w:pPr>
                </w:p>
              </w:tc>
            </w:tr>
            <w:tr w:rsidR="00823BC3" w:rsidRPr="0032718B" w14:paraId="11340FC0" w14:textId="77777777" w:rsidTr="00823BC3">
              <w:trPr>
                <w:trHeight w:val="20"/>
              </w:trPr>
              <w:tc>
                <w:tcPr>
                  <w:tcW w:w="523" w:type="pct"/>
                  <w:tcBorders>
                    <w:top w:val="single" w:sz="4" w:space="0" w:color="auto"/>
                    <w:left w:val="single" w:sz="4" w:space="0" w:color="auto"/>
                    <w:bottom w:val="single" w:sz="4" w:space="0" w:color="auto"/>
                    <w:right w:val="single" w:sz="4" w:space="0" w:color="auto"/>
                  </w:tcBorders>
                  <w:shd w:val="clear" w:color="auto" w:fill="auto"/>
                  <w:hideMark/>
                </w:tcPr>
                <w:p w14:paraId="69AF86C7" w14:textId="77777777" w:rsidR="00823BC3" w:rsidRPr="0032718B" w:rsidRDefault="00823BC3" w:rsidP="00823BC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352" w:type="pct"/>
                  <w:tcBorders>
                    <w:top w:val="single" w:sz="4" w:space="0" w:color="auto"/>
                    <w:left w:val="single" w:sz="4" w:space="0" w:color="auto"/>
                    <w:bottom w:val="single" w:sz="4" w:space="0" w:color="auto"/>
                    <w:right w:val="single" w:sz="4" w:space="0" w:color="auto"/>
                  </w:tcBorders>
                  <w:shd w:val="clear" w:color="auto" w:fill="auto"/>
                  <w:hideMark/>
                </w:tcPr>
                <w:p w14:paraId="0DD27FE6" w14:textId="77777777" w:rsidR="00823BC3" w:rsidRPr="0032718B" w:rsidRDefault="00823BC3" w:rsidP="00823BC3">
                  <w:pPr>
                    <w:pStyle w:val="TAL"/>
                    <w:rPr>
                      <w:rFonts w:asciiTheme="majorHAnsi" w:hAnsiTheme="majorHAnsi" w:cstheme="majorHAnsi"/>
                      <w:szCs w:val="18"/>
                      <w:lang w:eastAsia="ja-JP"/>
                    </w:rPr>
                  </w:pPr>
                  <w:r>
                    <w:rPr>
                      <w:rFonts w:asciiTheme="majorHAnsi" w:hAnsiTheme="majorHAnsi" w:cstheme="majorHAnsi"/>
                      <w:szCs w:val="18"/>
                      <w:lang w:eastAsia="zh-CN"/>
                    </w:rPr>
                    <w:t>33-3-4</w:t>
                  </w:r>
                </w:p>
              </w:tc>
              <w:tc>
                <w:tcPr>
                  <w:tcW w:w="694" w:type="pct"/>
                  <w:tcBorders>
                    <w:top w:val="single" w:sz="4" w:space="0" w:color="auto"/>
                    <w:left w:val="single" w:sz="4" w:space="0" w:color="auto"/>
                    <w:bottom w:val="single" w:sz="4" w:space="0" w:color="auto"/>
                    <w:right w:val="single" w:sz="4" w:space="0" w:color="auto"/>
                  </w:tcBorders>
                  <w:shd w:val="clear" w:color="auto" w:fill="auto"/>
                </w:tcPr>
                <w:p w14:paraId="5F815AD7" w14:textId="77777777" w:rsidR="00823BC3" w:rsidRPr="0032718B" w:rsidRDefault="00823BC3" w:rsidP="00823BC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multiple unicast PDSCH and/or multiple group-common PDSCH</w:t>
                  </w:r>
                </w:p>
              </w:tc>
              <w:tc>
                <w:tcPr>
                  <w:tcW w:w="2677" w:type="pct"/>
                  <w:tcBorders>
                    <w:top w:val="single" w:sz="4" w:space="0" w:color="auto"/>
                    <w:left w:val="single" w:sz="4" w:space="0" w:color="auto"/>
                    <w:bottom w:val="single" w:sz="4" w:space="0" w:color="auto"/>
                    <w:right w:val="single" w:sz="4" w:space="0" w:color="auto"/>
                  </w:tcBorders>
                  <w:shd w:val="clear" w:color="auto" w:fill="auto"/>
                </w:tcPr>
                <w:p w14:paraId="0086E478" w14:textId="77777777" w:rsidR="00823BC3" w:rsidRDefault="00823BC3" w:rsidP="006C5154">
                  <w:pPr>
                    <w:pStyle w:val="aff0"/>
                    <w:numPr>
                      <w:ilvl w:val="0"/>
                      <w:numId w:val="45"/>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M (M&gt;1)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one group-common PDSCH in a slot per CC</w:t>
                  </w:r>
                </w:p>
                <w:p w14:paraId="51F77475" w14:textId="77777777" w:rsidR="00823BC3" w:rsidRDefault="00823BC3" w:rsidP="006C5154">
                  <w:pPr>
                    <w:pStyle w:val="aff0"/>
                    <w:numPr>
                      <w:ilvl w:val="0"/>
                      <w:numId w:val="4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1D3B946F" w14:textId="77777777" w:rsidR="00823BC3" w:rsidRDefault="00823BC3" w:rsidP="006C5154">
                  <w:pPr>
                    <w:pStyle w:val="aff0"/>
                    <w:numPr>
                      <w:ilvl w:val="0"/>
                      <w:numId w:val="4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K (K&gt;1)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L (L&gt;1)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group-common PDSCHs in a slot per CC</w:t>
                  </w:r>
                </w:p>
                <w:p w14:paraId="11BA22CB" w14:textId="77777777" w:rsidR="00823BC3" w:rsidRDefault="00823BC3" w:rsidP="006C5154">
                  <w:pPr>
                    <w:pStyle w:val="aff0"/>
                    <w:numPr>
                      <w:ilvl w:val="0"/>
                      <w:numId w:val="4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The UE maximum number of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PDSCH receptions capability in a slot per CC is kept as for Rel-15/Rel-16, i.e., {2/4/7} based on UE FG5-11/5-11a/5-11b.</w:t>
                  </w:r>
                </w:p>
                <w:p w14:paraId="2CD58FA0" w14:textId="77777777" w:rsidR="00823BC3" w:rsidRDefault="00823BC3" w:rsidP="006C5154">
                  <w:pPr>
                    <w:pStyle w:val="aff0"/>
                    <w:numPr>
                      <w:ilvl w:val="1"/>
                      <w:numId w:val="4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17F3CAB7" w14:textId="77777777" w:rsidR="00823BC3" w:rsidRDefault="00823BC3" w:rsidP="006C5154">
                  <w:pPr>
                    <w:pStyle w:val="aff0"/>
                    <w:numPr>
                      <w:ilvl w:val="0"/>
                      <w:numId w:val="4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TDM-ed Type-1 HARQ-ACK codebook for multicast.</w:t>
                  </w:r>
                </w:p>
                <w:p w14:paraId="7EB47CEF" w14:textId="77777777" w:rsidR="00823BC3" w:rsidRPr="008E5BF8" w:rsidRDefault="00823BC3" w:rsidP="006C5154">
                  <w:pPr>
                    <w:pStyle w:val="aff0"/>
                    <w:numPr>
                      <w:ilvl w:val="0"/>
                      <w:numId w:val="45"/>
                    </w:numPr>
                    <w:autoSpaceDE w:val="0"/>
                    <w:autoSpaceDN w:val="0"/>
                    <w:adjustRightInd w:val="0"/>
                    <w:snapToGrid w:val="0"/>
                    <w:ind w:leftChars="0"/>
                    <w:contextualSpacing/>
                    <w:jc w:val="both"/>
                    <w:rPr>
                      <w:rFonts w:asciiTheme="majorHAnsi" w:hAnsiTheme="majorHAnsi" w:cstheme="majorHAnsi"/>
                      <w:sz w:val="18"/>
                      <w:szCs w:val="18"/>
                    </w:rPr>
                  </w:pPr>
                  <w:r w:rsidRPr="008E5BF8">
                    <w:rPr>
                      <w:rFonts w:asciiTheme="majorHAnsi" w:eastAsiaTheme="minorEastAsia" w:hAnsiTheme="majorHAnsi" w:cstheme="majorHAnsi"/>
                      <w:sz w:val="18"/>
                      <w:szCs w:val="18"/>
                      <w:lang w:eastAsia="zh-CN"/>
                    </w:rPr>
                    <w:t xml:space="preserve">Support TDM-ed Type-2 HARQ-ACK codebook </w:t>
                  </w:r>
                  <w:r w:rsidRPr="008E5BF8">
                    <w:rPr>
                      <w:rFonts w:asciiTheme="majorHAnsi" w:hAnsiTheme="majorHAnsi" w:cstheme="majorHAnsi"/>
                      <w:sz w:val="18"/>
                      <w:szCs w:val="18"/>
                    </w:rPr>
                    <w:t>for multicast</w:t>
                  </w:r>
                  <w:r w:rsidRPr="008E5BF8">
                    <w:rPr>
                      <w:rFonts w:asciiTheme="majorHAnsi" w:eastAsiaTheme="minorEastAsia" w:hAnsiTheme="majorHAnsi" w:cstheme="majorHAnsi"/>
                      <w:sz w:val="18"/>
                      <w:szCs w:val="18"/>
                      <w:lang w:eastAsia="zh-CN"/>
                    </w:rPr>
                    <w:t>.</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6D29CE57" w14:textId="77777777" w:rsidR="00823BC3" w:rsidRDefault="00823BC3" w:rsidP="00823BC3">
                  <w:pPr>
                    <w:pStyle w:val="TAL"/>
                    <w:rPr>
                      <w:rFonts w:asciiTheme="majorHAnsi" w:hAnsiTheme="majorHAnsi" w:cstheme="majorHAnsi"/>
                      <w:szCs w:val="18"/>
                      <w:lang w:eastAsia="ja-JP"/>
                    </w:rPr>
                  </w:pPr>
                  <w:r>
                    <w:rPr>
                      <w:rFonts w:asciiTheme="majorHAnsi" w:hAnsiTheme="majorHAnsi" w:cstheme="majorHAnsi"/>
                      <w:szCs w:val="18"/>
                      <w:lang w:eastAsia="ja-JP"/>
                    </w:rPr>
                    <w:t xml:space="preserve">33-1 </w:t>
                  </w:r>
                  <w:r w:rsidRPr="006055FF">
                    <w:rPr>
                      <w:rFonts w:asciiTheme="majorHAnsi" w:hAnsiTheme="majorHAnsi" w:cstheme="majorHAnsi"/>
                      <w:color w:val="FF0000"/>
                      <w:szCs w:val="18"/>
                      <w:lang w:eastAsia="ja-JP"/>
                    </w:rPr>
                    <w:t xml:space="preserve">or </w:t>
                  </w:r>
                  <w:r>
                    <w:rPr>
                      <w:rFonts w:asciiTheme="majorHAnsi" w:hAnsiTheme="majorHAnsi" w:cstheme="majorHAnsi"/>
                      <w:szCs w:val="18"/>
                      <w:lang w:eastAsia="ja-JP"/>
                    </w:rPr>
                    <w:t>33-2</w:t>
                  </w:r>
                </w:p>
                <w:p w14:paraId="77DDC0A2" w14:textId="77777777" w:rsidR="00823BC3" w:rsidRPr="00723445" w:rsidRDefault="00823BC3" w:rsidP="00823BC3">
                  <w:pPr>
                    <w:pStyle w:val="TAL"/>
                    <w:rPr>
                      <w:rFonts w:asciiTheme="majorHAnsi" w:hAnsiTheme="majorHAnsi" w:cstheme="majorHAnsi"/>
                      <w:sz w:val="16"/>
                      <w:szCs w:val="18"/>
                    </w:rPr>
                  </w:pPr>
                </w:p>
              </w:tc>
            </w:tr>
          </w:tbl>
          <w:p w14:paraId="4CC25ADB" w14:textId="77777777" w:rsidR="0053559F" w:rsidRPr="00965440" w:rsidRDefault="0053559F" w:rsidP="0053559F">
            <w:pPr>
              <w:rPr>
                <w:lang w:eastAsia="zh-CN"/>
              </w:rPr>
            </w:pPr>
          </w:p>
        </w:tc>
      </w:tr>
      <w:tr w:rsidR="0053559F" w:rsidRPr="00965440" w14:paraId="66ED2513" w14:textId="77777777" w:rsidTr="001C5C12">
        <w:tc>
          <w:tcPr>
            <w:tcW w:w="621" w:type="dxa"/>
          </w:tcPr>
          <w:p w14:paraId="60A8ACEA" w14:textId="40D1C0AD" w:rsidR="0053559F" w:rsidRPr="00965440" w:rsidRDefault="00CA3751" w:rsidP="0053559F">
            <w:pPr>
              <w:jc w:val="both"/>
              <w:rPr>
                <w:rFonts w:eastAsia="ＭＳ 明朝"/>
                <w:sz w:val="22"/>
              </w:rPr>
            </w:pPr>
            <w:r>
              <w:rPr>
                <w:rFonts w:eastAsia="ＭＳ 明朝" w:hint="eastAsia"/>
                <w:sz w:val="22"/>
              </w:rPr>
              <w:t>[</w:t>
            </w:r>
            <w:r>
              <w:rPr>
                <w:rFonts w:eastAsia="ＭＳ 明朝"/>
                <w:sz w:val="22"/>
              </w:rPr>
              <w:t>8]</w:t>
            </w:r>
          </w:p>
        </w:tc>
        <w:tc>
          <w:tcPr>
            <w:tcW w:w="1831" w:type="dxa"/>
          </w:tcPr>
          <w:p w14:paraId="41FE8053" w14:textId="1ECF1484" w:rsidR="0053559F" w:rsidRPr="00965440" w:rsidRDefault="00CA3751" w:rsidP="0053559F">
            <w:pPr>
              <w:jc w:val="both"/>
              <w:rPr>
                <w:sz w:val="22"/>
                <w:lang w:val="en-US"/>
              </w:rPr>
            </w:pPr>
            <w:r>
              <w:rPr>
                <w:rFonts w:hint="eastAsia"/>
                <w:sz w:val="22"/>
                <w:lang w:val="en-US"/>
              </w:rPr>
              <w:t>Q</w:t>
            </w:r>
            <w:r>
              <w:rPr>
                <w:sz w:val="22"/>
                <w:lang w:val="en-US"/>
              </w:rPr>
              <w:t>ualcomm</w:t>
            </w:r>
          </w:p>
        </w:tc>
        <w:tc>
          <w:tcPr>
            <w:tcW w:w="19931"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627"/>
              <w:gridCol w:w="1371"/>
              <w:gridCol w:w="5604"/>
              <w:gridCol w:w="1123"/>
              <w:gridCol w:w="757"/>
              <w:gridCol w:w="749"/>
              <w:gridCol w:w="1245"/>
              <w:gridCol w:w="1123"/>
              <w:gridCol w:w="871"/>
              <w:gridCol w:w="875"/>
              <w:gridCol w:w="871"/>
              <w:gridCol w:w="2372"/>
              <w:gridCol w:w="1123"/>
            </w:tblGrid>
            <w:tr w:rsidR="00CA3751" w14:paraId="06F7C1E6" w14:textId="77777777" w:rsidTr="00CA3751">
              <w:trPr>
                <w:trHeight w:val="20"/>
              </w:trPr>
              <w:tc>
                <w:tcPr>
                  <w:tcW w:w="252" w:type="pct"/>
                  <w:tcBorders>
                    <w:top w:val="single" w:sz="4" w:space="0" w:color="auto"/>
                    <w:left w:val="single" w:sz="4" w:space="0" w:color="auto"/>
                    <w:bottom w:val="single" w:sz="4" w:space="0" w:color="auto"/>
                    <w:right w:val="single" w:sz="4" w:space="0" w:color="auto"/>
                  </w:tcBorders>
                  <w:hideMark/>
                </w:tcPr>
                <w:p w14:paraId="52E0C5A7" w14:textId="77777777" w:rsidR="00CA3751" w:rsidRDefault="00CA3751" w:rsidP="00CA37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140B81FF" w14:textId="77777777" w:rsidR="00CA3751" w:rsidRDefault="00CA3751" w:rsidP="00CA3751">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348" w:type="pct"/>
                  <w:tcBorders>
                    <w:top w:val="single" w:sz="4" w:space="0" w:color="auto"/>
                    <w:left w:val="single" w:sz="4" w:space="0" w:color="auto"/>
                    <w:bottom w:val="single" w:sz="4" w:space="0" w:color="auto"/>
                    <w:right w:val="single" w:sz="4" w:space="0" w:color="auto"/>
                  </w:tcBorders>
                  <w:hideMark/>
                </w:tcPr>
                <w:p w14:paraId="1886BD73" w14:textId="77777777" w:rsidR="00CA3751" w:rsidRDefault="00CA3751" w:rsidP="00CA375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p>
              </w:tc>
              <w:tc>
                <w:tcPr>
                  <w:tcW w:w="1422" w:type="pct"/>
                  <w:tcBorders>
                    <w:top w:val="single" w:sz="4" w:space="0" w:color="auto"/>
                    <w:left w:val="single" w:sz="4" w:space="0" w:color="auto"/>
                    <w:bottom w:val="single" w:sz="4" w:space="0" w:color="auto"/>
                    <w:right w:val="single" w:sz="4" w:space="0" w:color="auto"/>
                  </w:tcBorders>
                  <w:hideMark/>
                </w:tcPr>
                <w:p w14:paraId="041EA5E5" w14:textId="77777777" w:rsidR="00CA3751" w:rsidRDefault="00CA3751" w:rsidP="006C5154">
                  <w:pPr>
                    <w:pStyle w:val="aff0"/>
                    <w:numPr>
                      <w:ilvl w:val="0"/>
                      <w:numId w:val="7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w:t>
                  </w:r>
                  <w:r w:rsidRPr="00CA3751">
                    <w:rPr>
                      <w:rFonts w:asciiTheme="majorHAnsi" w:hAnsiTheme="majorHAnsi" w:cstheme="majorHAnsi"/>
                      <w:color w:val="FF0000"/>
                      <w:sz w:val="18"/>
                      <w:szCs w:val="18"/>
                    </w:rPr>
                    <w:t xml:space="preserve">of </w:t>
                  </w:r>
                  <w:r>
                    <w:rPr>
                      <w:rFonts w:asciiTheme="majorHAnsi" w:hAnsiTheme="majorHAnsi" w:cstheme="majorHAnsi"/>
                      <w:sz w:val="18"/>
                      <w:szCs w:val="18"/>
                    </w:rPr>
                    <w:t>FDM between one unicast PDSCH and one group-common PDSCH in a slot.</w:t>
                  </w:r>
                </w:p>
                <w:p w14:paraId="7CA20B5D" w14:textId="77777777" w:rsidR="00CA3751" w:rsidRPr="00CA3751" w:rsidRDefault="00CA3751" w:rsidP="006C5154">
                  <w:pPr>
                    <w:pStyle w:val="aff0"/>
                    <w:numPr>
                      <w:ilvl w:val="0"/>
                      <w:numId w:val="73"/>
                    </w:numPr>
                    <w:autoSpaceDE w:val="0"/>
                    <w:autoSpaceDN w:val="0"/>
                    <w:adjustRightInd w:val="0"/>
                    <w:snapToGrid w:val="0"/>
                    <w:ind w:leftChars="0"/>
                    <w:contextualSpacing/>
                    <w:jc w:val="both"/>
                    <w:rPr>
                      <w:rFonts w:asciiTheme="majorHAnsi" w:hAnsiTheme="majorHAnsi" w:cstheme="majorHAnsi"/>
                      <w:strike/>
                      <w:color w:val="FF0000"/>
                      <w:sz w:val="18"/>
                      <w:szCs w:val="18"/>
                    </w:rPr>
                  </w:pPr>
                  <w:r w:rsidRPr="00CA3751">
                    <w:rPr>
                      <w:rFonts w:asciiTheme="majorHAnsi" w:hAnsiTheme="majorHAnsi" w:cstheme="majorHAnsi"/>
                      <w:strike/>
                      <w:color w:val="FF0000"/>
                      <w:sz w:val="18"/>
                      <w:szCs w:val="18"/>
                    </w:rPr>
                    <w:t>Support FDM-ed Type-1 HARQ-ACK codebook for multicast.</w:t>
                  </w:r>
                </w:p>
                <w:p w14:paraId="26CEEFC0" w14:textId="6F9AEFE2" w:rsidR="00CA3751" w:rsidRDefault="00CA3751" w:rsidP="006C5154">
                  <w:pPr>
                    <w:pStyle w:val="aff0"/>
                    <w:numPr>
                      <w:ilvl w:val="0"/>
                      <w:numId w:val="73"/>
                    </w:numPr>
                    <w:autoSpaceDE w:val="0"/>
                    <w:autoSpaceDN w:val="0"/>
                    <w:adjustRightInd w:val="0"/>
                    <w:snapToGrid w:val="0"/>
                    <w:ind w:leftChars="0"/>
                    <w:contextualSpacing/>
                    <w:jc w:val="both"/>
                    <w:rPr>
                      <w:rFonts w:asciiTheme="majorHAnsi" w:hAnsiTheme="majorHAnsi" w:cstheme="majorHAnsi"/>
                      <w:sz w:val="18"/>
                      <w:szCs w:val="18"/>
                    </w:rPr>
                  </w:pPr>
                  <w:r w:rsidRPr="00CA3751">
                    <w:rPr>
                      <w:rFonts w:asciiTheme="majorHAnsi" w:hAnsiTheme="majorHAnsi" w:cstheme="majorHAnsi"/>
                      <w:strike/>
                      <w:color w:val="FF0000"/>
                      <w:sz w:val="18"/>
                      <w:szCs w:val="18"/>
                    </w:rPr>
                    <w:t>Support FDM-ed Type-2 HARQ-ACK codebook for multicast</w:t>
                  </w:r>
                </w:p>
              </w:tc>
              <w:tc>
                <w:tcPr>
                  <w:tcW w:w="285" w:type="pct"/>
                  <w:tcBorders>
                    <w:top w:val="single" w:sz="4" w:space="0" w:color="auto"/>
                    <w:left w:val="single" w:sz="4" w:space="0" w:color="auto"/>
                    <w:bottom w:val="single" w:sz="4" w:space="0" w:color="auto"/>
                    <w:right w:val="single" w:sz="4" w:space="0" w:color="auto"/>
                  </w:tcBorders>
                  <w:hideMark/>
                </w:tcPr>
                <w:p w14:paraId="6BD05D02" w14:textId="77777777" w:rsidR="00CA3751" w:rsidRDefault="00CA3751" w:rsidP="00CA3751">
                  <w:pPr>
                    <w:pStyle w:val="TAL"/>
                    <w:rPr>
                      <w:rFonts w:asciiTheme="majorHAnsi" w:hAnsiTheme="majorHAnsi" w:cstheme="majorHAnsi"/>
                      <w:szCs w:val="18"/>
                    </w:rPr>
                  </w:pPr>
                  <w:r>
                    <w:rPr>
                      <w:rFonts w:asciiTheme="majorHAnsi" w:hAnsiTheme="majorHAnsi" w:cstheme="majorHAnsi"/>
                      <w:szCs w:val="18"/>
                      <w:lang w:eastAsia="ja-JP"/>
                    </w:rPr>
                    <w:t>33-1, 33-2</w:t>
                  </w:r>
                </w:p>
              </w:tc>
              <w:tc>
                <w:tcPr>
                  <w:tcW w:w="192" w:type="pct"/>
                  <w:tcBorders>
                    <w:top w:val="single" w:sz="4" w:space="0" w:color="auto"/>
                    <w:left w:val="single" w:sz="4" w:space="0" w:color="auto"/>
                    <w:bottom w:val="single" w:sz="4" w:space="0" w:color="auto"/>
                    <w:right w:val="single" w:sz="4" w:space="0" w:color="auto"/>
                  </w:tcBorders>
                  <w:hideMark/>
                </w:tcPr>
                <w:p w14:paraId="338D01C6" w14:textId="77777777" w:rsidR="00CA3751" w:rsidRDefault="00CA3751" w:rsidP="00CA3751">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389E012" w14:textId="77777777" w:rsidR="00CA3751" w:rsidRDefault="00CA3751" w:rsidP="00CA3751">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1B65F5E6" w14:textId="77777777" w:rsidR="00CA3751" w:rsidRDefault="00CA3751" w:rsidP="00CA3751">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197267D" w14:textId="77777777" w:rsidR="00CA3751" w:rsidRPr="00CA3751" w:rsidRDefault="00CA3751" w:rsidP="00CA3751">
                  <w:pPr>
                    <w:pStyle w:val="TAL"/>
                    <w:rPr>
                      <w:rFonts w:asciiTheme="majorHAnsi" w:hAnsiTheme="majorHAnsi" w:cstheme="majorHAnsi"/>
                      <w:color w:val="FF0000"/>
                      <w:szCs w:val="18"/>
                      <w:lang w:eastAsia="ja-JP"/>
                    </w:rPr>
                  </w:pPr>
                  <w:r w:rsidRPr="00CA3751">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hideMark/>
                </w:tcPr>
                <w:p w14:paraId="0EAC4A27" w14:textId="77777777" w:rsidR="00CA3751" w:rsidRPr="00CA3751" w:rsidRDefault="00CA3751" w:rsidP="00CA3751">
                  <w:pPr>
                    <w:pStyle w:val="TAL"/>
                    <w:rPr>
                      <w:rFonts w:asciiTheme="majorHAnsi" w:hAnsiTheme="majorHAnsi" w:cstheme="majorHAnsi"/>
                      <w:color w:val="FF0000"/>
                      <w:szCs w:val="18"/>
                    </w:rPr>
                  </w:pPr>
                  <w:r w:rsidRPr="00CA3751">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hideMark/>
                </w:tcPr>
                <w:p w14:paraId="02A56B40" w14:textId="77777777" w:rsidR="00CA3751" w:rsidRPr="00CA3751" w:rsidRDefault="00CA3751" w:rsidP="00CA3751">
                  <w:pPr>
                    <w:pStyle w:val="TAL"/>
                    <w:rPr>
                      <w:rFonts w:asciiTheme="majorHAnsi" w:hAnsiTheme="majorHAnsi" w:cstheme="majorHAnsi"/>
                      <w:color w:val="FF0000"/>
                      <w:szCs w:val="18"/>
                    </w:rPr>
                  </w:pPr>
                  <w:r w:rsidRPr="00CA3751">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1F1028C1" w14:textId="77777777" w:rsidR="00CA3751" w:rsidRDefault="00CA3751" w:rsidP="00CA375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49F837ED" w14:textId="77777777" w:rsidR="00CA3751" w:rsidRDefault="00CA3751" w:rsidP="00CA3751">
                  <w:pPr>
                    <w:pStyle w:val="TAL"/>
                    <w:rPr>
                      <w:rFonts w:asciiTheme="majorHAnsi" w:hAnsiTheme="majorHAnsi" w:cstheme="majorHAnsi"/>
                      <w:szCs w:val="18"/>
                    </w:rPr>
                  </w:pPr>
                  <w:r w:rsidRPr="00CA3751">
                    <w:rPr>
                      <w:rFonts w:asciiTheme="majorHAnsi" w:hAnsiTheme="majorHAnsi" w:cstheme="majorHAnsi"/>
                      <w:color w:val="FF0000"/>
                      <w:szCs w:val="18"/>
                    </w:rPr>
                    <w:t>FFS: maximum data rate of (GC-)PDSCHs in a slot per CC.</w:t>
                  </w:r>
                </w:p>
              </w:tc>
              <w:tc>
                <w:tcPr>
                  <w:tcW w:w="285" w:type="pct"/>
                  <w:tcBorders>
                    <w:top w:val="single" w:sz="4" w:space="0" w:color="auto"/>
                    <w:left w:val="single" w:sz="4" w:space="0" w:color="auto"/>
                    <w:bottom w:val="single" w:sz="4" w:space="0" w:color="auto"/>
                    <w:right w:val="single" w:sz="4" w:space="0" w:color="auto"/>
                  </w:tcBorders>
                  <w:hideMark/>
                </w:tcPr>
                <w:p w14:paraId="52865856" w14:textId="77777777" w:rsidR="00CA3751" w:rsidRDefault="00CA3751" w:rsidP="00CA3751">
                  <w:pPr>
                    <w:pStyle w:val="TAL"/>
                    <w:rPr>
                      <w:rFonts w:asciiTheme="majorHAnsi" w:hAnsiTheme="majorHAnsi" w:cstheme="majorHAnsi"/>
                      <w:szCs w:val="18"/>
                    </w:rPr>
                  </w:pPr>
                  <w:r>
                    <w:rPr>
                      <w:rFonts w:cs="Arial"/>
                      <w:szCs w:val="18"/>
                    </w:rPr>
                    <w:t>Optional with capability signalling</w:t>
                  </w:r>
                </w:p>
              </w:tc>
            </w:tr>
            <w:tr w:rsidR="00CA3751" w14:paraId="6758D0AD" w14:textId="77777777" w:rsidTr="00CA3751">
              <w:trPr>
                <w:trHeight w:val="20"/>
              </w:trPr>
              <w:tc>
                <w:tcPr>
                  <w:tcW w:w="252" w:type="pct"/>
                  <w:tcBorders>
                    <w:top w:val="single" w:sz="4" w:space="0" w:color="auto"/>
                    <w:left w:val="single" w:sz="4" w:space="0" w:color="auto"/>
                    <w:bottom w:val="single" w:sz="4" w:space="0" w:color="auto"/>
                    <w:right w:val="single" w:sz="4" w:space="0" w:color="auto"/>
                  </w:tcBorders>
                </w:tcPr>
                <w:p w14:paraId="69D6422F" w14:textId="77777777" w:rsidR="00CA3751" w:rsidRPr="00CA3751" w:rsidRDefault="00CA3751" w:rsidP="00CA3751">
                  <w:pPr>
                    <w:pStyle w:val="TAL"/>
                    <w:rPr>
                      <w:rFonts w:asciiTheme="majorHAnsi" w:hAnsiTheme="majorHAnsi" w:cstheme="majorHAnsi"/>
                      <w:color w:val="FF0000"/>
                      <w:szCs w:val="18"/>
                      <w:lang w:eastAsia="ja-JP"/>
                    </w:rPr>
                  </w:pPr>
                  <w:r w:rsidRPr="00CA3751">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5BB5F6AA" w14:textId="77777777" w:rsidR="00CA3751" w:rsidRPr="00CA3751" w:rsidRDefault="00CA3751" w:rsidP="00CA3751">
                  <w:pPr>
                    <w:pStyle w:val="TAL"/>
                    <w:rPr>
                      <w:rFonts w:asciiTheme="majorHAnsi" w:hAnsiTheme="majorHAnsi" w:cstheme="majorHAnsi"/>
                      <w:color w:val="FF0000"/>
                      <w:szCs w:val="18"/>
                      <w:lang w:eastAsia="ja-JP"/>
                    </w:rPr>
                  </w:pPr>
                  <w:r w:rsidRPr="00CA3751">
                    <w:rPr>
                      <w:rFonts w:asciiTheme="majorHAnsi" w:hAnsiTheme="majorHAnsi" w:cstheme="majorHAnsi"/>
                      <w:color w:val="FF0000"/>
                      <w:szCs w:val="18"/>
                      <w:lang w:eastAsia="ja-JP"/>
                    </w:rPr>
                    <w:t>33-3-2a</w:t>
                  </w:r>
                </w:p>
              </w:tc>
              <w:tc>
                <w:tcPr>
                  <w:tcW w:w="348" w:type="pct"/>
                  <w:tcBorders>
                    <w:top w:val="single" w:sz="4" w:space="0" w:color="auto"/>
                    <w:left w:val="single" w:sz="4" w:space="0" w:color="auto"/>
                    <w:bottom w:val="single" w:sz="4" w:space="0" w:color="auto"/>
                    <w:right w:val="single" w:sz="4" w:space="0" w:color="auto"/>
                  </w:tcBorders>
                </w:tcPr>
                <w:p w14:paraId="6EC4BFAE" w14:textId="77777777" w:rsidR="00CA3751" w:rsidRPr="00CA3751" w:rsidRDefault="00CA3751" w:rsidP="00CA3751">
                  <w:pPr>
                    <w:pStyle w:val="TAL"/>
                    <w:rPr>
                      <w:rFonts w:asciiTheme="majorHAnsi" w:eastAsia="SimSun" w:hAnsiTheme="majorHAnsi" w:cstheme="majorHAnsi"/>
                      <w:color w:val="FF0000"/>
                      <w:szCs w:val="18"/>
                      <w:lang w:eastAsia="zh-CN"/>
                    </w:rPr>
                  </w:pPr>
                  <w:r w:rsidRPr="00CA3751">
                    <w:rPr>
                      <w:rFonts w:asciiTheme="majorHAnsi" w:eastAsia="SimSun" w:hAnsiTheme="majorHAnsi" w:cstheme="majorHAnsi"/>
                      <w:color w:val="FF0000"/>
                      <w:szCs w:val="18"/>
                      <w:lang w:eastAsia="zh-CN"/>
                    </w:rPr>
                    <w:t>Feedback multiplexing for FDM-ed unicast PDSCH and group-common PDSCH</w:t>
                  </w:r>
                </w:p>
              </w:tc>
              <w:tc>
                <w:tcPr>
                  <w:tcW w:w="1422" w:type="pct"/>
                  <w:tcBorders>
                    <w:top w:val="single" w:sz="4" w:space="0" w:color="auto"/>
                    <w:left w:val="single" w:sz="4" w:space="0" w:color="auto"/>
                    <w:bottom w:val="single" w:sz="4" w:space="0" w:color="auto"/>
                    <w:right w:val="single" w:sz="4" w:space="0" w:color="auto"/>
                  </w:tcBorders>
                </w:tcPr>
                <w:p w14:paraId="0CFA73F2" w14:textId="77777777" w:rsidR="00CA3751" w:rsidRPr="00CA3751" w:rsidRDefault="00CA3751" w:rsidP="00CA3751">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CA3751">
                    <w:rPr>
                      <w:rFonts w:asciiTheme="majorHAnsi" w:hAnsiTheme="majorHAnsi" w:cstheme="majorHAnsi"/>
                      <w:color w:val="FF0000"/>
                      <w:sz w:val="18"/>
                      <w:szCs w:val="18"/>
                    </w:rPr>
                    <w:t>1. Support of FDM-ed ACK/NACK-based HARQ-ACK codebook for unicast and multicast in a slot.</w:t>
                  </w:r>
                </w:p>
              </w:tc>
              <w:tc>
                <w:tcPr>
                  <w:tcW w:w="285" w:type="pct"/>
                  <w:tcBorders>
                    <w:top w:val="single" w:sz="4" w:space="0" w:color="auto"/>
                    <w:left w:val="single" w:sz="4" w:space="0" w:color="auto"/>
                    <w:bottom w:val="single" w:sz="4" w:space="0" w:color="auto"/>
                    <w:right w:val="single" w:sz="4" w:space="0" w:color="auto"/>
                  </w:tcBorders>
                </w:tcPr>
                <w:p w14:paraId="7F3EB698" w14:textId="77777777" w:rsidR="00CA3751" w:rsidRPr="00CA3751" w:rsidRDefault="00CA3751" w:rsidP="00CA3751">
                  <w:pPr>
                    <w:pStyle w:val="TAL"/>
                    <w:rPr>
                      <w:rFonts w:asciiTheme="majorHAnsi" w:hAnsiTheme="majorHAnsi" w:cstheme="majorHAnsi"/>
                      <w:color w:val="FF0000"/>
                      <w:szCs w:val="18"/>
                      <w:lang w:eastAsia="ja-JP"/>
                    </w:rPr>
                  </w:pPr>
                  <w:r w:rsidRPr="00CA3751">
                    <w:rPr>
                      <w:rFonts w:asciiTheme="majorHAnsi" w:hAnsiTheme="majorHAnsi" w:cstheme="majorHAnsi"/>
                      <w:color w:val="FF0000"/>
                      <w:szCs w:val="18"/>
                      <w:lang w:eastAsia="ja-JP"/>
                    </w:rPr>
                    <w:t>33-2b, 33-3-2</w:t>
                  </w:r>
                </w:p>
              </w:tc>
              <w:tc>
                <w:tcPr>
                  <w:tcW w:w="192" w:type="pct"/>
                  <w:tcBorders>
                    <w:top w:val="single" w:sz="4" w:space="0" w:color="auto"/>
                    <w:left w:val="single" w:sz="4" w:space="0" w:color="auto"/>
                    <w:bottom w:val="single" w:sz="4" w:space="0" w:color="auto"/>
                    <w:right w:val="single" w:sz="4" w:space="0" w:color="auto"/>
                  </w:tcBorders>
                </w:tcPr>
                <w:p w14:paraId="23EFE174" w14:textId="77777777" w:rsidR="00CA3751" w:rsidRPr="00CA3751" w:rsidRDefault="00CA3751" w:rsidP="00CA3751">
                  <w:pPr>
                    <w:pStyle w:val="TAL"/>
                    <w:rPr>
                      <w:rFonts w:asciiTheme="majorHAnsi" w:hAnsiTheme="majorHAnsi" w:cstheme="majorHAnsi"/>
                      <w:color w:val="FF0000"/>
                      <w:szCs w:val="18"/>
                      <w:lang w:eastAsia="zh-CN"/>
                    </w:rPr>
                  </w:pPr>
                  <w:r w:rsidRPr="00CA3751">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4A8D8E9" w14:textId="77777777" w:rsidR="00CA3751" w:rsidRPr="00CA3751" w:rsidRDefault="00CA3751" w:rsidP="00CA3751">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1C963E36" w14:textId="77777777" w:rsidR="00CA3751" w:rsidRPr="00CA3751" w:rsidRDefault="00CA3751" w:rsidP="00CA3751">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4ADD4FBE" w14:textId="77777777" w:rsidR="00CA3751" w:rsidRPr="00CA3751" w:rsidRDefault="00CA3751" w:rsidP="00CA3751">
                  <w:pPr>
                    <w:pStyle w:val="TAL"/>
                    <w:rPr>
                      <w:rFonts w:asciiTheme="majorHAnsi" w:eastAsia="SimSun" w:hAnsiTheme="majorHAnsi" w:cstheme="majorHAnsi"/>
                      <w:color w:val="FF0000"/>
                      <w:szCs w:val="18"/>
                      <w:lang w:eastAsia="zh-CN"/>
                    </w:rPr>
                  </w:pPr>
                  <w:r w:rsidRPr="00CA3751">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tcPr>
                <w:p w14:paraId="274919B8" w14:textId="77777777" w:rsidR="00CA3751" w:rsidRPr="00CA3751" w:rsidRDefault="00CA3751" w:rsidP="00CA3751">
                  <w:pPr>
                    <w:pStyle w:val="TAL"/>
                    <w:rPr>
                      <w:rFonts w:asciiTheme="majorHAnsi" w:hAnsiTheme="majorHAnsi" w:cstheme="majorHAnsi"/>
                      <w:color w:val="FF0000"/>
                      <w:szCs w:val="18"/>
                      <w:lang w:eastAsia="zh-CN"/>
                    </w:rPr>
                  </w:pPr>
                  <w:r w:rsidRPr="00CA3751">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tcPr>
                <w:p w14:paraId="3A6C7EB0" w14:textId="77777777" w:rsidR="00CA3751" w:rsidRPr="00CA3751" w:rsidRDefault="00CA3751" w:rsidP="00CA3751">
                  <w:pPr>
                    <w:pStyle w:val="TAL"/>
                    <w:rPr>
                      <w:rFonts w:asciiTheme="majorHAnsi" w:hAnsiTheme="majorHAnsi" w:cstheme="majorHAnsi"/>
                      <w:color w:val="FF0000"/>
                      <w:szCs w:val="18"/>
                      <w:lang w:eastAsia="zh-CN"/>
                    </w:rPr>
                  </w:pPr>
                  <w:r w:rsidRPr="00CA3751">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6F44ED6B" w14:textId="77777777" w:rsidR="00CA3751" w:rsidRPr="00CA3751" w:rsidRDefault="00CA3751" w:rsidP="00CA3751">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425506A6" w14:textId="77777777" w:rsidR="00CA3751" w:rsidRPr="00CA3751" w:rsidRDefault="00CA3751" w:rsidP="00CA3751">
                  <w:pPr>
                    <w:pStyle w:val="TAL"/>
                    <w:rPr>
                      <w:rFonts w:asciiTheme="majorHAnsi" w:hAnsiTheme="majorHAnsi" w:cstheme="majorHAnsi"/>
                      <w:color w:val="FF0000"/>
                      <w:szCs w:val="18"/>
                    </w:rPr>
                  </w:pPr>
                  <w:r w:rsidRPr="00CA3751">
                    <w:rPr>
                      <w:rFonts w:asciiTheme="majorHAnsi" w:hAnsiTheme="majorHAnsi" w:cstheme="majorHAnsi"/>
                      <w:color w:val="FF0000"/>
                      <w:szCs w:val="18"/>
                    </w:rPr>
                    <w:t>Values = {Type-1 HARQ-ACK codebook only, Type-2 HARQ-ACK codebook only, both}</w:t>
                  </w:r>
                </w:p>
              </w:tc>
              <w:tc>
                <w:tcPr>
                  <w:tcW w:w="285" w:type="pct"/>
                  <w:tcBorders>
                    <w:top w:val="single" w:sz="4" w:space="0" w:color="auto"/>
                    <w:left w:val="single" w:sz="4" w:space="0" w:color="auto"/>
                    <w:bottom w:val="single" w:sz="4" w:space="0" w:color="auto"/>
                    <w:right w:val="single" w:sz="4" w:space="0" w:color="auto"/>
                  </w:tcBorders>
                </w:tcPr>
                <w:p w14:paraId="52ECF3FB" w14:textId="77777777" w:rsidR="00CA3751" w:rsidRPr="00CA3751" w:rsidRDefault="00CA3751" w:rsidP="00CA3751">
                  <w:pPr>
                    <w:pStyle w:val="TAL"/>
                    <w:rPr>
                      <w:rFonts w:cs="Arial"/>
                      <w:color w:val="FF0000"/>
                      <w:szCs w:val="18"/>
                    </w:rPr>
                  </w:pPr>
                  <w:r w:rsidRPr="00CA3751">
                    <w:rPr>
                      <w:rFonts w:cs="Arial"/>
                      <w:color w:val="FF0000"/>
                      <w:szCs w:val="18"/>
                    </w:rPr>
                    <w:t>Optional with capability signalling</w:t>
                  </w:r>
                </w:p>
              </w:tc>
            </w:tr>
            <w:tr w:rsidR="00CA3751" w14:paraId="146A5ED0" w14:textId="77777777" w:rsidTr="00CA3751">
              <w:trPr>
                <w:trHeight w:val="20"/>
              </w:trPr>
              <w:tc>
                <w:tcPr>
                  <w:tcW w:w="252" w:type="pct"/>
                  <w:tcBorders>
                    <w:top w:val="single" w:sz="4" w:space="0" w:color="auto"/>
                    <w:left w:val="single" w:sz="4" w:space="0" w:color="auto"/>
                    <w:bottom w:val="single" w:sz="4" w:space="0" w:color="auto"/>
                    <w:right w:val="single" w:sz="4" w:space="0" w:color="auto"/>
                  </w:tcBorders>
                  <w:hideMark/>
                </w:tcPr>
                <w:p w14:paraId="554A7DA6" w14:textId="77777777" w:rsidR="00CA3751" w:rsidRDefault="00CA3751" w:rsidP="00CA3751">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159" w:type="pct"/>
                  <w:tcBorders>
                    <w:top w:val="single" w:sz="4" w:space="0" w:color="auto"/>
                    <w:left w:val="single" w:sz="4" w:space="0" w:color="auto"/>
                    <w:bottom w:val="single" w:sz="4" w:space="0" w:color="auto"/>
                    <w:right w:val="single" w:sz="4" w:space="0" w:color="auto"/>
                  </w:tcBorders>
                  <w:hideMark/>
                </w:tcPr>
                <w:p w14:paraId="25C32C5D" w14:textId="77777777" w:rsidR="00CA3751" w:rsidRDefault="00CA3751" w:rsidP="00CA3751">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348" w:type="pct"/>
                  <w:tcBorders>
                    <w:top w:val="single" w:sz="4" w:space="0" w:color="auto"/>
                    <w:left w:val="single" w:sz="4" w:space="0" w:color="auto"/>
                    <w:bottom w:val="single" w:sz="4" w:space="0" w:color="auto"/>
                    <w:right w:val="single" w:sz="4" w:space="0" w:color="auto"/>
                  </w:tcBorders>
                  <w:hideMark/>
                </w:tcPr>
                <w:p w14:paraId="4B89A435" w14:textId="77777777" w:rsidR="00CA3751" w:rsidRDefault="00CA3751" w:rsidP="00CA375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1422" w:type="pct"/>
                  <w:tcBorders>
                    <w:top w:val="single" w:sz="4" w:space="0" w:color="auto"/>
                    <w:left w:val="single" w:sz="4" w:space="0" w:color="auto"/>
                    <w:bottom w:val="single" w:sz="4" w:space="0" w:color="auto"/>
                    <w:right w:val="single" w:sz="4" w:space="0" w:color="auto"/>
                  </w:tcBorders>
                  <w:hideMark/>
                </w:tcPr>
                <w:p w14:paraId="7FA9CABD" w14:textId="77777777" w:rsidR="00CA3751" w:rsidRDefault="00CA3751" w:rsidP="006C5154">
                  <w:pPr>
                    <w:pStyle w:val="aff0"/>
                    <w:numPr>
                      <w:ilvl w:val="0"/>
                      <w:numId w:val="7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w:t>
                  </w:r>
                  <w:r w:rsidRPr="00CA3751">
                    <w:rPr>
                      <w:rFonts w:asciiTheme="majorHAnsi" w:hAnsiTheme="majorHAnsi" w:cstheme="majorHAnsi"/>
                      <w:color w:val="FF0000"/>
                      <w:sz w:val="18"/>
                      <w:szCs w:val="18"/>
                    </w:rPr>
                    <w:t xml:space="preserve">of </w:t>
                  </w:r>
                  <w:r>
                    <w:rPr>
                      <w:rFonts w:asciiTheme="majorHAnsi" w:hAnsiTheme="majorHAnsi" w:cstheme="majorHAnsi"/>
                      <w:sz w:val="18"/>
                      <w:szCs w:val="18"/>
                    </w:rPr>
                    <w:t xml:space="preserve">TDM between one unicast PDSCH and one group-common PDSCH in a slot. </w:t>
                  </w:r>
                </w:p>
                <w:p w14:paraId="2FD3BE28" w14:textId="2E202F97" w:rsidR="00CA3751" w:rsidRPr="00CA3751" w:rsidRDefault="00CA3751" w:rsidP="006C5154">
                  <w:pPr>
                    <w:pStyle w:val="aff0"/>
                    <w:numPr>
                      <w:ilvl w:val="0"/>
                      <w:numId w:val="74"/>
                    </w:numPr>
                    <w:autoSpaceDE w:val="0"/>
                    <w:autoSpaceDN w:val="0"/>
                    <w:adjustRightInd w:val="0"/>
                    <w:snapToGrid w:val="0"/>
                    <w:ind w:leftChars="0"/>
                    <w:contextualSpacing/>
                    <w:jc w:val="both"/>
                    <w:rPr>
                      <w:rFonts w:asciiTheme="majorHAnsi" w:hAnsiTheme="majorHAnsi" w:cstheme="majorHAnsi"/>
                      <w:strike/>
                      <w:color w:val="FF0000"/>
                      <w:sz w:val="18"/>
                      <w:szCs w:val="18"/>
                    </w:rPr>
                  </w:pPr>
                  <w:r w:rsidRPr="00CA3751">
                    <w:rPr>
                      <w:rFonts w:asciiTheme="majorHAnsi" w:hAnsiTheme="majorHAnsi" w:cstheme="majorHAnsi"/>
                      <w:strike/>
                      <w:color w:val="FF0000"/>
                      <w:sz w:val="18"/>
                      <w:szCs w:val="18"/>
                    </w:rPr>
                    <w:t xml:space="preserve">Support </w:t>
                  </w:r>
                  <w:r>
                    <w:rPr>
                      <w:rFonts w:asciiTheme="majorHAnsi" w:hAnsiTheme="majorHAnsi" w:cstheme="majorHAnsi"/>
                      <w:strike/>
                      <w:color w:val="FF0000"/>
                      <w:sz w:val="18"/>
                      <w:szCs w:val="18"/>
                    </w:rPr>
                    <w:t>T</w:t>
                  </w:r>
                  <w:r w:rsidRPr="00CA3751">
                    <w:rPr>
                      <w:rFonts w:asciiTheme="majorHAnsi" w:hAnsiTheme="majorHAnsi" w:cstheme="majorHAnsi"/>
                      <w:strike/>
                      <w:color w:val="FF0000"/>
                      <w:sz w:val="18"/>
                      <w:szCs w:val="18"/>
                    </w:rPr>
                    <w:t>DM-ed Type-1 HARQ-ACK codebook for multicast.</w:t>
                  </w:r>
                </w:p>
                <w:p w14:paraId="7A6D5679" w14:textId="4507E3E1" w:rsidR="00CA3751" w:rsidRDefault="00CA3751" w:rsidP="006C5154">
                  <w:pPr>
                    <w:pStyle w:val="aff0"/>
                    <w:numPr>
                      <w:ilvl w:val="0"/>
                      <w:numId w:val="74"/>
                    </w:numPr>
                    <w:autoSpaceDE w:val="0"/>
                    <w:autoSpaceDN w:val="0"/>
                    <w:adjustRightInd w:val="0"/>
                    <w:snapToGrid w:val="0"/>
                    <w:ind w:leftChars="0"/>
                    <w:contextualSpacing/>
                    <w:jc w:val="both"/>
                    <w:rPr>
                      <w:rFonts w:asciiTheme="majorHAnsi" w:hAnsiTheme="majorHAnsi" w:cstheme="majorHAnsi"/>
                      <w:sz w:val="18"/>
                      <w:szCs w:val="18"/>
                    </w:rPr>
                  </w:pPr>
                  <w:r w:rsidRPr="00CA3751">
                    <w:rPr>
                      <w:rFonts w:asciiTheme="majorHAnsi" w:hAnsiTheme="majorHAnsi" w:cstheme="majorHAnsi"/>
                      <w:strike/>
                      <w:color w:val="FF0000"/>
                      <w:sz w:val="18"/>
                      <w:szCs w:val="18"/>
                    </w:rPr>
                    <w:t xml:space="preserve">Support </w:t>
                  </w:r>
                  <w:r>
                    <w:rPr>
                      <w:rFonts w:asciiTheme="majorHAnsi" w:hAnsiTheme="majorHAnsi" w:cstheme="majorHAnsi"/>
                      <w:strike/>
                      <w:color w:val="FF0000"/>
                      <w:sz w:val="18"/>
                      <w:szCs w:val="18"/>
                    </w:rPr>
                    <w:t>T</w:t>
                  </w:r>
                  <w:r w:rsidRPr="00CA3751">
                    <w:rPr>
                      <w:rFonts w:asciiTheme="majorHAnsi" w:hAnsiTheme="majorHAnsi" w:cstheme="majorHAnsi"/>
                      <w:strike/>
                      <w:color w:val="FF0000"/>
                      <w:sz w:val="18"/>
                      <w:szCs w:val="18"/>
                    </w:rPr>
                    <w:t>DM-ed Type-2 HARQ-ACK codebook for multicast</w:t>
                  </w:r>
                </w:p>
              </w:tc>
              <w:tc>
                <w:tcPr>
                  <w:tcW w:w="285" w:type="pct"/>
                  <w:tcBorders>
                    <w:top w:val="single" w:sz="4" w:space="0" w:color="auto"/>
                    <w:left w:val="single" w:sz="4" w:space="0" w:color="auto"/>
                    <w:bottom w:val="single" w:sz="4" w:space="0" w:color="auto"/>
                    <w:right w:val="single" w:sz="4" w:space="0" w:color="auto"/>
                  </w:tcBorders>
                  <w:hideMark/>
                </w:tcPr>
                <w:p w14:paraId="4F9B5C43" w14:textId="77777777" w:rsidR="00CA3751" w:rsidRDefault="00CA3751" w:rsidP="00CA3751">
                  <w:pPr>
                    <w:pStyle w:val="TAL"/>
                    <w:rPr>
                      <w:rFonts w:asciiTheme="majorHAnsi" w:eastAsia="ＭＳ ゴシック" w:hAnsiTheme="majorHAnsi" w:cstheme="majorHAnsi"/>
                      <w:szCs w:val="18"/>
                      <w:lang w:eastAsia="ja-JP"/>
                    </w:rPr>
                  </w:pPr>
                  <w:r>
                    <w:rPr>
                      <w:rFonts w:asciiTheme="majorHAnsi" w:hAnsiTheme="majorHAnsi" w:cstheme="majorHAnsi"/>
                      <w:szCs w:val="18"/>
                      <w:lang w:eastAsia="ja-JP"/>
                    </w:rPr>
                    <w:t>33-1, 33-2</w:t>
                  </w:r>
                </w:p>
              </w:tc>
              <w:tc>
                <w:tcPr>
                  <w:tcW w:w="192" w:type="pct"/>
                  <w:tcBorders>
                    <w:top w:val="single" w:sz="4" w:space="0" w:color="auto"/>
                    <w:left w:val="single" w:sz="4" w:space="0" w:color="auto"/>
                    <w:bottom w:val="single" w:sz="4" w:space="0" w:color="auto"/>
                    <w:right w:val="single" w:sz="4" w:space="0" w:color="auto"/>
                  </w:tcBorders>
                  <w:hideMark/>
                </w:tcPr>
                <w:p w14:paraId="162F5D5E" w14:textId="77777777" w:rsidR="00CA3751" w:rsidRDefault="00CA3751" w:rsidP="00CA3751">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21DAF9F" w14:textId="77777777" w:rsidR="00CA3751" w:rsidRDefault="00CA3751" w:rsidP="00CA3751">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37E743C0" w14:textId="77777777" w:rsidR="00CA3751" w:rsidRDefault="00CA3751" w:rsidP="00CA3751">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E1EE030" w14:textId="77777777" w:rsidR="00CA3751" w:rsidRDefault="00CA3751" w:rsidP="00CA3751">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hideMark/>
                </w:tcPr>
                <w:p w14:paraId="418B5732" w14:textId="77777777" w:rsidR="00CA3751" w:rsidRDefault="00CA3751" w:rsidP="00CA3751">
                  <w:pPr>
                    <w:pStyle w:val="TAL"/>
                    <w:rPr>
                      <w:rFonts w:asciiTheme="majorHAnsi" w:hAnsiTheme="majorHAnsi" w:cstheme="majorHAnsi"/>
                      <w:szCs w:val="18"/>
                    </w:rPr>
                  </w:pPr>
                  <w:r>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hideMark/>
                </w:tcPr>
                <w:p w14:paraId="199CF720" w14:textId="77777777" w:rsidR="00CA3751" w:rsidRDefault="00CA3751" w:rsidP="00CA3751">
                  <w:pPr>
                    <w:pStyle w:val="TAL"/>
                    <w:rPr>
                      <w:rFonts w:asciiTheme="majorHAnsi" w:hAnsiTheme="majorHAnsi" w:cstheme="majorHAnsi"/>
                      <w:szCs w:val="18"/>
                    </w:rPr>
                  </w:pPr>
                  <w:r>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35C157EC" w14:textId="77777777" w:rsidR="00CA3751" w:rsidRDefault="00CA3751" w:rsidP="00CA375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5556D5A5" w14:textId="77777777" w:rsidR="00CA3751" w:rsidRDefault="00CA3751" w:rsidP="00CA3751">
                  <w:pPr>
                    <w:pStyle w:val="TAL"/>
                    <w:rPr>
                      <w:rFonts w:asciiTheme="majorHAnsi" w:hAnsiTheme="majorHAnsi" w:cstheme="majorHAnsi"/>
                      <w:szCs w:val="18"/>
                    </w:rPr>
                  </w:pPr>
                  <w:r w:rsidRPr="00CA3751">
                    <w:rPr>
                      <w:rFonts w:asciiTheme="majorHAnsi" w:hAnsiTheme="majorHAnsi" w:cstheme="majorHAnsi"/>
                      <w:color w:val="FF0000"/>
                      <w:szCs w:val="18"/>
                    </w:rPr>
                    <w:t>FFS: maximum data rate of (GC-)PDSCHs in a slot per CC.</w:t>
                  </w:r>
                </w:p>
              </w:tc>
              <w:tc>
                <w:tcPr>
                  <w:tcW w:w="285" w:type="pct"/>
                  <w:tcBorders>
                    <w:top w:val="single" w:sz="4" w:space="0" w:color="auto"/>
                    <w:left w:val="single" w:sz="4" w:space="0" w:color="auto"/>
                    <w:bottom w:val="single" w:sz="4" w:space="0" w:color="auto"/>
                    <w:right w:val="single" w:sz="4" w:space="0" w:color="auto"/>
                  </w:tcBorders>
                  <w:hideMark/>
                </w:tcPr>
                <w:p w14:paraId="7F4EFDC5" w14:textId="77777777" w:rsidR="00CA3751" w:rsidRDefault="00CA3751" w:rsidP="00CA3751">
                  <w:pPr>
                    <w:pStyle w:val="TAL"/>
                    <w:rPr>
                      <w:rFonts w:asciiTheme="majorHAnsi" w:hAnsiTheme="majorHAnsi" w:cstheme="majorHAnsi"/>
                      <w:szCs w:val="18"/>
                    </w:rPr>
                  </w:pPr>
                  <w:r>
                    <w:rPr>
                      <w:rFonts w:cs="Arial"/>
                      <w:szCs w:val="18"/>
                    </w:rPr>
                    <w:t>Optional with capability signalling</w:t>
                  </w:r>
                </w:p>
              </w:tc>
            </w:tr>
            <w:tr w:rsidR="00CA3751" w14:paraId="650DCD26" w14:textId="77777777" w:rsidTr="00CA3751">
              <w:trPr>
                <w:trHeight w:val="20"/>
              </w:trPr>
              <w:tc>
                <w:tcPr>
                  <w:tcW w:w="252" w:type="pct"/>
                  <w:tcBorders>
                    <w:top w:val="single" w:sz="4" w:space="0" w:color="auto"/>
                    <w:left w:val="single" w:sz="4" w:space="0" w:color="auto"/>
                    <w:bottom w:val="single" w:sz="4" w:space="0" w:color="auto"/>
                    <w:right w:val="single" w:sz="4" w:space="0" w:color="auto"/>
                  </w:tcBorders>
                </w:tcPr>
                <w:p w14:paraId="4FC408EF" w14:textId="77777777" w:rsidR="00CA3751" w:rsidRPr="00CA3751" w:rsidRDefault="00CA3751" w:rsidP="00CA3751">
                  <w:pPr>
                    <w:pStyle w:val="TAL"/>
                    <w:rPr>
                      <w:rFonts w:asciiTheme="majorHAnsi" w:hAnsiTheme="majorHAnsi" w:cstheme="majorHAnsi"/>
                      <w:color w:val="FF0000"/>
                      <w:szCs w:val="18"/>
                      <w:lang w:eastAsia="ja-JP"/>
                    </w:rPr>
                  </w:pPr>
                  <w:r w:rsidRPr="00CA3751">
                    <w:rPr>
                      <w:rFonts w:asciiTheme="majorHAnsi" w:hAnsiTheme="majorHAnsi" w:cstheme="majorHAnsi"/>
                      <w:color w:val="FF0000"/>
                      <w:szCs w:val="18"/>
                      <w:lang w:eastAsia="ja-JP"/>
                    </w:rPr>
                    <w:t xml:space="preserve"> 33. NR_MBS</w:t>
                  </w:r>
                </w:p>
              </w:tc>
              <w:tc>
                <w:tcPr>
                  <w:tcW w:w="159" w:type="pct"/>
                  <w:tcBorders>
                    <w:top w:val="single" w:sz="4" w:space="0" w:color="auto"/>
                    <w:left w:val="single" w:sz="4" w:space="0" w:color="auto"/>
                    <w:bottom w:val="single" w:sz="4" w:space="0" w:color="auto"/>
                    <w:right w:val="single" w:sz="4" w:space="0" w:color="auto"/>
                  </w:tcBorders>
                </w:tcPr>
                <w:p w14:paraId="2E979B95" w14:textId="77777777" w:rsidR="00CA3751" w:rsidRPr="00CA3751" w:rsidRDefault="00CA3751" w:rsidP="00CA3751">
                  <w:pPr>
                    <w:pStyle w:val="TAL"/>
                    <w:rPr>
                      <w:rFonts w:asciiTheme="majorHAnsi" w:hAnsiTheme="majorHAnsi" w:cstheme="majorHAnsi"/>
                      <w:color w:val="FF0000"/>
                      <w:szCs w:val="18"/>
                      <w:lang w:eastAsia="zh-CN"/>
                    </w:rPr>
                  </w:pPr>
                  <w:r w:rsidRPr="00CA3751">
                    <w:rPr>
                      <w:rFonts w:asciiTheme="majorHAnsi" w:hAnsiTheme="majorHAnsi" w:cstheme="majorHAnsi"/>
                      <w:color w:val="FF0000"/>
                      <w:szCs w:val="18"/>
                      <w:lang w:eastAsia="zh-CN"/>
                    </w:rPr>
                    <w:t>33-3-3a</w:t>
                  </w:r>
                </w:p>
              </w:tc>
              <w:tc>
                <w:tcPr>
                  <w:tcW w:w="348" w:type="pct"/>
                  <w:tcBorders>
                    <w:top w:val="single" w:sz="4" w:space="0" w:color="auto"/>
                    <w:left w:val="single" w:sz="4" w:space="0" w:color="auto"/>
                    <w:bottom w:val="single" w:sz="4" w:space="0" w:color="auto"/>
                    <w:right w:val="single" w:sz="4" w:space="0" w:color="auto"/>
                  </w:tcBorders>
                </w:tcPr>
                <w:p w14:paraId="0938660B" w14:textId="77777777" w:rsidR="00CA3751" w:rsidRPr="00CA3751" w:rsidRDefault="00CA3751" w:rsidP="00CA3751">
                  <w:pPr>
                    <w:pStyle w:val="TAL"/>
                    <w:rPr>
                      <w:rFonts w:asciiTheme="majorHAnsi" w:eastAsia="SimSun" w:hAnsiTheme="majorHAnsi" w:cstheme="majorHAnsi"/>
                      <w:color w:val="FF0000"/>
                      <w:szCs w:val="18"/>
                      <w:lang w:eastAsia="zh-CN"/>
                    </w:rPr>
                  </w:pPr>
                  <w:r w:rsidRPr="00CA3751">
                    <w:rPr>
                      <w:rFonts w:asciiTheme="majorHAnsi" w:eastAsia="SimSun" w:hAnsiTheme="majorHAnsi" w:cstheme="majorHAnsi"/>
                      <w:color w:val="FF0000"/>
                      <w:szCs w:val="18"/>
                      <w:lang w:eastAsia="zh-CN"/>
                    </w:rPr>
                    <w:t>Feedback multiplexing for intra-slot TDM-ed unicast PDSCH and group-common PDSCH</w:t>
                  </w:r>
                </w:p>
              </w:tc>
              <w:tc>
                <w:tcPr>
                  <w:tcW w:w="1422" w:type="pct"/>
                  <w:tcBorders>
                    <w:top w:val="single" w:sz="4" w:space="0" w:color="auto"/>
                    <w:left w:val="single" w:sz="4" w:space="0" w:color="auto"/>
                    <w:bottom w:val="single" w:sz="4" w:space="0" w:color="auto"/>
                    <w:right w:val="single" w:sz="4" w:space="0" w:color="auto"/>
                  </w:tcBorders>
                </w:tcPr>
                <w:p w14:paraId="53AF6F57" w14:textId="77777777" w:rsidR="00CA3751" w:rsidRPr="00CA3751" w:rsidRDefault="00CA3751" w:rsidP="00CA3751">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CA3751">
                    <w:rPr>
                      <w:rFonts w:asciiTheme="majorHAnsi" w:hAnsiTheme="majorHAnsi" w:cstheme="majorHAnsi"/>
                      <w:color w:val="FF0000"/>
                      <w:sz w:val="18"/>
                      <w:szCs w:val="18"/>
                    </w:rPr>
                    <w:t>1. Support of TDM-ed ACK/NACK-based HARQ-ACK codebook for unicast and multicast in a slot.</w:t>
                  </w:r>
                </w:p>
              </w:tc>
              <w:tc>
                <w:tcPr>
                  <w:tcW w:w="285" w:type="pct"/>
                  <w:tcBorders>
                    <w:top w:val="single" w:sz="4" w:space="0" w:color="auto"/>
                    <w:left w:val="single" w:sz="4" w:space="0" w:color="auto"/>
                    <w:bottom w:val="single" w:sz="4" w:space="0" w:color="auto"/>
                    <w:right w:val="single" w:sz="4" w:space="0" w:color="auto"/>
                  </w:tcBorders>
                </w:tcPr>
                <w:p w14:paraId="0C4F310E" w14:textId="77777777" w:rsidR="00CA3751" w:rsidRPr="00CA3751" w:rsidRDefault="00CA3751" w:rsidP="00CA3751">
                  <w:pPr>
                    <w:pStyle w:val="TAL"/>
                    <w:rPr>
                      <w:rFonts w:asciiTheme="majorHAnsi" w:hAnsiTheme="majorHAnsi" w:cstheme="majorHAnsi"/>
                      <w:color w:val="FF0000"/>
                      <w:szCs w:val="18"/>
                      <w:lang w:eastAsia="ja-JP"/>
                    </w:rPr>
                  </w:pPr>
                  <w:r w:rsidRPr="00CA3751">
                    <w:rPr>
                      <w:rFonts w:asciiTheme="majorHAnsi" w:hAnsiTheme="majorHAnsi" w:cstheme="majorHAnsi"/>
                      <w:color w:val="FF0000"/>
                      <w:szCs w:val="18"/>
                      <w:lang w:eastAsia="ja-JP"/>
                    </w:rPr>
                    <w:t>33-2b, 33-3-3</w:t>
                  </w:r>
                </w:p>
              </w:tc>
              <w:tc>
                <w:tcPr>
                  <w:tcW w:w="192" w:type="pct"/>
                  <w:tcBorders>
                    <w:top w:val="single" w:sz="4" w:space="0" w:color="auto"/>
                    <w:left w:val="single" w:sz="4" w:space="0" w:color="auto"/>
                    <w:bottom w:val="single" w:sz="4" w:space="0" w:color="auto"/>
                    <w:right w:val="single" w:sz="4" w:space="0" w:color="auto"/>
                  </w:tcBorders>
                </w:tcPr>
                <w:p w14:paraId="55198E65" w14:textId="77777777" w:rsidR="00CA3751" w:rsidRPr="00CA3751" w:rsidRDefault="00CA3751" w:rsidP="00CA3751">
                  <w:pPr>
                    <w:pStyle w:val="TAL"/>
                    <w:rPr>
                      <w:rFonts w:asciiTheme="majorHAnsi" w:hAnsiTheme="majorHAnsi" w:cstheme="majorHAnsi"/>
                      <w:color w:val="FF0000"/>
                      <w:szCs w:val="18"/>
                      <w:lang w:eastAsia="zh-CN"/>
                    </w:rPr>
                  </w:pPr>
                  <w:r w:rsidRPr="00CA3751">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5078AE41" w14:textId="77777777" w:rsidR="00CA3751" w:rsidRPr="00CA3751" w:rsidRDefault="00CA3751" w:rsidP="00CA3751">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40C1CD3A" w14:textId="77777777" w:rsidR="00CA3751" w:rsidRPr="00CA3751" w:rsidRDefault="00CA3751" w:rsidP="00CA3751">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65EB0D33" w14:textId="77777777" w:rsidR="00CA3751" w:rsidRPr="00CA3751" w:rsidRDefault="00CA3751" w:rsidP="00CA3751">
                  <w:pPr>
                    <w:pStyle w:val="TAL"/>
                    <w:rPr>
                      <w:rFonts w:asciiTheme="majorHAnsi" w:eastAsia="SimSun" w:hAnsiTheme="majorHAnsi" w:cstheme="majorHAnsi"/>
                      <w:color w:val="FF0000"/>
                      <w:szCs w:val="18"/>
                      <w:lang w:eastAsia="zh-CN"/>
                    </w:rPr>
                  </w:pPr>
                  <w:r w:rsidRPr="00CA3751">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tcPr>
                <w:p w14:paraId="05664349" w14:textId="77777777" w:rsidR="00CA3751" w:rsidRPr="00CA3751" w:rsidRDefault="00CA3751" w:rsidP="00CA3751">
                  <w:pPr>
                    <w:pStyle w:val="TAL"/>
                    <w:rPr>
                      <w:rFonts w:asciiTheme="majorHAnsi" w:hAnsiTheme="majorHAnsi" w:cstheme="majorHAnsi"/>
                      <w:color w:val="FF0000"/>
                      <w:szCs w:val="18"/>
                      <w:lang w:eastAsia="zh-CN"/>
                    </w:rPr>
                  </w:pPr>
                  <w:r w:rsidRPr="00CA3751">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tcPr>
                <w:p w14:paraId="3F2FEE42" w14:textId="77777777" w:rsidR="00CA3751" w:rsidRPr="00CA3751" w:rsidRDefault="00CA3751" w:rsidP="00CA3751">
                  <w:pPr>
                    <w:pStyle w:val="TAL"/>
                    <w:rPr>
                      <w:rFonts w:asciiTheme="majorHAnsi" w:hAnsiTheme="majorHAnsi" w:cstheme="majorHAnsi"/>
                      <w:color w:val="FF0000"/>
                      <w:szCs w:val="18"/>
                      <w:lang w:eastAsia="zh-CN"/>
                    </w:rPr>
                  </w:pPr>
                  <w:r w:rsidRPr="00CA3751">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2CD4304C" w14:textId="77777777" w:rsidR="00CA3751" w:rsidRPr="00CA3751" w:rsidRDefault="00CA3751" w:rsidP="00CA3751">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34D90AD" w14:textId="77777777" w:rsidR="00CA3751" w:rsidRPr="00CA3751" w:rsidRDefault="00CA3751" w:rsidP="00CA3751">
                  <w:pPr>
                    <w:pStyle w:val="TAL"/>
                    <w:rPr>
                      <w:rFonts w:asciiTheme="majorHAnsi" w:hAnsiTheme="majorHAnsi" w:cstheme="majorHAnsi"/>
                      <w:color w:val="FF0000"/>
                      <w:szCs w:val="18"/>
                    </w:rPr>
                  </w:pPr>
                  <w:r w:rsidRPr="00CA3751">
                    <w:rPr>
                      <w:rFonts w:asciiTheme="majorHAnsi" w:hAnsiTheme="majorHAnsi" w:cstheme="majorHAnsi"/>
                      <w:color w:val="FF0000"/>
                      <w:szCs w:val="18"/>
                    </w:rPr>
                    <w:t>Values = {Type-1 HARQ-ACK codebook only, Type-2 HARQ-ACK codebook only, both}</w:t>
                  </w:r>
                </w:p>
              </w:tc>
              <w:tc>
                <w:tcPr>
                  <w:tcW w:w="285" w:type="pct"/>
                  <w:tcBorders>
                    <w:top w:val="single" w:sz="4" w:space="0" w:color="auto"/>
                    <w:left w:val="single" w:sz="4" w:space="0" w:color="auto"/>
                    <w:bottom w:val="single" w:sz="4" w:space="0" w:color="auto"/>
                    <w:right w:val="single" w:sz="4" w:space="0" w:color="auto"/>
                  </w:tcBorders>
                </w:tcPr>
                <w:p w14:paraId="31B4181D" w14:textId="77777777" w:rsidR="00CA3751" w:rsidRPr="00CA3751" w:rsidRDefault="00CA3751" w:rsidP="00CA3751">
                  <w:pPr>
                    <w:pStyle w:val="TAL"/>
                    <w:rPr>
                      <w:rFonts w:cs="Arial"/>
                      <w:color w:val="FF0000"/>
                      <w:szCs w:val="18"/>
                    </w:rPr>
                  </w:pPr>
                  <w:r w:rsidRPr="00CA3751">
                    <w:rPr>
                      <w:rFonts w:cs="Arial"/>
                      <w:color w:val="FF0000"/>
                      <w:szCs w:val="18"/>
                    </w:rPr>
                    <w:t>Optional with capability signalling</w:t>
                  </w:r>
                </w:p>
              </w:tc>
            </w:tr>
            <w:tr w:rsidR="00CA3751" w14:paraId="71808647" w14:textId="77777777" w:rsidTr="00CA3751">
              <w:trPr>
                <w:trHeight w:val="20"/>
              </w:trPr>
              <w:tc>
                <w:tcPr>
                  <w:tcW w:w="252" w:type="pct"/>
                  <w:tcBorders>
                    <w:top w:val="single" w:sz="4" w:space="0" w:color="auto"/>
                    <w:left w:val="single" w:sz="4" w:space="0" w:color="auto"/>
                    <w:bottom w:val="single" w:sz="4" w:space="0" w:color="auto"/>
                    <w:right w:val="single" w:sz="4" w:space="0" w:color="auto"/>
                  </w:tcBorders>
                  <w:hideMark/>
                </w:tcPr>
                <w:p w14:paraId="5D8428FC" w14:textId="77777777" w:rsidR="00CA3751" w:rsidRDefault="00CA3751" w:rsidP="00CA37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322520E4" w14:textId="77777777" w:rsidR="00CA3751" w:rsidRDefault="00CA3751" w:rsidP="00CA3751">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348" w:type="pct"/>
                  <w:tcBorders>
                    <w:top w:val="single" w:sz="4" w:space="0" w:color="auto"/>
                    <w:left w:val="single" w:sz="4" w:space="0" w:color="auto"/>
                    <w:bottom w:val="single" w:sz="4" w:space="0" w:color="auto"/>
                    <w:right w:val="single" w:sz="4" w:space="0" w:color="auto"/>
                  </w:tcBorders>
                  <w:hideMark/>
                </w:tcPr>
                <w:p w14:paraId="556BA065" w14:textId="77777777" w:rsidR="00CA3751" w:rsidRDefault="00CA3751" w:rsidP="00CA3751">
                  <w:pPr>
                    <w:pStyle w:val="TAL"/>
                    <w:rPr>
                      <w:rFonts w:asciiTheme="majorHAnsi" w:hAnsiTheme="majorHAnsi" w:cstheme="majorHAnsi"/>
                      <w:szCs w:val="18"/>
                      <w:lang w:eastAsia="zh-CN"/>
                    </w:rPr>
                  </w:pPr>
                  <w:r>
                    <w:rPr>
                      <w:rFonts w:asciiTheme="majorHAnsi" w:eastAsia="SimSun" w:hAnsiTheme="majorHAnsi" w:cstheme="majorHAnsi"/>
                      <w:szCs w:val="18"/>
                      <w:lang w:eastAsia="zh-CN"/>
                    </w:rPr>
                    <w:t>Intra-slot TDM-ed multiple unicast PDSCHs and/or multiple group-common PDSCHs</w:t>
                  </w:r>
                </w:p>
              </w:tc>
              <w:tc>
                <w:tcPr>
                  <w:tcW w:w="1422" w:type="pct"/>
                  <w:tcBorders>
                    <w:top w:val="single" w:sz="4" w:space="0" w:color="auto"/>
                    <w:left w:val="single" w:sz="4" w:space="0" w:color="auto"/>
                    <w:bottom w:val="single" w:sz="4" w:space="0" w:color="auto"/>
                    <w:right w:val="single" w:sz="4" w:space="0" w:color="auto"/>
                  </w:tcBorders>
                  <w:hideMark/>
                </w:tcPr>
                <w:p w14:paraId="1CF52D2B" w14:textId="77777777" w:rsidR="00CA3751" w:rsidRDefault="00CA3751" w:rsidP="006C5154">
                  <w:pPr>
                    <w:pStyle w:val="aff0"/>
                    <w:numPr>
                      <w:ilvl w:val="0"/>
                      <w:numId w:val="75"/>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M (M&gt;1)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one group-common PDSCH in a slot per CC</w:t>
                  </w:r>
                </w:p>
                <w:p w14:paraId="04D2825F" w14:textId="77777777" w:rsidR="00CA3751" w:rsidRDefault="00CA3751" w:rsidP="006C5154">
                  <w:pPr>
                    <w:pStyle w:val="aff0"/>
                    <w:numPr>
                      <w:ilvl w:val="0"/>
                      <w:numId w:val="7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1AE02F63" w14:textId="77777777" w:rsidR="00CA3751" w:rsidRDefault="00CA3751" w:rsidP="006C5154">
                  <w:pPr>
                    <w:pStyle w:val="aff0"/>
                    <w:numPr>
                      <w:ilvl w:val="0"/>
                      <w:numId w:val="7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K (K&gt;1)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L (L&gt;1)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group-common PDSCHs in a slot per CC</w:t>
                  </w:r>
                </w:p>
                <w:p w14:paraId="25869746" w14:textId="77777777" w:rsidR="00CA3751" w:rsidRDefault="00CA3751" w:rsidP="006C5154">
                  <w:pPr>
                    <w:pStyle w:val="aff0"/>
                    <w:numPr>
                      <w:ilvl w:val="0"/>
                      <w:numId w:val="7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The UE maximum number of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PDSCH receptions capability in a slot per CC is kept as for Rel-15/Rel-16, i.e., {2/4/7} based on UE FG5-11/5-11a/5-11b.</w:t>
                  </w:r>
                </w:p>
                <w:p w14:paraId="376615A6" w14:textId="77777777" w:rsidR="00CA3751" w:rsidRDefault="00CA3751" w:rsidP="006C5154">
                  <w:pPr>
                    <w:pStyle w:val="aff0"/>
                    <w:numPr>
                      <w:ilvl w:val="1"/>
                      <w:numId w:val="7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18C816B1" w14:textId="77777777" w:rsidR="00CA3751" w:rsidRPr="00CA3751" w:rsidRDefault="00CA3751" w:rsidP="006C5154">
                  <w:pPr>
                    <w:pStyle w:val="aff0"/>
                    <w:numPr>
                      <w:ilvl w:val="0"/>
                      <w:numId w:val="75"/>
                    </w:numPr>
                    <w:autoSpaceDE w:val="0"/>
                    <w:autoSpaceDN w:val="0"/>
                    <w:adjustRightInd w:val="0"/>
                    <w:snapToGrid w:val="0"/>
                    <w:ind w:leftChars="0"/>
                    <w:contextualSpacing/>
                    <w:jc w:val="both"/>
                    <w:rPr>
                      <w:rFonts w:asciiTheme="majorHAnsi" w:hAnsiTheme="majorHAnsi" w:cstheme="majorHAnsi"/>
                      <w:strike/>
                      <w:color w:val="FF0000"/>
                      <w:sz w:val="18"/>
                      <w:szCs w:val="18"/>
                    </w:rPr>
                  </w:pPr>
                  <w:r w:rsidRPr="00CA3751">
                    <w:rPr>
                      <w:rFonts w:asciiTheme="majorHAnsi" w:hAnsiTheme="majorHAnsi" w:cstheme="majorHAnsi"/>
                      <w:strike/>
                      <w:color w:val="FF0000"/>
                      <w:sz w:val="18"/>
                      <w:szCs w:val="18"/>
                    </w:rPr>
                    <w:t xml:space="preserve">Support </w:t>
                  </w:r>
                  <w:r>
                    <w:rPr>
                      <w:rFonts w:asciiTheme="majorHAnsi" w:hAnsiTheme="majorHAnsi" w:cstheme="majorHAnsi"/>
                      <w:strike/>
                      <w:color w:val="FF0000"/>
                      <w:sz w:val="18"/>
                      <w:szCs w:val="18"/>
                    </w:rPr>
                    <w:t>T</w:t>
                  </w:r>
                  <w:r w:rsidRPr="00CA3751">
                    <w:rPr>
                      <w:rFonts w:asciiTheme="majorHAnsi" w:hAnsiTheme="majorHAnsi" w:cstheme="majorHAnsi"/>
                      <w:strike/>
                      <w:color w:val="FF0000"/>
                      <w:sz w:val="18"/>
                      <w:szCs w:val="18"/>
                    </w:rPr>
                    <w:t>DM-ed Type-1 HARQ-ACK codebook for multicast.</w:t>
                  </w:r>
                </w:p>
                <w:p w14:paraId="1597F3D2" w14:textId="4F1B47E3" w:rsidR="00CA3751" w:rsidRDefault="00CA3751" w:rsidP="006C5154">
                  <w:pPr>
                    <w:pStyle w:val="aff0"/>
                    <w:numPr>
                      <w:ilvl w:val="0"/>
                      <w:numId w:val="75"/>
                    </w:numPr>
                    <w:autoSpaceDE w:val="0"/>
                    <w:autoSpaceDN w:val="0"/>
                    <w:adjustRightInd w:val="0"/>
                    <w:snapToGrid w:val="0"/>
                    <w:ind w:leftChars="0"/>
                    <w:contextualSpacing/>
                    <w:jc w:val="both"/>
                    <w:rPr>
                      <w:rFonts w:asciiTheme="majorHAnsi" w:hAnsiTheme="majorHAnsi" w:cstheme="majorHAnsi"/>
                      <w:sz w:val="18"/>
                      <w:szCs w:val="18"/>
                    </w:rPr>
                  </w:pPr>
                  <w:r w:rsidRPr="00CA3751">
                    <w:rPr>
                      <w:rFonts w:asciiTheme="majorHAnsi" w:hAnsiTheme="majorHAnsi" w:cstheme="majorHAnsi"/>
                      <w:strike/>
                      <w:color w:val="FF0000"/>
                      <w:sz w:val="18"/>
                      <w:szCs w:val="18"/>
                    </w:rPr>
                    <w:t xml:space="preserve">Support </w:t>
                  </w:r>
                  <w:r>
                    <w:rPr>
                      <w:rFonts w:asciiTheme="majorHAnsi" w:hAnsiTheme="majorHAnsi" w:cstheme="majorHAnsi"/>
                      <w:strike/>
                      <w:color w:val="FF0000"/>
                      <w:sz w:val="18"/>
                      <w:szCs w:val="18"/>
                    </w:rPr>
                    <w:t>T</w:t>
                  </w:r>
                  <w:r w:rsidRPr="00CA3751">
                    <w:rPr>
                      <w:rFonts w:asciiTheme="majorHAnsi" w:hAnsiTheme="majorHAnsi" w:cstheme="majorHAnsi"/>
                      <w:strike/>
                      <w:color w:val="FF0000"/>
                      <w:sz w:val="18"/>
                      <w:szCs w:val="18"/>
                    </w:rPr>
                    <w:t>DM-ed Type-2 HARQ-ACK codebook for multicast</w:t>
                  </w:r>
                </w:p>
              </w:tc>
              <w:tc>
                <w:tcPr>
                  <w:tcW w:w="285" w:type="pct"/>
                  <w:tcBorders>
                    <w:top w:val="single" w:sz="4" w:space="0" w:color="auto"/>
                    <w:left w:val="single" w:sz="4" w:space="0" w:color="auto"/>
                    <w:bottom w:val="single" w:sz="4" w:space="0" w:color="auto"/>
                    <w:right w:val="single" w:sz="4" w:space="0" w:color="auto"/>
                  </w:tcBorders>
                  <w:hideMark/>
                </w:tcPr>
                <w:p w14:paraId="0171717F" w14:textId="77777777" w:rsidR="00CA3751" w:rsidRDefault="00CA3751" w:rsidP="00CA3751">
                  <w:pPr>
                    <w:pStyle w:val="TAL"/>
                    <w:rPr>
                      <w:rFonts w:asciiTheme="majorHAnsi" w:hAnsiTheme="majorHAnsi" w:cstheme="majorHAnsi"/>
                      <w:szCs w:val="18"/>
                      <w:lang w:eastAsia="ja-JP"/>
                    </w:rPr>
                  </w:pPr>
                  <w:r>
                    <w:rPr>
                      <w:rFonts w:asciiTheme="majorHAnsi" w:hAnsiTheme="majorHAnsi" w:cstheme="majorHAnsi"/>
                      <w:szCs w:val="18"/>
                      <w:lang w:eastAsia="ja-JP"/>
                    </w:rPr>
                    <w:t>33-1, 33-2</w:t>
                  </w:r>
                </w:p>
              </w:tc>
              <w:tc>
                <w:tcPr>
                  <w:tcW w:w="192" w:type="pct"/>
                  <w:tcBorders>
                    <w:top w:val="single" w:sz="4" w:space="0" w:color="auto"/>
                    <w:left w:val="single" w:sz="4" w:space="0" w:color="auto"/>
                    <w:bottom w:val="single" w:sz="4" w:space="0" w:color="auto"/>
                    <w:right w:val="single" w:sz="4" w:space="0" w:color="auto"/>
                  </w:tcBorders>
                  <w:hideMark/>
                </w:tcPr>
                <w:p w14:paraId="781BBD12" w14:textId="77777777" w:rsidR="00CA3751" w:rsidRDefault="00CA3751" w:rsidP="00CA37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5B31549F" w14:textId="77777777" w:rsidR="00CA3751" w:rsidRDefault="00CA3751" w:rsidP="00CA3751">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0E885186" w14:textId="77777777" w:rsidR="00CA3751" w:rsidRDefault="00CA3751" w:rsidP="00CA3751">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hideMark/>
                </w:tcPr>
                <w:p w14:paraId="1EAC3B87" w14:textId="77777777" w:rsidR="00CA3751" w:rsidRPr="00CA3751" w:rsidRDefault="00CA3751" w:rsidP="00CA3751">
                  <w:pPr>
                    <w:pStyle w:val="TAL"/>
                    <w:rPr>
                      <w:rFonts w:asciiTheme="majorHAnsi" w:eastAsia="SimSun" w:hAnsiTheme="majorHAnsi" w:cstheme="majorHAnsi"/>
                      <w:color w:val="FF0000"/>
                      <w:szCs w:val="18"/>
                      <w:lang w:eastAsia="zh-CN"/>
                    </w:rPr>
                  </w:pPr>
                  <w:r w:rsidRPr="00CA3751">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hideMark/>
                </w:tcPr>
                <w:p w14:paraId="50746636" w14:textId="77777777" w:rsidR="00CA3751" w:rsidRPr="00CA3751" w:rsidRDefault="00CA3751" w:rsidP="00CA3751">
                  <w:pPr>
                    <w:pStyle w:val="TAL"/>
                    <w:rPr>
                      <w:rFonts w:asciiTheme="majorHAnsi" w:hAnsiTheme="majorHAnsi" w:cstheme="majorHAnsi"/>
                      <w:color w:val="FF0000"/>
                      <w:szCs w:val="18"/>
                      <w:lang w:eastAsia="zh-CN"/>
                    </w:rPr>
                  </w:pPr>
                  <w:r w:rsidRPr="00CA3751">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hideMark/>
                </w:tcPr>
                <w:p w14:paraId="1C81F9FD" w14:textId="77777777" w:rsidR="00CA3751" w:rsidRPr="00CA3751" w:rsidRDefault="00CA3751" w:rsidP="00CA3751">
                  <w:pPr>
                    <w:pStyle w:val="TAL"/>
                    <w:rPr>
                      <w:rFonts w:asciiTheme="majorHAnsi" w:hAnsiTheme="majorHAnsi" w:cstheme="majorHAnsi"/>
                      <w:color w:val="FF0000"/>
                      <w:szCs w:val="18"/>
                      <w:lang w:eastAsia="zh-CN"/>
                    </w:rPr>
                  </w:pPr>
                  <w:r w:rsidRPr="00CA3751">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4160269E" w14:textId="77777777" w:rsidR="00CA3751" w:rsidRDefault="00CA3751" w:rsidP="00CA375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0B64EB9" w14:textId="77777777" w:rsidR="00CA3751" w:rsidRDefault="00CA3751" w:rsidP="00CA3751">
                  <w:pPr>
                    <w:pStyle w:val="TAL"/>
                    <w:rPr>
                      <w:rFonts w:asciiTheme="majorHAnsi" w:hAnsiTheme="majorHAnsi" w:cstheme="majorHAnsi"/>
                      <w:szCs w:val="18"/>
                    </w:rPr>
                  </w:pPr>
                  <w:r w:rsidRPr="00CA3751">
                    <w:rPr>
                      <w:rFonts w:asciiTheme="majorHAnsi" w:hAnsiTheme="majorHAnsi" w:cstheme="majorHAnsi"/>
                      <w:color w:val="FF0000"/>
                      <w:szCs w:val="18"/>
                    </w:rPr>
                    <w:t>FFS: maximum data rate of (GC-)PDSCHs in a slot per CC.</w:t>
                  </w:r>
                </w:p>
              </w:tc>
              <w:tc>
                <w:tcPr>
                  <w:tcW w:w="285" w:type="pct"/>
                  <w:tcBorders>
                    <w:top w:val="single" w:sz="4" w:space="0" w:color="auto"/>
                    <w:left w:val="single" w:sz="4" w:space="0" w:color="auto"/>
                    <w:bottom w:val="single" w:sz="4" w:space="0" w:color="auto"/>
                    <w:right w:val="single" w:sz="4" w:space="0" w:color="auto"/>
                  </w:tcBorders>
                  <w:hideMark/>
                </w:tcPr>
                <w:p w14:paraId="0CF6C216" w14:textId="77777777" w:rsidR="00CA3751" w:rsidRDefault="00CA3751" w:rsidP="00CA3751">
                  <w:pPr>
                    <w:pStyle w:val="TAL"/>
                    <w:rPr>
                      <w:rFonts w:cs="Arial"/>
                      <w:szCs w:val="18"/>
                    </w:rPr>
                  </w:pPr>
                  <w:r>
                    <w:rPr>
                      <w:rFonts w:cs="Arial"/>
                      <w:szCs w:val="18"/>
                    </w:rPr>
                    <w:t>Optional with capability signalling</w:t>
                  </w:r>
                </w:p>
              </w:tc>
            </w:tr>
            <w:tr w:rsidR="00CA3751" w14:paraId="451B8BE3" w14:textId="77777777" w:rsidTr="00CA3751">
              <w:trPr>
                <w:trHeight w:val="20"/>
              </w:trPr>
              <w:tc>
                <w:tcPr>
                  <w:tcW w:w="252" w:type="pct"/>
                  <w:tcBorders>
                    <w:top w:val="single" w:sz="4" w:space="0" w:color="auto"/>
                    <w:left w:val="single" w:sz="4" w:space="0" w:color="auto"/>
                    <w:bottom w:val="single" w:sz="4" w:space="0" w:color="auto"/>
                    <w:right w:val="single" w:sz="4" w:space="0" w:color="auto"/>
                  </w:tcBorders>
                </w:tcPr>
                <w:p w14:paraId="6AAC4C26" w14:textId="77777777" w:rsidR="00CA3751" w:rsidRPr="00CA3751" w:rsidRDefault="00CA3751" w:rsidP="00CA3751">
                  <w:pPr>
                    <w:pStyle w:val="TAL"/>
                    <w:rPr>
                      <w:rFonts w:asciiTheme="majorHAnsi" w:hAnsiTheme="majorHAnsi" w:cstheme="majorHAnsi"/>
                      <w:color w:val="FF0000"/>
                      <w:szCs w:val="18"/>
                      <w:lang w:eastAsia="ja-JP"/>
                    </w:rPr>
                  </w:pPr>
                  <w:r w:rsidRPr="00CA3751">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6EF23F78" w14:textId="77777777" w:rsidR="00CA3751" w:rsidRPr="00CA3751" w:rsidRDefault="00CA3751" w:rsidP="00CA3751">
                  <w:pPr>
                    <w:pStyle w:val="TAL"/>
                    <w:rPr>
                      <w:rFonts w:asciiTheme="majorHAnsi" w:hAnsiTheme="majorHAnsi" w:cstheme="majorHAnsi"/>
                      <w:color w:val="FF0000"/>
                      <w:szCs w:val="18"/>
                      <w:lang w:eastAsia="ja-JP"/>
                    </w:rPr>
                  </w:pPr>
                  <w:r w:rsidRPr="00CA3751">
                    <w:rPr>
                      <w:rFonts w:asciiTheme="majorHAnsi" w:hAnsiTheme="majorHAnsi" w:cstheme="majorHAnsi"/>
                      <w:color w:val="FF0000"/>
                      <w:szCs w:val="18"/>
                      <w:lang w:eastAsia="zh-CN"/>
                    </w:rPr>
                    <w:t>33-3-4a</w:t>
                  </w:r>
                </w:p>
              </w:tc>
              <w:tc>
                <w:tcPr>
                  <w:tcW w:w="348" w:type="pct"/>
                  <w:tcBorders>
                    <w:top w:val="single" w:sz="4" w:space="0" w:color="auto"/>
                    <w:left w:val="single" w:sz="4" w:space="0" w:color="auto"/>
                    <w:bottom w:val="single" w:sz="4" w:space="0" w:color="auto"/>
                    <w:right w:val="single" w:sz="4" w:space="0" w:color="auto"/>
                  </w:tcBorders>
                </w:tcPr>
                <w:p w14:paraId="5E79CD7C" w14:textId="77777777" w:rsidR="00CA3751" w:rsidRPr="00CA3751" w:rsidRDefault="00CA3751" w:rsidP="00CA3751">
                  <w:pPr>
                    <w:pStyle w:val="TAL"/>
                    <w:rPr>
                      <w:rFonts w:asciiTheme="majorHAnsi" w:eastAsia="SimSun" w:hAnsiTheme="majorHAnsi" w:cstheme="majorHAnsi"/>
                      <w:color w:val="FF0000"/>
                      <w:szCs w:val="18"/>
                      <w:lang w:eastAsia="zh-CN"/>
                    </w:rPr>
                  </w:pPr>
                  <w:r w:rsidRPr="00CA3751">
                    <w:rPr>
                      <w:rFonts w:asciiTheme="majorHAnsi" w:hAnsiTheme="majorHAnsi" w:cstheme="majorHAnsi"/>
                      <w:color w:val="FF0000"/>
                      <w:szCs w:val="18"/>
                    </w:rPr>
                    <w:t xml:space="preserve">Feedback </w:t>
                  </w:r>
                  <w:r w:rsidRPr="00CA3751">
                    <w:rPr>
                      <w:rFonts w:asciiTheme="majorHAnsi" w:eastAsia="SimSun" w:hAnsiTheme="majorHAnsi" w:cstheme="majorHAnsi"/>
                      <w:color w:val="FF0000"/>
                      <w:szCs w:val="18"/>
                      <w:lang w:eastAsia="zh-CN"/>
                    </w:rPr>
                    <w:t xml:space="preserve">multiplexing </w:t>
                  </w:r>
                  <w:r w:rsidRPr="00CA3751">
                    <w:rPr>
                      <w:rFonts w:asciiTheme="majorHAnsi" w:hAnsiTheme="majorHAnsi" w:cstheme="majorHAnsi"/>
                      <w:color w:val="FF0000"/>
                      <w:szCs w:val="18"/>
                    </w:rPr>
                    <w:t xml:space="preserve">for </w:t>
                  </w:r>
                  <w:r w:rsidRPr="00CA3751">
                    <w:rPr>
                      <w:rFonts w:asciiTheme="majorHAnsi" w:eastAsia="SimSun" w:hAnsiTheme="majorHAnsi" w:cstheme="majorHAnsi"/>
                      <w:color w:val="FF0000"/>
                      <w:szCs w:val="18"/>
                      <w:lang w:eastAsia="zh-CN"/>
                    </w:rPr>
                    <w:t>Intra-slot TDM-ed multiple unicast PDSCHs and/or multiple group-common PDSCHs</w:t>
                  </w:r>
                </w:p>
              </w:tc>
              <w:tc>
                <w:tcPr>
                  <w:tcW w:w="1422" w:type="pct"/>
                  <w:tcBorders>
                    <w:top w:val="single" w:sz="4" w:space="0" w:color="auto"/>
                    <w:left w:val="single" w:sz="4" w:space="0" w:color="auto"/>
                    <w:bottom w:val="single" w:sz="4" w:space="0" w:color="auto"/>
                    <w:right w:val="single" w:sz="4" w:space="0" w:color="auto"/>
                  </w:tcBorders>
                </w:tcPr>
                <w:p w14:paraId="01CD07A9" w14:textId="77777777" w:rsidR="00CA3751" w:rsidRPr="00CA3751" w:rsidRDefault="00CA3751" w:rsidP="00CA3751">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CA3751">
                    <w:rPr>
                      <w:rFonts w:asciiTheme="majorHAnsi" w:hAnsiTheme="majorHAnsi" w:cstheme="majorHAnsi"/>
                      <w:color w:val="FF0000"/>
                      <w:sz w:val="18"/>
                      <w:szCs w:val="18"/>
                    </w:rPr>
                    <w:t>1. Support of TDM-ed ACK/NACK-based HARQ-ACK codebook for multiple unicasts and/or multiple multicasts in a slot.</w:t>
                  </w:r>
                </w:p>
              </w:tc>
              <w:tc>
                <w:tcPr>
                  <w:tcW w:w="285" w:type="pct"/>
                  <w:tcBorders>
                    <w:top w:val="single" w:sz="4" w:space="0" w:color="auto"/>
                    <w:left w:val="single" w:sz="4" w:space="0" w:color="auto"/>
                    <w:bottom w:val="single" w:sz="4" w:space="0" w:color="auto"/>
                    <w:right w:val="single" w:sz="4" w:space="0" w:color="auto"/>
                  </w:tcBorders>
                </w:tcPr>
                <w:p w14:paraId="31AB8A4E" w14:textId="77777777" w:rsidR="00CA3751" w:rsidRPr="00CA3751" w:rsidRDefault="00CA3751" w:rsidP="00CA3751">
                  <w:pPr>
                    <w:pStyle w:val="TAL"/>
                    <w:rPr>
                      <w:rFonts w:asciiTheme="majorHAnsi" w:hAnsiTheme="majorHAnsi" w:cstheme="majorHAnsi"/>
                      <w:color w:val="FF0000"/>
                      <w:szCs w:val="18"/>
                      <w:lang w:eastAsia="zh-CN"/>
                    </w:rPr>
                  </w:pPr>
                  <w:r w:rsidRPr="00CA3751">
                    <w:rPr>
                      <w:rFonts w:asciiTheme="majorHAnsi" w:hAnsiTheme="majorHAnsi" w:cstheme="majorHAnsi"/>
                      <w:color w:val="FF0000"/>
                      <w:szCs w:val="18"/>
                      <w:lang w:eastAsia="ja-JP"/>
                    </w:rPr>
                    <w:t>33-2b, 33-3-4</w:t>
                  </w:r>
                </w:p>
              </w:tc>
              <w:tc>
                <w:tcPr>
                  <w:tcW w:w="192" w:type="pct"/>
                  <w:tcBorders>
                    <w:top w:val="single" w:sz="4" w:space="0" w:color="auto"/>
                    <w:left w:val="single" w:sz="4" w:space="0" w:color="auto"/>
                    <w:bottom w:val="single" w:sz="4" w:space="0" w:color="auto"/>
                    <w:right w:val="single" w:sz="4" w:space="0" w:color="auto"/>
                  </w:tcBorders>
                </w:tcPr>
                <w:p w14:paraId="1CE596C0" w14:textId="77777777" w:rsidR="00CA3751" w:rsidRPr="00CA3751" w:rsidRDefault="00CA3751" w:rsidP="00CA3751">
                  <w:pPr>
                    <w:pStyle w:val="TAL"/>
                    <w:rPr>
                      <w:rFonts w:asciiTheme="majorHAnsi" w:hAnsiTheme="majorHAnsi" w:cstheme="majorHAnsi"/>
                      <w:color w:val="FF0000"/>
                      <w:szCs w:val="18"/>
                      <w:lang w:eastAsia="zh-CN"/>
                    </w:rPr>
                  </w:pPr>
                  <w:r w:rsidRPr="00CA3751">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ED50803" w14:textId="77777777" w:rsidR="00CA3751" w:rsidRPr="00CA3751" w:rsidRDefault="00CA3751" w:rsidP="00CA3751">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3DA120C6" w14:textId="77777777" w:rsidR="00CA3751" w:rsidRPr="00CA3751" w:rsidRDefault="00CA3751" w:rsidP="00CA3751">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697322EB" w14:textId="77777777" w:rsidR="00CA3751" w:rsidRPr="00CA3751" w:rsidRDefault="00CA3751" w:rsidP="00CA3751">
                  <w:pPr>
                    <w:pStyle w:val="TAL"/>
                    <w:rPr>
                      <w:rFonts w:asciiTheme="majorHAnsi" w:eastAsia="SimSun" w:hAnsiTheme="majorHAnsi" w:cstheme="majorHAnsi"/>
                      <w:color w:val="FF0000"/>
                      <w:szCs w:val="18"/>
                      <w:lang w:eastAsia="zh-CN"/>
                    </w:rPr>
                  </w:pPr>
                  <w:r w:rsidRPr="00CA3751">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tcPr>
                <w:p w14:paraId="010F8D28" w14:textId="77777777" w:rsidR="00CA3751" w:rsidRPr="00CA3751" w:rsidRDefault="00CA3751" w:rsidP="00CA3751">
                  <w:pPr>
                    <w:pStyle w:val="TAL"/>
                    <w:rPr>
                      <w:rFonts w:asciiTheme="majorHAnsi" w:hAnsiTheme="majorHAnsi" w:cstheme="majorHAnsi"/>
                      <w:color w:val="FF0000"/>
                      <w:szCs w:val="18"/>
                      <w:lang w:eastAsia="zh-CN"/>
                    </w:rPr>
                  </w:pPr>
                  <w:r w:rsidRPr="00CA3751">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tcPr>
                <w:p w14:paraId="4CA6EDB4" w14:textId="77777777" w:rsidR="00CA3751" w:rsidRPr="00CA3751" w:rsidRDefault="00CA3751" w:rsidP="00CA3751">
                  <w:pPr>
                    <w:pStyle w:val="TAL"/>
                    <w:rPr>
                      <w:rFonts w:asciiTheme="majorHAnsi" w:hAnsiTheme="majorHAnsi" w:cstheme="majorHAnsi"/>
                      <w:color w:val="FF0000"/>
                      <w:szCs w:val="18"/>
                      <w:lang w:eastAsia="zh-CN"/>
                    </w:rPr>
                  </w:pPr>
                  <w:r w:rsidRPr="00CA3751">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3AF9F8BF" w14:textId="77777777" w:rsidR="00CA3751" w:rsidRPr="00CA3751" w:rsidRDefault="00CA3751" w:rsidP="00CA3751">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2C87AF9" w14:textId="77777777" w:rsidR="00CA3751" w:rsidRPr="00CA3751" w:rsidRDefault="00CA3751" w:rsidP="00CA3751">
                  <w:pPr>
                    <w:pStyle w:val="TAL"/>
                    <w:rPr>
                      <w:rFonts w:asciiTheme="majorHAnsi" w:hAnsiTheme="majorHAnsi" w:cstheme="majorHAnsi"/>
                      <w:color w:val="FF0000"/>
                      <w:szCs w:val="18"/>
                    </w:rPr>
                  </w:pPr>
                  <w:r w:rsidRPr="00CA3751">
                    <w:rPr>
                      <w:rFonts w:asciiTheme="majorHAnsi" w:hAnsiTheme="majorHAnsi" w:cstheme="majorHAnsi"/>
                      <w:color w:val="FF0000"/>
                      <w:szCs w:val="18"/>
                    </w:rPr>
                    <w:t>Values = {Type-1 HARQ-ACK codebook only, Type-2 HARQ-ACK codebook only, both}</w:t>
                  </w:r>
                </w:p>
              </w:tc>
              <w:tc>
                <w:tcPr>
                  <w:tcW w:w="285" w:type="pct"/>
                  <w:tcBorders>
                    <w:top w:val="single" w:sz="4" w:space="0" w:color="auto"/>
                    <w:left w:val="single" w:sz="4" w:space="0" w:color="auto"/>
                    <w:bottom w:val="single" w:sz="4" w:space="0" w:color="auto"/>
                    <w:right w:val="single" w:sz="4" w:space="0" w:color="auto"/>
                  </w:tcBorders>
                </w:tcPr>
                <w:p w14:paraId="00227628" w14:textId="77777777" w:rsidR="00CA3751" w:rsidRPr="00CA3751" w:rsidRDefault="00CA3751" w:rsidP="00CA3751">
                  <w:pPr>
                    <w:pStyle w:val="TAL"/>
                    <w:rPr>
                      <w:rFonts w:cs="Arial"/>
                      <w:color w:val="FF0000"/>
                      <w:szCs w:val="18"/>
                    </w:rPr>
                  </w:pPr>
                  <w:r w:rsidRPr="00CA3751">
                    <w:rPr>
                      <w:rFonts w:cs="Arial"/>
                      <w:color w:val="FF0000"/>
                      <w:szCs w:val="18"/>
                    </w:rPr>
                    <w:t>Optional with capability signalling</w:t>
                  </w:r>
                </w:p>
              </w:tc>
            </w:tr>
            <w:tr w:rsidR="00CA3751" w14:paraId="36543BC8" w14:textId="77777777" w:rsidTr="00CA3751">
              <w:trPr>
                <w:trHeight w:val="20"/>
              </w:trPr>
              <w:tc>
                <w:tcPr>
                  <w:tcW w:w="252" w:type="pct"/>
                  <w:tcBorders>
                    <w:top w:val="single" w:sz="4" w:space="0" w:color="auto"/>
                    <w:left w:val="single" w:sz="4" w:space="0" w:color="auto"/>
                    <w:bottom w:val="single" w:sz="4" w:space="0" w:color="auto"/>
                    <w:right w:val="single" w:sz="4" w:space="0" w:color="auto"/>
                  </w:tcBorders>
                </w:tcPr>
                <w:p w14:paraId="4CD25583" w14:textId="77777777" w:rsidR="00CA3751" w:rsidRPr="00CA3751" w:rsidRDefault="00CA3751" w:rsidP="00CA3751">
                  <w:pPr>
                    <w:pStyle w:val="TAL"/>
                    <w:rPr>
                      <w:rFonts w:asciiTheme="majorHAnsi" w:hAnsiTheme="majorHAnsi" w:cstheme="majorHAnsi"/>
                      <w:color w:val="FF0000"/>
                      <w:szCs w:val="18"/>
                      <w:lang w:eastAsia="ja-JP"/>
                    </w:rPr>
                  </w:pPr>
                  <w:r w:rsidRPr="00CA3751">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3C2766D8" w14:textId="77777777" w:rsidR="00CA3751" w:rsidRPr="00CA3751" w:rsidRDefault="00CA3751" w:rsidP="00CA3751">
                  <w:pPr>
                    <w:pStyle w:val="TAL"/>
                    <w:rPr>
                      <w:rFonts w:asciiTheme="majorHAnsi" w:hAnsiTheme="majorHAnsi" w:cstheme="majorHAnsi"/>
                      <w:color w:val="FF0000"/>
                      <w:szCs w:val="18"/>
                      <w:lang w:eastAsia="ja-JP"/>
                    </w:rPr>
                  </w:pPr>
                  <w:r w:rsidRPr="00CA3751">
                    <w:rPr>
                      <w:rFonts w:asciiTheme="majorHAnsi" w:hAnsiTheme="majorHAnsi" w:cstheme="majorHAnsi"/>
                      <w:color w:val="FF0000"/>
                      <w:szCs w:val="18"/>
                      <w:lang w:eastAsia="ja-JP"/>
                    </w:rPr>
                    <w:t>33-3-5</w:t>
                  </w:r>
                </w:p>
              </w:tc>
              <w:tc>
                <w:tcPr>
                  <w:tcW w:w="348" w:type="pct"/>
                  <w:tcBorders>
                    <w:top w:val="single" w:sz="4" w:space="0" w:color="auto"/>
                    <w:left w:val="single" w:sz="4" w:space="0" w:color="auto"/>
                    <w:bottom w:val="single" w:sz="4" w:space="0" w:color="auto"/>
                    <w:right w:val="single" w:sz="4" w:space="0" w:color="auto"/>
                  </w:tcBorders>
                </w:tcPr>
                <w:p w14:paraId="4EA147A8" w14:textId="77777777" w:rsidR="00CA3751" w:rsidRPr="00CA3751" w:rsidRDefault="00CA3751" w:rsidP="00CA3751">
                  <w:pPr>
                    <w:pStyle w:val="TAL"/>
                    <w:rPr>
                      <w:rFonts w:asciiTheme="majorHAnsi" w:eastAsia="SimSun" w:hAnsiTheme="majorHAnsi" w:cstheme="majorHAnsi"/>
                      <w:color w:val="FF0000"/>
                      <w:szCs w:val="18"/>
                      <w:lang w:eastAsia="zh-CN"/>
                    </w:rPr>
                  </w:pPr>
                  <w:r w:rsidRPr="00CA3751">
                    <w:rPr>
                      <w:rFonts w:asciiTheme="majorHAnsi" w:eastAsia="SimSun" w:hAnsiTheme="majorHAnsi" w:cstheme="majorHAnsi"/>
                      <w:color w:val="FF0000"/>
                      <w:szCs w:val="18"/>
                      <w:lang w:eastAsia="zh-CN"/>
                    </w:rPr>
                    <w:t>Feedback multiplexing for inter-slot TDM-ed unicast PDSCH and group-common PDSCH</w:t>
                  </w:r>
                </w:p>
              </w:tc>
              <w:tc>
                <w:tcPr>
                  <w:tcW w:w="1422" w:type="pct"/>
                  <w:tcBorders>
                    <w:top w:val="single" w:sz="4" w:space="0" w:color="auto"/>
                    <w:left w:val="single" w:sz="4" w:space="0" w:color="auto"/>
                    <w:bottom w:val="single" w:sz="4" w:space="0" w:color="auto"/>
                    <w:right w:val="single" w:sz="4" w:space="0" w:color="auto"/>
                  </w:tcBorders>
                </w:tcPr>
                <w:p w14:paraId="1C46D40C" w14:textId="77777777" w:rsidR="00CA3751" w:rsidRPr="00CA3751" w:rsidRDefault="00CA3751" w:rsidP="00CA3751">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CA3751">
                    <w:rPr>
                      <w:rFonts w:asciiTheme="majorHAnsi" w:hAnsiTheme="majorHAnsi" w:cstheme="majorHAnsi"/>
                      <w:color w:val="FF0000"/>
                      <w:sz w:val="18"/>
                      <w:szCs w:val="18"/>
                    </w:rPr>
                    <w:t>1. Support of TDM-ed ACK/NACK-based HARQ-ACK codebook for unicast and one multicast in different slots</w:t>
                  </w:r>
                </w:p>
              </w:tc>
              <w:tc>
                <w:tcPr>
                  <w:tcW w:w="285" w:type="pct"/>
                  <w:tcBorders>
                    <w:top w:val="single" w:sz="4" w:space="0" w:color="auto"/>
                    <w:left w:val="single" w:sz="4" w:space="0" w:color="auto"/>
                    <w:bottom w:val="single" w:sz="4" w:space="0" w:color="auto"/>
                    <w:right w:val="single" w:sz="4" w:space="0" w:color="auto"/>
                  </w:tcBorders>
                </w:tcPr>
                <w:p w14:paraId="644185EE" w14:textId="77777777" w:rsidR="00CA3751" w:rsidRPr="00CA3751" w:rsidRDefault="00CA3751" w:rsidP="00CA3751">
                  <w:pPr>
                    <w:pStyle w:val="TAL"/>
                    <w:rPr>
                      <w:rFonts w:asciiTheme="majorHAnsi" w:hAnsiTheme="majorHAnsi" w:cstheme="majorHAnsi"/>
                      <w:color w:val="FF0000"/>
                      <w:szCs w:val="18"/>
                      <w:lang w:eastAsia="zh-CN"/>
                    </w:rPr>
                  </w:pPr>
                  <w:r w:rsidRPr="00CA3751">
                    <w:rPr>
                      <w:rFonts w:asciiTheme="majorHAnsi" w:hAnsiTheme="majorHAnsi" w:cstheme="majorHAnsi"/>
                      <w:color w:val="FF0000"/>
                      <w:szCs w:val="18"/>
                      <w:lang w:eastAsia="ja-JP"/>
                    </w:rPr>
                    <w:t>33-2b</w:t>
                  </w:r>
                </w:p>
              </w:tc>
              <w:tc>
                <w:tcPr>
                  <w:tcW w:w="192" w:type="pct"/>
                  <w:tcBorders>
                    <w:top w:val="single" w:sz="4" w:space="0" w:color="auto"/>
                    <w:left w:val="single" w:sz="4" w:space="0" w:color="auto"/>
                    <w:bottom w:val="single" w:sz="4" w:space="0" w:color="auto"/>
                    <w:right w:val="single" w:sz="4" w:space="0" w:color="auto"/>
                  </w:tcBorders>
                </w:tcPr>
                <w:p w14:paraId="40BBF6CB" w14:textId="77777777" w:rsidR="00CA3751" w:rsidRPr="00CA3751" w:rsidRDefault="00CA3751" w:rsidP="00CA3751">
                  <w:pPr>
                    <w:pStyle w:val="TAL"/>
                    <w:rPr>
                      <w:rFonts w:asciiTheme="majorHAnsi" w:hAnsiTheme="majorHAnsi" w:cstheme="majorHAnsi"/>
                      <w:color w:val="FF0000"/>
                      <w:szCs w:val="18"/>
                      <w:lang w:eastAsia="zh-CN"/>
                    </w:rPr>
                  </w:pPr>
                  <w:r w:rsidRPr="00CA3751">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5F7A2D7" w14:textId="77777777" w:rsidR="00CA3751" w:rsidRPr="00CA3751" w:rsidRDefault="00CA3751" w:rsidP="00CA3751">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082EC476" w14:textId="77777777" w:rsidR="00CA3751" w:rsidRPr="00CA3751" w:rsidRDefault="00CA3751" w:rsidP="00CA3751">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053398BF" w14:textId="77777777" w:rsidR="00CA3751" w:rsidRPr="00CA3751" w:rsidRDefault="00CA3751" w:rsidP="00CA3751">
                  <w:pPr>
                    <w:pStyle w:val="TAL"/>
                    <w:rPr>
                      <w:rFonts w:asciiTheme="majorHAnsi" w:eastAsia="SimSun" w:hAnsiTheme="majorHAnsi" w:cstheme="majorHAnsi"/>
                      <w:color w:val="FF0000"/>
                      <w:szCs w:val="18"/>
                      <w:lang w:eastAsia="zh-CN"/>
                    </w:rPr>
                  </w:pPr>
                  <w:r w:rsidRPr="00CA3751">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tcPr>
                <w:p w14:paraId="27777B81" w14:textId="77777777" w:rsidR="00CA3751" w:rsidRPr="00CA3751" w:rsidRDefault="00CA3751" w:rsidP="00CA3751">
                  <w:pPr>
                    <w:pStyle w:val="TAL"/>
                    <w:rPr>
                      <w:rFonts w:asciiTheme="majorHAnsi" w:hAnsiTheme="majorHAnsi" w:cstheme="majorHAnsi"/>
                      <w:color w:val="FF0000"/>
                      <w:szCs w:val="18"/>
                      <w:lang w:eastAsia="zh-CN"/>
                    </w:rPr>
                  </w:pPr>
                  <w:r w:rsidRPr="00CA3751">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tcPr>
                <w:p w14:paraId="2DC9CC78" w14:textId="77777777" w:rsidR="00CA3751" w:rsidRPr="00CA3751" w:rsidRDefault="00CA3751" w:rsidP="00CA3751">
                  <w:pPr>
                    <w:pStyle w:val="TAL"/>
                    <w:rPr>
                      <w:rFonts w:asciiTheme="majorHAnsi" w:hAnsiTheme="majorHAnsi" w:cstheme="majorHAnsi"/>
                      <w:color w:val="FF0000"/>
                      <w:szCs w:val="18"/>
                      <w:lang w:eastAsia="zh-CN"/>
                    </w:rPr>
                  </w:pPr>
                  <w:r w:rsidRPr="00CA3751">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31B5F1CF" w14:textId="77777777" w:rsidR="00CA3751" w:rsidRPr="00CA3751" w:rsidRDefault="00CA3751" w:rsidP="00CA3751">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C0A605A" w14:textId="77777777" w:rsidR="00CA3751" w:rsidRPr="00CA3751" w:rsidRDefault="00CA3751" w:rsidP="00CA3751">
                  <w:pPr>
                    <w:pStyle w:val="TAL"/>
                    <w:rPr>
                      <w:rFonts w:asciiTheme="majorHAnsi" w:hAnsiTheme="majorHAnsi" w:cstheme="majorHAnsi"/>
                      <w:color w:val="FF0000"/>
                      <w:szCs w:val="18"/>
                    </w:rPr>
                  </w:pPr>
                  <w:r w:rsidRPr="00CA3751">
                    <w:rPr>
                      <w:rFonts w:asciiTheme="majorHAnsi" w:hAnsiTheme="majorHAnsi" w:cstheme="majorHAnsi"/>
                      <w:color w:val="FF0000"/>
                      <w:szCs w:val="18"/>
                    </w:rPr>
                    <w:t>Values = {Type-1 HARQ-ACK codebook only, Type-2 HARQ-ACK codebook only, both}</w:t>
                  </w:r>
                </w:p>
              </w:tc>
              <w:tc>
                <w:tcPr>
                  <w:tcW w:w="285" w:type="pct"/>
                  <w:tcBorders>
                    <w:top w:val="single" w:sz="4" w:space="0" w:color="auto"/>
                    <w:left w:val="single" w:sz="4" w:space="0" w:color="auto"/>
                    <w:bottom w:val="single" w:sz="4" w:space="0" w:color="auto"/>
                    <w:right w:val="single" w:sz="4" w:space="0" w:color="auto"/>
                  </w:tcBorders>
                </w:tcPr>
                <w:p w14:paraId="251F217B" w14:textId="77777777" w:rsidR="00CA3751" w:rsidRPr="00CA3751" w:rsidRDefault="00CA3751" w:rsidP="00CA3751">
                  <w:pPr>
                    <w:pStyle w:val="TAL"/>
                    <w:rPr>
                      <w:rFonts w:cs="Arial"/>
                      <w:color w:val="FF0000"/>
                      <w:szCs w:val="18"/>
                    </w:rPr>
                  </w:pPr>
                  <w:r w:rsidRPr="00CA3751">
                    <w:rPr>
                      <w:rFonts w:cs="Arial"/>
                      <w:color w:val="FF0000"/>
                      <w:szCs w:val="18"/>
                    </w:rPr>
                    <w:t>Optional with capability signalling</w:t>
                  </w:r>
                </w:p>
              </w:tc>
            </w:tr>
          </w:tbl>
          <w:p w14:paraId="5B8DB888" w14:textId="77777777" w:rsidR="0053559F" w:rsidRPr="00965440" w:rsidRDefault="0053559F" w:rsidP="0053559F">
            <w:pPr>
              <w:rPr>
                <w:lang w:eastAsia="zh-CN"/>
              </w:rPr>
            </w:pPr>
          </w:p>
        </w:tc>
      </w:tr>
      <w:tr w:rsidR="0020637A" w:rsidRPr="00965440" w14:paraId="61AC6029" w14:textId="77777777" w:rsidTr="001C5C12">
        <w:tc>
          <w:tcPr>
            <w:tcW w:w="621" w:type="dxa"/>
          </w:tcPr>
          <w:p w14:paraId="238797F4" w14:textId="290764FD" w:rsidR="0020637A" w:rsidRPr="00965440" w:rsidRDefault="0020637A" w:rsidP="0020637A">
            <w:pPr>
              <w:jc w:val="both"/>
              <w:rPr>
                <w:rFonts w:eastAsia="ＭＳ 明朝"/>
                <w:sz w:val="22"/>
              </w:rPr>
            </w:pPr>
            <w:r>
              <w:rPr>
                <w:rFonts w:eastAsia="ＭＳ 明朝" w:hint="eastAsia"/>
                <w:sz w:val="22"/>
              </w:rPr>
              <w:lastRenderedPageBreak/>
              <w:t>[</w:t>
            </w:r>
            <w:r>
              <w:rPr>
                <w:rFonts w:eastAsia="ＭＳ 明朝"/>
                <w:sz w:val="22"/>
              </w:rPr>
              <w:t>9]</w:t>
            </w:r>
          </w:p>
        </w:tc>
        <w:tc>
          <w:tcPr>
            <w:tcW w:w="1831" w:type="dxa"/>
          </w:tcPr>
          <w:p w14:paraId="23DD3E24" w14:textId="1BB9F6EF" w:rsidR="0020637A" w:rsidRPr="00965440" w:rsidRDefault="0020637A" w:rsidP="0020637A">
            <w:pPr>
              <w:jc w:val="both"/>
              <w:rPr>
                <w:sz w:val="22"/>
                <w:lang w:val="en-US"/>
              </w:rPr>
            </w:pPr>
            <w:r w:rsidRPr="0020637A">
              <w:rPr>
                <w:sz w:val="22"/>
                <w:lang w:val="en-US"/>
              </w:rPr>
              <w:t>Nokia, Nokia Shanghai Bell</w:t>
            </w:r>
          </w:p>
        </w:tc>
        <w:tc>
          <w:tcPr>
            <w:tcW w:w="19931" w:type="dxa"/>
          </w:tcPr>
          <w:p w14:paraId="23C5CE92" w14:textId="77777777" w:rsidR="0020637A" w:rsidRPr="00664FBC" w:rsidRDefault="0020637A" w:rsidP="006C5154">
            <w:pPr>
              <w:pStyle w:val="aff0"/>
              <w:numPr>
                <w:ilvl w:val="0"/>
                <w:numId w:val="93"/>
              </w:numPr>
              <w:ind w:leftChars="0"/>
              <w:contextualSpacing/>
              <w:rPr>
                <w:b/>
                <w:bCs/>
                <w:sz w:val="20"/>
              </w:rPr>
            </w:pPr>
            <w:r w:rsidRPr="00664FBC">
              <w:rPr>
                <w:b/>
                <w:bCs/>
                <w:sz w:val="20"/>
              </w:rPr>
              <w:t>33-3-2:</w:t>
            </w:r>
          </w:p>
          <w:p w14:paraId="76927860" w14:textId="77777777" w:rsidR="0020637A" w:rsidRPr="0084368A" w:rsidRDefault="0020637A" w:rsidP="006C5154">
            <w:pPr>
              <w:pStyle w:val="aff0"/>
              <w:numPr>
                <w:ilvl w:val="1"/>
                <w:numId w:val="93"/>
              </w:numPr>
              <w:ind w:leftChars="0"/>
              <w:contextualSpacing/>
              <w:rPr>
                <w:sz w:val="20"/>
              </w:rPr>
            </w:pPr>
            <w:r w:rsidRPr="0084368A">
              <w:rPr>
                <w:sz w:val="20"/>
              </w:rPr>
              <w:t>If CONNECTED_MODE UEs can receive broadcast without supporting multicast, component 1 may need to be separated from 2/3. More clarification needed here.</w:t>
            </w:r>
          </w:p>
          <w:p w14:paraId="6C20E3B3" w14:textId="77777777" w:rsidR="0020637A" w:rsidRPr="00664FBC" w:rsidRDefault="0020637A" w:rsidP="006C5154">
            <w:pPr>
              <w:pStyle w:val="aff0"/>
              <w:numPr>
                <w:ilvl w:val="0"/>
                <w:numId w:val="93"/>
              </w:numPr>
              <w:ind w:leftChars="0"/>
              <w:contextualSpacing/>
              <w:rPr>
                <w:b/>
                <w:bCs/>
                <w:sz w:val="20"/>
              </w:rPr>
            </w:pPr>
            <w:r w:rsidRPr="00664FBC">
              <w:rPr>
                <w:b/>
                <w:bCs/>
                <w:sz w:val="20"/>
              </w:rPr>
              <w:t>33-3-3:</w:t>
            </w:r>
          </w:p>
          <w:p w14:paraId="44CC285D" w14:textId="77777777" w:rsidR="0020637A" w:rsidRPr="0084368A" w:rsidRDefault="0020637A" w:rsidP="006C5154">
            <w:pPr>
              <w:pStyle w:val="aff0"/>
              <w:numPr>
                <w:ilvl w:val="1"/>
                <w:numId w:val="93"/>
              </w:numPr>
              <w:ind w:leftChars="0"/>
              <w:contextualSpacing/>
              <w:rPr>
                <w:sz w:val="20"/>
              </w:rPr>
            </w:pPr>
            <w:r w:rsidRPr="0084368A">
              <w:rPr>
                <w:sz w:val="20"/>
              </w:rPr>
              <w:t>Same comment as for 33-3-2.</w:t>
            </w:r>
          </w:p>
          <w:p w14:paraId="673545A2" w14:textId="77777777" w:rsidR="0020637A" w:rsidRPr="00664FBC" w:rsidRDefault="0020637A" w:rsidP="006C5154">
            <w:pPr>
              <w:pStyle w:val="aff0"/>
              <w:numPr>
                <w:ilvl w:val="0"/>
                <w:numId w:val="93"/>
              </w:numPr>
              <w:ind w:leftChars="0"/>
              <w:contextualSpacing/>
              <w:rPr>
                <w:b/>
                <w:bCs/>
                <w:sz w:val="20"/>
              </w:rPr>
            </w:pPr>
            <w:r w:rsidRPr="00664FBC">
              <w:rPr>
                <w:b/>
                <w:bCs/>
                <w:sz w:val="20"/>
              </w:rPr>
              <w:t>33-3-4:</w:t>
            </w:r>
          </w:p>
          <w:p w14:paraId="01BD4D7E" w14:textId="77777777" w:rsidR="0020637A" w:rsidRPr="0084368A" w:rsidRDefault="0020637A" w:rsidP="006C5154">
            <w:pPr>
              <w:pStyle w:val="aff0"/>
              <w:numPr>
                <w:ilvl w:val="1"/>
                <w:numId w:val="93"/>
              </w:numPr>
              <w:ind w:leftChars="0"/>
              <w:contextualSpacing/>
              <w:rPr>
                <w:sz w:val="20"/>
              </w:rPr>
            </w:pPr>
            <w:r w:rsidRPr="0084368A">
              <w:rPr>
                <w:sz w:val="20"/>
              </w:rPr>
              <w:t>Same comment as above on mixture of broadcast/multicast functionalities</w:t>
            </w:r>
          </w:p>
          <w:p w14:paraId="565294FE" w14:textId="77777777" w:rsidR="0020637A" w:rsidRPr="0084368A" w:rsidRDefault="0020637A" w:rsidP="006C5154">
            <w:pPr>
              <w:pStyle w:val="aff0"/>
              <w:numPr>
                <w:ilvl w:val="1"/>
                <w:numId w:val="93"/>
              </w:numPr>
              <w:ind w:leftChars="0"/>
              <w:contextualSpacing/>
              <w:rPr>
                <w:sz w:val="20"/>
              </w:rPr>
            </w:pPr>
            <w:r w:rsidRPr="0084368A">
              <w:rPr>
                <w:sz w:val="20"/>
              </w:rPr>
              <w:t>Unclear if intention is to signal candidate values for M, N, K, L or else if UE is expected to always support all values defined in specifications</w:t>
            </w:r>
            <w:r>
              <w:rPr>
                <w:sz w:val="20"/>
              </w:rPr>
              <w:t xml:space="preserve">. If explicitly signalled, it needs to be clarified if candidate values are defined as part of RAN1 or RAN2 UE features. </w:t>
            </w:r>
          </w:p>
          <w:p w14:paraId="79A59E07" w14:textId="34E4E3A4" w:rsidR="0020637A" w:rsidRPr="0020637A" w:rsidRDefault="0020637A" w:rsidP="006C5154">
            <w:pPr>
              <w:pStyle w:val="aff0"/>
              <w:numPr>
                <w:ilvl w:val="1"/>
                <w:numId w:val="93"/>
              </w:numPr>
              <w:ind w:leftChars="0"/>
              <w:contextualSpacing/>
              <w:rPr>
                <w:sz w:val="20"/>
              </w:rPr>
            </w:pPr>
            <w:r w:rsidRPr="0084368A">
              <w:rPr>
                <w:sz w:val="20"/>
              </w:rPr>
              <w:t>Add pre-requisite ”one of {5-11/5-11a/5-11b}”</w:t>
            </w:r>
          </w:p>
        </w:tc>
      </w:tr>
      <w:tr w:rsidR="0020637A" w:rsidRPr="00965440" w14:paraId="6CBCE88E" w14:textId="77777777" w:rsidTr="001C5C12">
        <w:tc>
          <w:tcPr>
            <w:tcW w:w="621" w:type="dxa"/>
          </w:tcPr>
          <w:p w14:paraId="15831BAA" w14:textId="76C14B51" w:rsidR="0020637A" w:rsidRPr="00965440" w:rsidRDefault="00967324" w:rsidP="0020637A">
            <w:pPr>
              <w:jc w:val="both"/>
              <w:rPr>
                <w:rFonts w:eastAsia="ＭＳ 明朝"/>
                <w:sz w:val="22"/>
              </w:rPr>
            </w:pPr>
            <w:r>
              <w:rPr>
                <w:rFonts w:eastAsia="ＭＳ 明朝" w:hint="eastAsia"/>
                <w:sz w:val="22"/>
              </w:rPr>
              <w:t>[</w:t>
            </w:r>
            <w:r>
              <w:rPr>
                <w:rFonts w:eastAsia="ＭＳ 明朝"/>
                <w:sz w:val="22"/>
              </w:rPr>
              <w:t>10]</w:t>
            </w:r>
          </w:p>
        </w:tc>
        <w:tc>
          <w:tcPr>
            <w:tcW w:w="1831" w:type="dxa"/>
          </w:tcPr>
          <w:p w14:paraId="61C91482" w14:textId="25D434B7" w:rsidR="0020637A" w:rsidRPr="00965440" w:rsidRDefault="00967324" w:rsidP="0020637A">
            <w:pPr>
              <w:jc w:val="both"/>
              <w:rPr>
                <w:sz w:val="22"/>
                <w:lang w:val="en-US"/>
              </w:rPr>
            </w:pPr>
            <w:r>
              <w:rPr>
                <w:rFonts w:hint="eastAsia"/>
                <w:sz w:val="22"/>
                <w:lang w:val="en-US"/>
              </w:rPr>
              <w:t>E</w:t>
            </w:r>
            <w:r>
              <w:rPr>
                <w:sz w:val="22"/>
                <w:lang w:val="en-US"/>
              </w:rPr>
              <w:t>ricsson</w:t>
            </w:r>
          </w:p>
        </w:tc>
        <w:tc>
          <w:tcPr>
            <w:tcW w:w="19931" w:type="dxa"/>
          </w:tcPr>
          <w:p w14:paraId="4EB78A69" w14:textId="77777777" w:rsidR="00967324" w:rsidRDefault="00967324" w:rsidP="00967324">
            <w:pPr>
              <w:rPr>
                <w:lang w:val="en-US"/>
              </w:rPr>
            </w:pPr>
            <w:r>
              <w:rPr>
                <w:lang w:val="en-US"/>
              </w:rPr>
              <w:t>For both of these features, HARQ codebook support also should include unicast and multicast, as it is possible to create a common codebook. The following change is proposed: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1431"/>
              <w:gridCol w:w="3145"/>
              <w:gridCol w:w="12852"/>
            </w:tblGrid>
            <w:tr w:rsidR="00967324" w:rsidRPr="004413A5" w14:paraId="38549C6A" w14:textId="77777777" w:rsidTr="00A82163">
              <w:trPr>
                <w:trHeight w:val="20"/>
              </w:trPr>
              <w:tc>
                <w:tcPr>
                  <w:tcW w:w="578" w:type="pct"/>
                  <w:tcBorders>
                    <w:top w:val="single" w:sz="4" w:space="0" w:color="auto"/>
                    <w:left w:val="single" w:sz="4" w:space="0" w:color="auto"/>
                    <w:bottom w:val="single" w:sz="4" w:space="0" w:color="auto"/>
                    <w:right w:val="single" w:sz="4" w:space="0" w:color="auto"/>
                  </w:tcBorders>
                  <w:hideMark/>
                </w:tcPr>
                <w:p w14:paraId="77F50D1D" w14:textId="77777777" w:rsidR="00967324" w:rsidRDefault="00967324" w:rsidP="0096732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363" w:type="pct"/>
                  <w:tcBorders>
                    <w:top w:val="single" w:sz="4" w:space="0" w:color="auto"/>
                    <w:left w:val="single" w:sz="4" w:space="0" w:color="auto"/>
                    <w:bottom w:val="single" w:sz="4" w:space="0" w:color="auto"/>
                    <w:right w:val="single" w:sz="4" w:space="0" w:color="auto"/>
                  </w:tcBorders>
                  <w:hideMark/>
                </w:tcPr>
                <w:p w14:paraId="0F04FB43" w14:textId="77777777" w:rsidR="00967324" w:rsidRDefault="00967324" w:rsidP="00967324">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798" w:type="pct"/>
                  <w:tcBorders>
                    <w:top w:val="single" w:sz="4" w:space="0" w:color="auto"/>
                    <w:left w:val="single" w:sz="4" w:space="0" w:color="auto"/>
                    <w:bottom w:val="single" w:sz="4" w:space="0" w:color="auto"/>
                    <w:right w:val="single" w:sz="4" w:space="0" w:color="auto"/>
                  </w:tcBorders>
                  <w:hideMark/>
                </w:tcPr>
                <w:p w14:paraId="4D27F834" w14:textId="77777777" w:rsidR="00967324" w:rsidRDefault="00967324" w:rsidP="0096732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p>
              </w:tc>
              <w:tc>
                <w:tcPr>
                  <w:tcW w:w="3261" w:type="pct"/>
                  <w:tcBorders>
                    <w:top w:val="single" w:sz="4" w:space="0" w:color="auto"/>
                    <w:left w:val="single" w:sz="4" w:space="0" w:color="auto"/>
                    <w:bottom w:val="single" w:sz="4" w:space="0" w:color="auto"/>
                    <w:right w:val="single" w:sz="4" w:space="0" w:color="auto"/>
                  </w:tcBorders>
                  <w:hideMark/>
                </w:tcPr>
                <w:p w14:paraId="1169CBF1" w14:textId="77777777" w:rsidR="00967324" w:rsidRDefault="00967324" w:rsidP="006C5154">
                  <w:pPr>
                    <w:pStyle w:val="aff0"/>
                    <w:widowControl w:val="0"/>
                    <w:numPr>
                      <w:ilvl w:val="0"/>
                      <w:numId w:val="96"/>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22C1A95B" w14:textId="77777777" w:rsidR="00967324" w:rsidRPr="00FB164C" w:rsidRDefault="00967324" w:rsidP="006C5154">
                  <w:pPr>
                    <w:pStyle w:val="aff0"/>
                    <w:widowControl w:val="0"/>
                    <w:numPr>
                      <w:ilvl w:val="0"/>
                      <w:numId w:val="96"/>
                    </w:numPr>
                    <w:autoSpaceDE w:val="0"/>
                    <w:autoSpaceDN w:val="0"/>
                    <w:adjustRightInd w:val="0"/>
                    <w:snapToGrid w:val="0"/>
                    <w:ind w:leftChars="0"/>
                    <w:contextualSpacing/>
                    <w:jc w:val="both"/>
                    <w:rPr>
                      <w:rFonts w:asciiTheme="majorHAnsi" w:hAnsiTheme="majorHAnsi" w:cstheme="majorHAnsi"/>
                      <w:sz w:val="18"/>
                      <w:szCs w:val="18"/>
                      <w:highlight w:val="yellow"/>
                    </w:rPr>
                  </w:pPr>
                  <w:r w:rsidRPr="00FB164C">
                    <w:rPr>
                      <w:rFonts w:asciiTheme="majorHAnsi" w:hAnsiTheme="majorHAnsi" w:cstheme="majorHAnsi"/>
                      <w:sz w:val="18"/>
                      <w:szCs w:val="18"/>
                      <w:highlight w:val="yellow"/>
                    </w:rPr>
                    <w:t>Support FDM-ed Type-1 HARQ-ACK codebook for multicast</w:t>
                  </w:r>
                  <w:ins w:id="170" w:author="Florent Munier" w:date="2021-09-30T22:02:00Z">
                    <w:r>
                      <w:rPr>
                        <w:rFonts w:asciiTheme="majorHAnsi" w:hAnsiTheme="majorHAnsi" w:cstheme="majorHAnsi"/>
                        <w:sz w:val="18"/>
                        <w:szCs w:val="18"/>
                        <w:highlight w:val="yellow"/>
                      </w:rPr>
                      <w:t xml:space="preserve"> and unicast</w:t>
                    </w:r>
                  </w:ins>
                  <w:r w:rsidRPr="00FB164C">
                    <w:rPr>
                      <w:rFonts w:asciiTheme="majorHAnsi" w:hAnsiTheme="majorHAnsi" w:cstheme="majorHAnsi"/>
                      <w:sz w:val="18"/>
                      <w:szCs w:val="18"/>
                      <w:highlight w:val="yellow"/>
                    </w:rPr>
                    <w:t>.</w:t>
                  </w:r>
                </w:p>
                <w:p w14:paraId="7A8AC280" w14:textId="77777777" w:rsidR="00967324" w:rsidRDefault="00967324" w:rsidP="006C5154">
                  <w:pPr>
                    <w:pStyle w:val="aff0"/>
                    <w:widowControl w:val="0"/>
                    <w:numPr>
                      <w:ilvl w:val="0"/>
                      <w:numId w:val="96"/>
                    </w:numPr>
                    <w:autoSpaceDE w:val="0"/>
                    <w:autoSpaceDN w:val="0"/>
                    <w:adjustRightInd w:val="0"/>
                    <w:snapToGrid w:val="0"/>
                    <w:ind w:leftChars="0"/>
                    <w:contextualSpacing/>
                    <w:jc w:val="both"/>
                    <w:rPr>
                      <w:rFonts w:asciiTheme="majorHAnsi" w:hAnsiTheme="majorHAnsi" w:cstheme="majorHAnsi"/>
                      <w:sz w:val="18"/>
                      <w:szCs w:val="18"/>
                    </w:rPr>
                  </w:pPr>
                  <w:r w:rsidRPr="00FB164C">
                    <w:rPr>
                      <w:rFonts w:asciiTheme="majorHAnsi" w:hAnsiTheme="majorHAnsi" w:cstheme="majorHAnsi"/>
                      <w:sz w:val="18"/>
                      <w:szCs w:val="18"/>
                      <w:highlight w:val="yellow"/>
                    </w:rPr>
                    <w:t>Support FDM-ed Type-2 HARQ-ACK codebook for multicast</w:t>
                  </w:r>
                  <w:ins w:id="171" w:author="Florent Munier" w:date="2021-09-30T22:02:00Z">
                    <w:r w:rsidRPr="00FB164C">
                      <w:rPr>
                        <w:rFonts w:asciiTheme="majorHAnsi" w:hAnsiTheme="majorHAnsi" w:cstheme="majorHAnsi"/>
                        <w:sz w:val="18"/>
                        <w:szCs w:val="18"/>
                        <w:highlight w:val="yellow"/>
                      </w:rPr>
                      <w:t xml:space="preserve"> </w:t>
                    </w:r>
                    <w:r>
                      <w:rPr>
                        <w:rFonts w:asciiTheme="majorHAnsi" w:hAnsiTheme="majorHAnsi" w:cstheme="majorHAnsi"/>
                        <w:sz w:val="18"/>
                        <w:szCs w:val="18"/>
                        <w:highlight w:val="yellow"/>
                      </w:rPr>
                      <w:t>and unicast</w:t>
                    </w:r>
                  </w:ins>
                  <w:r w:rsidRPr="00FB164C">
                    <w:rPr>
                      <w:rFonts w:asciiTheme="majorHAnsi" w:hAnsiTheme="majorHAnsi" w:cstheme="majorHAnsi"/>
                      <w:sz w:val="18"/>
                      <w:szCs w:val="18"/>
                      <w:highlight w:val="yellow"/>
                    </w:rPr>
                    <w:t>.</w:t>
                  </w:r>
                </w:p>
              </w:tc>
            </w:tr>
            <w:tr w:rsidR="00967324" w:rsidRPr="004413A5" w14:paraId="2BFB88F0" w14:textId="77777777" w:rsidTr="00A82163">
              <w:trPr>
                <w:trHeight w:val="20"/>
              </w:trPr>
              <w:tc>
                <w:tcPr>
                  <w:tcW w:w="578" w:type="pct"/>
                  <w:tcBorders>
                    <w:top w:val="single" w:sz="4" w:space="0" w:color="auto"/>
                    <w:left w:val="single" w:sz="4" w:space="0" w:color="auto"/>
                    <w:bottom w:val="single" w:sz="4" w:space="0" w:color="auto"/>
                    <w:right w:val="single" w:sz="4" w:space="0" w:color="auto"/>
                  </w:tcBorders>
                  <w:hideMark/>
                </w:tcPr>
                <w:p w14:paraId="21016859" w14:textId="77777777" w:rsidR="00967324" w:rsidRDefault="00967324" w:rsidP="0096732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363" w:type="pct"/>
                  <w:tcBorders>
                    <w:top w:val="single" w:sz="4" w:space="0" w:color="auto"/>
                    <w:left w:val="single" w:sz="4" w:space="0" w:color="auto"/>
                    <w:bottom w:val="single" w:sz="4" w:space="0" w:color="auto"/>
                    <w:right w:val="single" w:sz="4" w:space="0" w:color="auto"/>
                  </w:tcBorders>
                  <w:hideMark/>
                </w:tcPr>
                <w:p w14:paraId="4E0CF001" w14:textId="77777777" w:rsidR="00967324" w:rsidRDefault="00967324" w:rsidP="00967324">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798" w:type="pct"/>
                  <w:tcBorders>
                    <w:top w:val="single" w:sz="4" w:space="0" w:color="auto"/>
                    <w:left w:val="single" w:sz="4" w:space="0" w:color="auto"/>
                    <w:bottom w:val="single" w:sz="4" w:space="0" w:color="auto"/>
                    <w:right w:val="single" w:sz="4" w:space="0" w:color="auto"/>
                  </w:tcBorders>
                  <w:hideMark/>
                </w:tcPr>
                <w:p w14:paraId="61602FC0" w14:textId="77777777" w:rsidR="00967324" w:rsidRDefault="00967324" w:rsidP="0096732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3261" w:type="pct"/>
                  <w:tcBorders>
                    <w:top w:val="single" w:sz="4" w:space="0" w:color="auto"/>
                    <w:left w:val="single" w:sz="4" w:space="0" w:color="auto"/>
                    <w:bottom w:val="single" w:sz="4" w:space="0" w:color="auto"/>
                    <w:right w:val="single" w:sz="4" w:space="0" w:color="auto"/>
                  </w:tcBorders>
                  <w:hideMark/>
                </w:tcPr>
                <w:p w14:paraId="4214CD57" w14:textId="77777777" w:rsidR="00967324" w:rsidRDefault="00967324" w:rsidP="006C5154">
                  <w:pPr>
                    <w:pStyle w:val="aff0"/>
                    <w:widowControl w:val="0"/>
                    <w:numPr>
                      <w:ilvl w:val="0"/>
                      <w:numId w:val="97"/>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33164E5C" w14:textId="77777777" w:rsidR="00967324" w:rsidRPr="00D513DC" w:rsidRDefault="00967324" w:rsidP="006C5154">
                  <w:pPr>
                    <w:pStyle w:val="aff0"/>
                    <w:widowControl w:val="0"/>
                    <w:numPr>
                      <w:ilvl w:val="0"/>
                      <w:numId w:val="97"/>
                    </w:numPr>
                    <w:autoSpaceDE w:val="0"/>
                    <w:autoSpaceDN w:val="0"/>
                    <w:adjustRightInd w:val="0"/>
                    <w:snapToGrid w:val="0"/>
                    <w:ind w:leftChars="0"/>
                    <w:contextualSpacing/>
                    <w:jc w:val="both"/>
                    <w:rPr>
                      <w:rFonts w:asciiTheme="majorHAnsi" w:hAnsiTheme="majorHAnsi" w:cstheme="majorHAnsi"/>
                      <w:sz w:val="18"/>
                      <w:szCs w:val="18"/>
                      <w:highlight w:val="yellow"/>
                    </w:rPr>
                  </w:pPr>
                  <w:r w:rsidRPr="00D513DC">
                    <w:rPr>
                      <w:rFonts w:asciiTheme="majorHAnsi" w:hAnsiTheme="majorHAnsi" w:cstheme="majorHAnsi"/>
                      <w:sz w:val="18"/>
                      <w:szCs w:val="18"/>
                      <w:highlight w:val="yellow"/>
                    </w:rPr>
                    <w:t>Support TDM-ed Type-1 HARQ-ACK codebook for multicast</w:t>
                  </w:r>
                  <w:ins w:id="172" w:author="Florent Munier" w:date="2021-09-30T22:02:00Z">
                    <w:r w:rsidRPr="00FB164C">
                      <w:rPr>
                        <w:rFonts w:asciiTheme="majorHAnsi" w:hAnsiTheme="majorHAnsi" w:cstheme="majorHAnsi"/>
                        <w:sz w:val="18"/>
                        <w:szCs w:val="18"/>
                        <w:highlight w:val="yellow"/>
                      </w:rPr>
                      <w:t xml:space="preserve"> </w:t>
                    </w:r>
                    <w:r>
                      <w:rPr>
                        <w:rFonts w:asciiTheme="majorHAnsi" w:hAnsiTheme="majorHAnsi" w:cstheme="majorHAnsi"/>
                        <w:sz w:val="18"/>
                        <w:szCs w:val="18"/>
                        <w:highlight w:val="yellow"/>
                      </w:rPr>
                      <w:t>and unicast</w:t>
                    </w:r>
                  </w:ins>
                  <w:r w:rsidRPr="00D513DC">
                    <w:rPr>
                      <w:rFonts w:asciiTheme="majorHAnsi" w:hAnsiTheme="majorHAnsi" w:cstheme="majorHAnsi"/>
                      <w:sz w:val="18"/>
                      <w:szCs w:val="18"/>
                      <w:highlight w:val="yellow"/>
                    </w:rPr>
                    <w:t>.</w:t>
                  </w:r>
                </w:p>
                <w:p w14:paraId="79C8EB65" w14:textId="77777777" w:rsidR="00967324" w:rsidRDefault="00967324" w:rsidP="006C5154">
                  <w:pPr>
                    <w:pStyle w:val="aff0"/>
                    <w:widowControl w:val="0"/>
                    <w:numPr>
                      <w:ilvl w:val="0"/>
                      <w:numId w:val="97"/>
                    </w:numPr>
                    <w:autoSpaceDE w:val="0"/>
                    <w:autoSpaceDN w:val="0"/>
                    <w:adjustRightInd w:val="0"/>
                    <w:snapToGrid w:val="0"/>
                    <w:ind w:leftChars="0"/>
                    <w:contextualSpacing/>
                    <w:jc w:val="both"/>
                    <w:rPr>
                      <w:rFonts w:asciiTheme="majorHAnsi" w:hAnsiTheme="majorHAnsi" w:cstheme="majorHAnsi"/>
                      <w:sz w:val="18"/>
                      <w:szCs w:val="18"/>
                    </w:rPr>
                  </w:pPr>
                  <w:r w:rsidRPr="00D513DC">
                    <w:rPr>
                      <w:rFonts w:asciiTheme="majorHAnsi" w:eastAsiaTheme="minorEastAsia" w:hAnsiTheme="majorHAnsi" w:cstheme="majorHAnsi"/>
                      <w:sz w:val="18"/>
                      <w:szCs w:val="18"/>
                      <w:highlight w:val="yellow"/>
                      <w:lang w:eastAsia="zh-CN"/>
                    </w:rPr>
                    <w:t xml:space="preserve">Support TDM-ed Type-2 HARQ-ACK codebook </w:t>
                  </w:r>
                  <w:r w:rsidRPr="00D513DC">
                    <w:rPr>
                      <w:rFonts w:asciiTheme="majorHAnsi" w:hAnsiTheme="majorHAnsi" w:cstheme="majorHAnsi"/>
                      <w:sz w:val="18"/>
                      <w:szCs w:val="18"/>
                      <w:highlight w:val="yellow"/>
                    </w:rPr>
                    <w:t>for multicast</w:t>
                  </w:r>
                  <w:ins w:id="173" w:author="Florent Munier" w:date="2021-09-30T22:02:00Z">
                    <w:r w:rsidRPr="00FB164C">
                      <w:rPr>
                        <w:rFonts w:asciiTheme="majorHAnsi" w:hAnsiTheme="majorHAnsi" w:cstheme="majorHAnsi"/>
                        <w:sz w:val="18"/>
                        <w:szCs w:val="18"/>
                        <w:highlight w:val="yellow"/>
                      </w:rPr>
                      <w:t xml:space="preserve"> </w:t>
                    </w:r>
                    <w:r>
                      <w:rPr>
                        <w:rFonts w:asciiTheme="majorHAnsi" w:hAnsiTheme="majorHAnsi" w:cstheme="majorHAnsi"/>
                        <w:sz w:val="18"/>
                        <w:szCs w:val="18"/>
                        <w:highlight w:val="yellow"/>
                      </w:rPr>
                      <w:t>and unicast</w:t>
                    </w:r>
                  </w:ins>
                  <w:r w:rsidRPr="00D513DC">
                    <w:rPr>
                      <w:rFonts w:asciiTheme="majorHAnsi" w:eastAsiaTheme="minorEastAsia" w:hAnsiTheme="majorHAnsi" w:cstheme="majorHAnsi"/>
                      <w:sz w:val="18"/>
                      <w:szCs w:val="18"/>
                      <w:highlight w:val="yellow"/>
                      <w:lang w:eastAsia="zh-CN"/>
                    </w:rPr>
                    <w:t>.</w:t>
                  </w:r>
                </w:p>
              </w:tc>
            </w:tr>
          </w:tbl>
          <w:p w14:paraId="7A24B190" w14:textId="77777777" w:rsidR="0020637A" w:rsidRPr="00967324" w:rsidRDefault="0020637A" w:rsidP="0020637A">
            <w:pPr>
              <w:rPr>
                <w:lang w:eastAsia="zh-CN"/>
              </w:rPr>
            </w:pPr>
          </w:p>
        </w:tc>
      </w:tr>
    </w:tbl>
    <w:p w14:paraId="447CCB24" w14:textId="16AE6B3F" w:rsidR="002947BF" w:rsidRDefault="002947BF" w:rsidP="002947BF">
      <w:pPr>
        <w:spacing w:afterLines="50" w:after="120"/>
        <w:jc w:val="both"/>
        <w:rPr>
          <w:sz w:val="22"/>
        </w:rPr>
      </w:pPr>
    </w:p>
    <w:p w14:paraId="3C550144" w14:textId="241E5C15" w:rsidR="00B74D64" w:rsidRDefault="00B74D64" w:rsidP="002947BF">
      <w:pPr>
        <w:spacing w:afterLines="50" w:after="120"/>
        <w:jc w:val="both"/>
        <w:rPr>
          <w:sz w:val="22"/>
        </w:rPr>
      </w:pPr>
    </w:p>
    <w:p w14:paraId="33C52EBD" w14:textId="77777777" w:rsidR="00B74D64" w:rsidRPr="0061301E" w:rsidRDefault="00B74D64" w:rsidP="00B74D64">
      <w:pPr>
        <w:pStyle w:val="2"/>
        <w:rPr>
          <w:b/>
          <w:bCs/>
        </w:rPr>
      </w:pPr>
      <w:r w:rsidRPr="00E00805">
        <w:rPr>
          <w:b/>
          <w:bCs/>
        </w:rPr>
        <w:t>Discussion</w:t>
      </w:r>
    </w:p>
    <w:p w14:paraId="1C7BD628" w14:textId="778CBAD8" w:rsidR="002D5DAF" w:rsidRPr="00FC1662" w:rsidRDefault="002D5DAF" w:rsidP="002D5DAF">
      <w:pPr>
        <w:spacing w:afterLines="50" w:after="120"/>
        <w:jc w:val="both"/>
        <w:rPr>
          <w:b/>
          <w:bCs/>
          <w:szCs w:val="21"/>
          <w:lang w:val="en-US"/>
        </w:rPr>
      </w:pPr>
      <w:r w:rsidRPr="00FC1662">
        <w:rPr>
          <w:b/>
          <w:bCs/>
          <w:szCs w:val="21"/>
          <w:highlight w:val="yellow"/>
          <w:lang w:val="en-US"/>
        </w:rPr>
        <w:t xml:space="preserve">[FL1] High priority question </w:t>
      </w:r>
      <w:r w:rsidR="00097B72">
        <w:rPr>
          <w:b/>
          <w:bCs/>
          <w:szCs w:val="21"/>
          <w:highlight w:val="yellow"/>
          <w:lang w:val="en-US"/>
        </w:rPr>
        <w:t>5</w:t>
      </w:r>
      <w:r w:rsidRPr="00FC1662">
        <w:rPr>
          <w:b/>
          <w:bCs/>
          <w:szCs w:val="21"/>
          <w:highlight w:val="yellow"/>
          <w:lang w:val="en-US"/>
        </w:rPr>
        <w:t>-1</w:t>
      </w:r>
      <w:r w:rsidRPr="00FC1662">
        <w:rPr>
          <w:b/>
          <w:bCs/>
          <w:szCs w:val="21"/>
          <w:lang w:val="en-US"/>
        </w:rPr>
        <w:t>:</w:t>
      </w:r>
    </w:p>
    <w:p w14:paraId="55D36C2F" w14:textId="05F5C443" w:rsidR="002D5DAF" w:rsidRPr="001C3BEA" w:rsidRDefault="002D5DAF" w:rsidP="002D5DAF">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w:t>
      </w:r>
      <w:r w:rsidR="008576CF">
        <w:rPr>
          <w:b/>
          <w:bCs/>
          <w:szCs w:val="21"/>
          <w:lang w:val="en-US"/>
        </w:rPr>
        <w:t>merge</w:t>
      </w:r>
      <w:r>
        <w:rPr>
          <w:b/>
          <w:bCs/>
          <w:szCs w:val="21"/>
          <w:lang w:val="en-US"/>
        </w:rPr>
        <w:t xml:space="preserve"> FG 33-3-</w:t>
      </w:r>
      <w:r w:rsidR="008576CF">
        <w:rPr>
          <w:b/>
          <w:bCs/>
          <w:szCs w:val="21"/>
          <w:lang w:val="en-US"/>
        </w:rPr>
        <w:t>4 into</w:t>
      </w:r>
      <w:r w:rsidR="00271B90">
        <w:rPr>
          <w:b/>
          <w:bCs/>
          <w:szCs w:val="21"/>
          <w:lang w:val="en-US"/>
        </w:rPr>
        <w:t xml:space="preserve"> FG</w:t>
      </w:r>
      <w:r>
        <w:rPr>
          <w:b/>
          <w:bCs/>
          <w:szCs w:val="21"/>
          <w:lang w:val="en-US"/>
        </w:rPr>
        <w:t xml:space="preserve"> </w:t>
      </w:r>
      <w:r w:rsidR="008576CF">
        <w:rPr>
          <w:b/>
          <w:bCs/>
          <w:szCs w:val="21"/>
          <w:lang w:val="en-US"/>
        </w:rPr>
        <w:t>33-3-3</w:t>
      </w:r>
    </w:p>
    <w:tbl>
      <w:tblPr>
        <w:tblStyle w:val="afe"/>
        <w:tblW w:w="5000" w:type="pct"/>
        <w:tblLook w:val="04A0" w:firstRow="1" w:lastRow="0" w:firstColumn="1" w:lastColumn="0" w:noHBand="0" w:noVBand="1"/>
      </w:tblPr>
      <w:tblGrid>
        <w:gridCol w:w="2265"/>
        <w:gridCol w:w="20118"/>
      </w:tblGrid>
      <w:tr w:rsidR="002D5DAF" w:rsidRPr="007F0249" w14:paraId="7442014C" w14:textId="77777777" w:rsidTr="001C5C12">
        <w:tc>
          <w:tcPr>
            <w:tcW w:w="506" w:type="pct"/>
            <w:shd w:val="clear" w:color="auto" w:fill="F2F2F2" w:themeFill="background1" w:themeFillShade="F2"/>
          </w:tcPr>
          <w:p w14:paraId="2AEA34FF" w14:textId="77777777" w:rsidR="002D5DAF" w:rsidRPr="007F0249" w:rsidRDefault="002D5DAF"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5FFE004" w14:textId="77777777" w:rsidR="002D5DAF" w:rsidRPr="007F0249" w:rsidRDefault="002D5DAF"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2D5DAF" w:rsidRPr="007F0249" w14:paraId="0AAB9A54" w14:textId="77777777" w:rsidTr="001C5C12">
        <w:tc>
          <w:tcPr>
            <w:tcW w:w="506" w:type="pct"/>
          </w:tcPr>
          <w:p w14:paraId="2338A697" w14:textId="0DCB5F3F" w:rsidR="002D5DAF" w:rsidRPr="00FB4B86" w:rsidRDefault="00FB4B86" w:rsidP="001C5C12">
            <w:pPr>
              <w:spacing w:after="0"/>
              <w:jc w:val="both"/>
              <w:rPr>
                <w:rFonts w:eastAsia="SimSun"/>
                <w:szCs w:val="21"/>
                <w:lang w:val="en-US" w:eastAsia="zh-CN"/>
              </w:rPr>
            </w:pPr>
            <w:r w:rsidRPr="00FB4B86">
              <w:rPr>
                <w:rFonts w:eastAsia="SimSun"/>
                <w:szCs w:val="21"/>
                <w:lang w:val="en-US" w:eastAsia="zh-CN"/>
              </w:rPr>
              <w:t>ZTE</w:t>
            </w:r>
          </w:p>
        </w:tc>
        <w:tc>
          <w:tcPr>
            <w:tcW w:w="4494" w:type="pct"/>
          </w:tcPr>
          <w:p w14:paraId="4F5BAA93" w14:textId="755ED9F7" w:rsidR="002D5DAF" w:rsidRPr="00FB4B86" w:rsidRDefault="00FB4B86" w:rsidP="001C5C12">
            <w:pPr>
              <w:spacing w:after="0"/>
              <w:rPr>
                <w:rFonts w:eastAsia="SimSun"/>
                <w:color w:val="000000"/>
                <w:szCs w:val="21"/>
                <w:lang w:val="en-US" w:eastAsia="zh-CN"/>
              </w:rPr>
            </w:pPr>
            <w:r w:rsidRPr="00FB4B86">
              <w:rPr>
                <w:rFonts w:eastAsia="SimSun"/>
                <w:color w:val="000000"/>
                <w:szCs w:val="21"/>
                <w:lang w:val="en-US" w:eastAsia="zh-CN"/>
              </w:rPr>
              <w:t>Our understanding is yes, FG 33-3-4 can be merged into FG 33-3-3.</w:t>
            </w:r>
            <w:r>
              <w:rPr>
                <w:rFonts w:eastAsia="SimSun"/>
                <w:color w:val="000000"/>
                <w:szCs w:val="21"/>
                <w:lang w:val="en-US" w:eastAsia="zh-CN"/>
              </w:rPr>
              <w:t xml:space="preserve"> The difference is the detailed candidate number.</w:t>
            </w:r>
          </w:p>
        </w:tc>
      </w:tr>
      <w:tr w:rsidR="00824821" w:rsidRPr="007F0249" w14:paraId="0EB093D6" w14:textId="77777777" w:rsidTr="001C5C12">
        <w:tc>
          <w:tcPr>
            <w:tcW w:w="506" w:type="pct"/>
          </w:tcPr>
          <w:p w14:paraId="744C4295" w14:textId="2D4289B3" w:rsidR="00824821" w:rsidRPr="007F0249" w:rsidRDefault="00824821" w:rsidP="00824821">
            <w:pPr>
              <w:spacing w:after="0"/>
              <w:jc w:val="both"/>
              <w:rPr>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2CA34591" w14:textId="3B76A3D7" w:rsidR="00824821" w:rsidRPr="007F0249" w:rsidRDefault="00824821" w:rsidP="00824821">
            <w:pPr>
              <w:tabs>
                <w:tab w:val="left" w:pos="1800"/>
              </w:tabs>
              <w:spacing w:after="0"/>
              <w:rPr>
                <w:rFonts w:ascii="Times" w:eastAsia="Batang" w:hAnsi="Times"/>
                <w:iCs/>
                <w:szCs w:val="21"/>
                <w:lang w:eastAsia="zh-CN"/>
              </w:rPr>
            </w:pPr>
            <w:r>
              <w:rPr>
                <w:rFonts w:ascii="Times" w:eastAsia="SimSun" w:hAnsi="Times"/>
                <w:iCs/>
                <w:szCs w:val="21"/>
                <w:lang w:eastAsia="zh-CN"/>
              </w:rPr>
              <w:t>We are ok to merge them, given that t</w:t>
            </w:r>
            <w:r w:rsidRPr="004D3738">
              <w:rPr>
                <w:rFonts w:ascii="Times" w:eastAsia="SimSun" w:hAnsi="Times"/>
                <w:iCs/>
                <w:szCs w:val="21"/>
                <w:lang w:eastAsia="zh-CN"/>
              </w:rPr>
              <w:t xml:space="preserve">he UE maximum number of </w:t>
            </w:r>
            <w:proofErr w:type="spellStart"/>
            <w:r w:rsidRPr="004D3738">
              <w:rPr>
                <w:rFonts w:ascii="Times" w:eastAsia="SimSun" w:hAnsi="Times"/>
                <w:iCs/>
                <w:szCs w:val="21"/>
                <w:lang w:eastAsia="zh-CN"/>
              </w:rPr>
              <w:t>TDMed</w:t>
            </w:r>
            <w:proofErr w:type="spellEnd"/>
            <w:r w:rsidRPr="004D3738">
              <w:rPr>
                <w:rFonts w:ascii="Times" w:eastAsia="SimSun" w:hAnsi="Times"/>
                <w:iCs/>
                <w:szCs w:val="21"/>
                <w:lang w:eastAsia="zh-CN"/>
              </w:rPr>
              <w:t xml:space="preserve"> PDSCH receptions capability in a slot per CC is kept as for Rel-15/Rel-16, i.e., {2/4/7} based on UE FG5-11/5-11a/5-11b.</w:t>
            </w:r>
          </w:p>
        </w:tc>
      </w:tr>
      <w:tr w:rsidR="00824821" w:rsidRPr="007F0249" w14:paraId="3261A754" w14:textId="77777777" w:rsidTr="001C5C12">
        <w:tc>
          <w:tcPr>
            <w:tcW w:w="506" w:type="pct"/>
          </w:tcPr>
          <w:p w14:paraId="27242926" w14:textId="3166C6DC" w:rsidR="00824821" w:rsidRPr="007F0249" w:rsidRDefault="00F550EC" w:rsidP="00824821">
            <w:pPr>
              <w:spacing w:after="0"/>
              <w:jc w:val="both"/>
              <w:rPr>
                <w:rFonts w:eastAsia="SimSun"/>
                <w:szCs w:val="21"/>
                <w:lang w:val="en-US" w:eastAsia="zh-CN"/>
              </w:rPr>
            </w:pPr>
            <w:r>
              <w:rPr>
                <w:rFonts w:eastAsia="SimSun"/>
                <w:szCs w:val="21"/>
                <w:lang w:val="en-US" w:eastAsia="zh-CN"/>
              </w:rPr>
              <w:t>Apple</w:t>
            </w:r>
          </w:p>
        </w:tc>
        <w:tc>
          <w:tcPr>
            <w:tcW w:w="4494" w:type="pct"/>
          </w:tcPr>
          <w:p w14:paraId="314B5752" w14:textId="2F3FDB89" w:rsidR="00824821" w:rsidRPr="007F0249" w:rsidRDefault="00F550EC" w:rsidP="00824821">
            <w:pPr>
              <w:tabs>
                <w:tab w:val="num" w:pos="1800"/>
              </w:tabs>
              <w:spacing w:after="0"/>
              <w:rPr>
                <w:rFonts w:ascii="Times" w:eastAsia="SimSun" w:hAnsi="Times"/>
                <w:iCs/>
                <w:szCs w:val="21"/>
                <w:lang w:eastAsia="zh-CN"/>
              </w:rPr>
            </w:pPr>
            <w:r>
              <w:rPr>
                <w:rFonts w:ascii="Times" w:eastAsia="SimSun" w:hAnsi="Times"/>
                <w:iCs/>
                <w:szCs w:val="21"/>
                <w:lang w:eastAsia="zh-CN"/>
              </w:rPr>
              <w:t>FG 33-3-</w:t>
            </w:r>
            <w:r w:rsidR="0058574F">
              <w:rPr>
                <w:rFonts w:ascii="Times" w:eastAsia="SimSun" w:hAnsi="Times"/>
                <w:iCs/>
                <w:szCs w:val="21"/>
                <w:lang w:eastAsia="zh-CN"/>
              </w:rPr>
              <w:t>3</w:t>
            </w:r>
            <w:r>
              <w:rPr>
                <w:rFonts w:ascii="Times" w:eastAsia="SimSun" w:hAnsi="Times"/>
                <w:iCs/>
                <w:szCs w:val="21"/>
                <w:lang w:eastAsia="zh-CN"/>
              </w:rPr>
              <w:t xml:space="preserve"> can be </w:t>
            </w:r>
            <w:r w:rsidR="0058574F">
              <w:rPr>
                <w:rFonts w:ascii="Times" w:eastAsia="SimSun" w:hAnsi="Times"/>
                <w:iCs/>
                <w:szCs w:val="21"/>
                <w:lang w:eastAsia="zh-CN"/>
              </w:rPr>
              <w:t xml:space="preserve">merged into FG 33-3-4, FG3-3-4 can update, like removing component 1, component 3 update with k&gt;=1 and L&gt;=1. </w:t>
            </w:r>
          </w:p>
        </w:tc>
      </w:tr>
      <w:tr w:rsidR="00D42F06" w:rsidRPr="007F0249" w14:paraId="06B8F59B" w14:textId="77777777" w:rsidTr="001C5C12">
        <w:tc>
          <w:tcPr>
            <w:tcW w:w="506" w:type="pct"/>
          </w:tcPr>
          <w:p w14:paraId="18D5BE06" w14:textId="298BCE9B" w:rsidR="00D42F06" w:rsidRPr="00D42F06" w:rsidRDefault="00D42F06" w:rsidP="00824821">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23733A56" w14:textId="79172FC2" w:rsidR="005A067E" w:rsidRDefault="005A067E" w:rsidP="005A067E">
            <w:pPr>
              <w:tabs>
                <w:tab w:val="num" w:pos="1800"/>
              </w:tabs>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ccording to the comments provided so far, all companies are fine to merge</w:t>
            </w:r>
            <w:r>
              <w:t xml:space="preserve"> </w:t>
            </w:r>
            <w:r w:rsidRPr="005A067E">
              <w:rPr>
                <w:rFonts w:eastAsiaTheme="minorEastAsia"/>
                <w:color w:val="000000"/>
                <w:szCs w:val="21"/>
                <w:lang w:val="en-US"/>
              </w:rPr>
              <w:t>FG 33-3-4 into FG 33-3-3</w:t>
            </w:r>
            <w:r>
              <w:rPr>
                <w:rFonts w:eastAsiaTheme="minorEastAsia"/>
                <w:color w:val="000000"/>
                <w:szCs w:val="21"/>
                <w:lang w:val="en-US"/>
              </w:rPr>
              <w:t>.</w:t>
            </w:r>
          </w:p>
          <w:p w14:paraId="1691BA41" w14:textId="1CDDFC97" w:rsidR="005A067E" w:rsidRPr="004E6F98" w:rsidRDefault="005A067E" w:rsidP="005A067E">
            <w:pPr>
              <w:spacing w:afterLines="50" w:after="120"/>
              <w:jc w:val="both"/>
              <w:rPr>
                <w:szCs w:val="21"/>
                <w:lang w:val="en-US"/>
              </w:rPr>
            </w:pPr>
            <w:r>
              <w:rPr>
                <w:rFonts w:eastAsiaTheme="minorEastAsia"/>
                <w:color w:val="000000"/>
                <w:szCs w:val="21"/>
                <w:lang w:val="en-US"/>
              </w:rPr>
              <w:t xml:space="preserve">Therefore, </w:t>
            </w:r>
            <w:r>
              <w:rPr>
                <w:rFonts w:eastAsia="ＭＳ Ｐゴシック"/>
                <w:color w:val="000000" w:themeColor="text1"/>
                <w:lang w:val="en-US"/>
              </w:rPr>
              <w:t>following proposal is made:</w:t>
            </w:r>
          </w:p>
          <w:p w14:paraId="6FA30E40" w14:textId="478CE53D" w:rsidR="005A067E" w:rsidRPr="00FC1662" w:rsidRDefault="005A067E" w:rsidP="005A067E">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5</w:t>
            </w:r>
            <w:r w:rsidRPr="00FC1662">
              <w:rPr>
                <w:b/>
                <w:bCs/>
                <w:szCs w:val="21"/>
                <w:highlight w:val="yellow"/>
                <w:lang w:val="en-US"/>
              </w:rPr>
              <w:t>-1</w:t>
            </w:r>
            <w:r w:rsidRPr="00FC1662">
              <w:rPr>
                <w:b/>
                <w:bCs/>
                <w:szCs w:val="21"/>
                <w:lang w:val="en-US"/>
              </w:rPr>
              <w:t>:</w:t>
            </w:r>
          </w:p>
          <w:p w14:paraId="5D66A7C2" w14:textId="5FD4AA32" w:rsidR="005A067E" w:rsidRPr="005B3D8C" w:rsidRDefault="005A067E" w:rsidP="005A067E">
            <w:pPr>
              <w:pStyle w:val="aff0"/>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33</w:t>
            </w:r>
            <w:r w:rsidRPr="00081708">
              <w:rPr>
                <w:b/>
                <w:bCs/>
                <w:szCs w:val="21"/>
                <w:lang w:val="en-US"/>
              </w:rPr>
              <w:t>-</w:t>
            </w:r>
            <w:r>
              <w:rPr>
                <w:b/>
                <w:bCs/>
                <w:szCs w:val="21"/>
                <w:lang w:val="en-US"/>
              </w:rPr>
              <w:t>3-</w:t>
            </w:r>
            <w:r w:rsidR="003E1A18">
              <w:rPr>
                <w:b/>
                <w:bCs/>
                <w:szCs w:val="21"/>
                <w:lang w:val="en-US"/>
              </w:rPr>
              <w:t>4 is merged into FG 33-3-3</w:t>
            </w:r>
            <w:r w:rsidRPr="00081708">
              <w:rPr>
                <w:b/>
                <w:bCs/>
                <w:szCs w:val="21"/>
                <w:lang w:val="en-US"/>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563FDC" w14:paraId="099CD14C" w14:textId="77777777" w:rsidTr="00CF3936">
              <w:trPr>
                <w:trHeight w:val="20"/>
              </w:trPr>
              <w:tc>
                <w:tcPr>
                  <w:tcW w:w="252" w:type="pct"/>
                  <w:tcBorders>
                    <w:top w:val="single" w:sz="4" w:space="0" w:color="auto"/>
                    <w:left w:val="single" w:sz="4" w:space="0" w:color="auto"/>
                    <w:bottom w:val="single" w:sz="4" w:space="0" w:color="auto"/>
                    <w:right w:val="single" w:sz="4" w:space="0" w:color="auto"/>
                  </w:tcBorders>
                  <w:hideMark/>
                </w:tcPr>
                <w:p w14:paraId="7EB64F0D" w14:textId="77777777" w:rsidR="003E1A18" w:rsidRDefault="003E1A18" w:rsidP="003E1A1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330390F2" w14:textId="368EB8F1" w:rsidR="003E1A18" w:rsidRDefault="003E1A18" w:rsidP="003E1A18">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348" w:type="pct"/>
                  <w:tcBorders>
                    <w:top w:val="single" w:sz="4" w:space="0" w:color="auto"/>
                    <w:left w:val="single" w:sz="4" w:space="0" w:color="auto"/>
                    <w:bottom w:val="single" w:sz="4" w:space="0" w:color="auto"/>
                    <w:right w:val="single" w:sz="4" w:space="0" w:color="auto"/>
                  </w:tcBorders>
                  <w:hideMark/>
                </w:tcPr>
                <w:p w14:paraId="2ADC6B0F" w14:textId="4764B82A" w:rsidR="003E1A18" w:rsidRDefault="007A650A" w:rsidP="003E1A18">
                  <w:pPr>
                    <w:pStyle w:val="TAL"/>
                    <w:rPr>
                      <w:rFonts w:asciiTheme="majorHAnsi" w:hAnsiTheme="majorHAnsi" w:cstheme="majorHAnsi"/>
                      <w:szCs w:val="18"/>
                      <w:lang w:eastAsia="zh-CN"/>
                    </w:rPr>
                  </w:pPr>
                  <w:r w:rsidRPr="003A56CD">
                    <w:rPr>
                      <w:rFonts w:eastAsia="SimSun" w:cs="Arial"/>
                      <w:szCs w:val="18"/>
                      <w:lang w:eastAsia="zh-CN"/>
                    </w:rPr>
                    <w:t>Intra-slot TDM-ed unicast PDSCH and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0CCF11FE" w14:textId="7EF1FD69" w:rsidR="007A650A" w:rsidRDefault="007A650A" w:rsidP="00D375AE">
                  <w:pPr>
                    <w:pStyle w:val="aff0"/>
                    <w:numPr>
                      <w:ilvl w:val="0"/>
                      <w:numId w:val="105"/>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A56CD">
                    <w:rPr>
                      <w:rFonts w:ascii="Arial" w:hAnsi="Arial" w:cs="Arial"/>
                      <w:sz w:val="18"/>
                      <w:szCs w:val="18"/>
                    </w:rPr>
                    <w:t>Support TDM between one unicast PDSCH and one group-common PDSCH in a slot.</w:t>
                  </w:r>
                </w:p>
                <w:p w14:paraId="6503DB70" w14:textId="52B5356A" w:rsidR="003E1A18" w:rsidRPr="007A650A" w:rsidRDefault="003E1A18" w:rsidP="00D375AE">
                  <w:pPr>
                    <w:pStyle w:val="aff0"/>
                    <w:numPr>
                      <w:ilvl w:val="0"/>
                      <w:numId w:val="105"/>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7A650A">
                    <w:rPr>
                      <w:rFonts w:asciiTheme="majorHAnsi" w:hAnsiTheme="majorHAnsi" w:cstheme="majorHAnsi"/>
                      <w:color w:val="FF0000"/>
                      <w:sz w:val="18"/>
                      <w:szCs w:val="18"/>
                    </w:rPr>
                    <w:t xml:space="preserve">Support TDM between M (M&gt;1) </w:t>
                  </w:r>
                  <w:proofErr w:type="spellStart"/>
                  <w:r w:rsidRPr="007A650A">
                    <w:rPr>
                      <w:rFonts w:asciiTheme="majorHAnsi" w:hAnsiTheme="majorHAnsi" w:cstheme="majorHAnsi"/>
                      <w:color w:val="FF0000"/>
                      <w:sz w:val="18"/>
                      <w:szCs w:val="18"/>
                    </w:rPr>
                    <w:t>TDMed</w:t>
                  </w:r>
                  <w:proofErr w:type="spellEnd"/>
                  <w:r w:rsidRPr="007A650A">
                    <w:rPr>
                      <w:rFonts w:asciiTheme="majorHAnsi" w:hAnsiTheme="majorHAnsi" w:cstheme="majorHAnsi"/>
                      <w:color w:val="FF0000"/>
                      <w:sz w:val="18"/>
                      <w:szCs w:val="18"/>
                    </w:rPr>
                    <w:t xml:space="preserve"> unicast PDSCHs and one group-common PDSCH in a slot per CC</w:t>
                  </w:r>
                </w:p>
                <w:p w14:paraId="60065258" w14:textId="77777777" w:rsidR="003E1A18" w:rsidRPr="007A650A" w:rsidRDefault="003E1A18" w:rsidP="00D375AE">
                  <w:pPr>
                    <w:pStyle w:val="aff0"/>
                    <w:numPr>
                      <w:ilvl w:val="0"/>
                      <w:numId w:val="105"/>
                    </w:numPr>
                    <w:autoSpaceDE w:val="0"/>
                    <w:autoSpaceDN w:val="0"/>
                    <w:adjustRightInd w:val="0"/>
                    <w:snapToGrid w:val="0"/>
                    <w:ind w:leftChars="0"/>
                    <w:contextualSpacing/>
                    <w:jc w:val="both"/>
                    <w:rPr>
                      <w:rFonts w:asciiTheme="majorHAnsi" w:hAnsiTheme="majorHAnsi" w:cstheme="majorHAnsi"/>
                      <w:color w:val="FF0000"/>
                      <w:sz w:val="18"/>
                      <w:szCs w:val="18"/>
                    </w:rPr>
                  </w:pPr>
                  <w:r w:rsidRPr="007A650A">
                    <w:rPr>
                      <w:rFonts w:asciiTheme="majorHAnsi" w:hAnsiTheme="majorHAnsi" w:cstheme="majorHAnsi"/>
                      <w:color w:val="FF0000"/>
                      <w:sz w:val="18"/>
                      <w:szCs w:val="18"/>
                    </w:rPr>
                    <w:t>Support TDM among N (N&gt;1) group-common PDSCHs in a slot per CC</w:t>
                  </w:r>
                </w:p>
                <w:p w14:paraId="6D91E111" w14:textId="77777777" w:rsidR="003E1A18" w:rsidRPr="007A650A" w:rsidRDefault="003E1A18" w:rsidP="00D375AE">
                  <w:pPr>
                    <w:pStyle w:val="aff0"/>
                    <w:numPr>
                      <w:ilvl w:val="0"/>
                      <w:numId w:val="105"/>
                    </w:numPr>
                    <w:autoSpaceDE w:val="0"/>
                    <w:autoSpaceDN w:val="0"/>
                    <w:adjustRightInd w:val="0"/>
                    <w:snapToGrid w:val="0"/>
                    <w:ind w:leftChars="0"/>
                    <w:contextualSpacing/>
                    <w:jc w:val="both"/>
                    <w:rPr>
                      <w:rFonts w:asciiTheme="majorHAnsi" w:hAnsiTheme="majorHAnsi" w:cstheme="majorHAnsi"/>
                      <w:color w:val="FF0000"/>
                      <w:sz w:val="18"/>
                      <w:szCs w:val="18"/>
                    </w:rPr>
                  </w:pPr>
                  <w:r w:rsidRPr="007A650A">
                    <w:rPr>
                      <w:rFonts w:asciiTheme="majorHAnsi" w:hAnsiTheme="majorHAnsi" w:cstheme="majorHAnsi"/>
                      <w:color w:val="FF0000"/>
                      <w:sz w:val="18"/>
                      <w:szCs w:val="18"/>
                    </w:rPr>
                    <w:t xml:space="preserve">Support TDM between K (K&gt;1) </w:t>
                  </w:r>
                  <w:proofErr w:type="spellStart"/>
                  <w:r w:rsidRPr="007A650A">
                    <w:rPr>
                      <w:rFonts w:asciiTheme="majorHAnsi" w:hAnsiTheme="majorHAnsi" w:cstheme="majorHAnsi"/>
                      <w:color w:val="FF0000"/>
                      <w:sz w:val="18"/>
                      <w:szCs w:val="18"/>
                    </w:rPr>
                    <w:t>TDMed</w:t>
                  </w:r>
                  <w:proofErr w:type="spellEnd"/>
                  <w:r w:rsidRPr="007A650A">
                    <w:rPr>
                      <w:rFonts w:asciiTheme="majorHAnsi" w:hAnsiTheme="majorHAnsi" w:cstheme="majorHAnsi"/>
                      <w:color w:val="FF0000"/>
                      <w:sz w:val="18"/>
                      <w:szCs w:val="18"/>
                    </w:rPr>
                    <w:t xml:space="preserve"> unicast PDSCHs and L (L&gt;1) </w:t>
                  </w:r>
                  <w:proofErr w:type="spellStart"/>
                  <w:r w:rsidRPr="007A650A">
                    <w:rPr>
                      <w:rFonts w:asciiTheme="majorHAnsi" w:hAnsiTheme="majorHAnsi" w:cstheme="majorHAnsi"/>
                      <w:color w:val="FF0000"/>
                      <w:sz w:val="18"/>
                      <w:szCs w:val="18"/>
                    </w:rPr>
                    <w:t>TDMed</w:t>
                  </w:r>
                  <w:proofErr w:type="spellEnd"/>
                  <w:r w:rsidRPr="007A650A">
                    <w:rPr>
                      <w:rFonts w:asciiTheme="majorHAnsi" w:hAnsiTheme="majorHAnsi" w:cstheme="majorHAnsi"/>
                      <w:color w:val="FF0000"/>
                      <w:sz w:val="18"/>
                      <w:szCs w:val="18"/>
                    </w:rPr>
                    <w:t xml:space="preserve"> group-common PDSCHs in a slot per CC</w:t>
                  </w:r>
                </w:p>
                <w:p w14:paraId="107446FC" w14:textId="77777777" w:rsidR="003E1A18" w:rsidRPr="007A650A" w:rsidRDefault="003E1A18" w:rsidP="00D375AE">
                  <w:pPr>
                    <w:pStyle w:val="aff0"/>
                    <w:numPr>
                      <w:ilvl w:val="0"/>
                      <w:numId w:val="105"/>
                    </w:numPr>
                    <w:autoSpaceDE w:val="0"/>
                    <w:autoSpaceDN w:val="0"/>
                    <w:adjustRightInd w:val="0"/>
                    <w:snapToGrid w:val="0"/>
                    <w:ind w:leftChars="0"/>
                    <w:contextualSpacing/>
                    <w:jc w:val="both"/>
                    <w:rPr>
                      <w:rFonts w:asciiTheme="majorHAnsi" w:hAnsiTheme="majorHAnsi" w:cstheme="majorHAnsi"/>
                      <w:color w:val="FF0000"/>
                      <w:sz w:val="18"/>
                      <w:szCs w:val="18"/>
                    </w:rPr>
                  </w:pPr>
                  <w:r w:rsidRPr="007A650A">
                    <w:rPr>
                      <w:rFonts w:asciiTheme="majorHAnsi" w:hAnsiTheme="majorHAnsi" w:cstheme="majorHAnsi"/>
                      <w:color w:val="FF0000"/>
                      <w:sz w:val="18"/>
                      <w:szCs w:val="18"/>
                    </w:rPr>
                    <w:t xml:space="preserve">The UE maximum number of </w:t>
                  </w:r>
                  <w:proofErr w:type="spellStart"/>
                  <w:r w:rsidRPr="007A650A">
                    <w:rPr>
                      <w:rFonts w:asciiTheme="majorHAnsi" w:hAnsiTheme="majorHAnsi" w:cstheme="majorHAnsi"/>
                      <w:color w:val="FF0000"/>
                      <w:sz w:val="18"/>
                      <w:szCs w:val="18"/>
                    </w:rPr>
                    <w:t>TDMed</w:t>
                  </w:r>
                  <w:proofErr w:type="spellEnd"/>
                  <w:r w:rsidRPr="007A650A">
                    <w:rPr>
                      <w:rFonts w:asciiTheme="majorHAnsi" w:hAnsiTheme="majorHAnsi" w:cstheme="majorHAnsi"/>
                      <w:color w:val="FF0000"/>
                      <w:sz w:val="18"/>
                      <w:szCs w:val="18"/>
                    </w:rPr>
                    <w:t xml:space="preserve"> PDSCH receptions capability in a slot per CC is kept as for Rel-15/Rel-16, i.e., {2/4/7} based on UE FG5-11/5-11a/5-11b.</w:t>
                  </w:r>
                </w:p>
                <w:p w14:paraId="57D3E41F" w14:textId="77777777" w:rsidR="003E1A18" w:rsidRPr="007A650A" w:rsidRDefault="003E1A18" w:rsidP="00D375AE">
                  <w:pPr>
                    <w:pStyle w:val="aff0"/>
                    <w:numPr>
                      <w:ilvl w:val="1"/>
                      <w:numId w:val="105"/>
                    </w:numPr>
                    <w:autoSpaceDE w:val="0"/>
                    <w:autoSpaceDN w:val="0"/>
                    <w:adjustRightInd w:val="0"/>
                    <w:snapToGrid w:val="0"/>
                    <w:ind w:leftChars="0"/>
                    <w:contextualSpacing/>
                    <w:jc w:val="both"/>
                    <w:rPr>
                      <w:rFonts w:asciiTheme="majorHAnsi" w:hAnsiTheme="majorHAnsi" w:cstheme="majorHAnsi"/>
                      <w:color w:val="FF0000"/>
                      <w:sz w:val="18"/>
                      <w:szCs w:val="18"/>
                    </w:rPr>
                  </w:pPr>
                  <w:r w:rsidRPr="007A650A">
                    <w:rPr>
                      <w:rFonts w:asciiTheme="majorHAnsi" w:hAnsiTheme="majorHAnsi" w:cstheme="majorHAnsi"/>
                      <w:color w:val="FF0000"/>
                      <w:sz w:val="18"/>
                      <w:szCs w:val="18"/>
                    </w:rPr>
                    <w:t>Note:  Group-common PDSCH(s) are counted as unicast PDSCH(s).</w:t>
                  </w:r>
                </w:p>
                <w:p w14:paraId="76E36A67" w14:textId="77777777" w:rsidR="003E1A18" w:rsidRDefault="003E1A18" w:rsidP="00D375AE">
                  <w:pPr>
                    <w:pStyle w:val="aff0"/>
                    <w:numPr>
                      <w:ilvl w:val="0"/>
                      <w:numId w:val="10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TDM-ed Type-1 HARQ-ACK codebook for multicast.</w:t>
                  </w:r>
                </w:p>
                <w:p w14:paraId="1C915889" w14:textId="77777777" w:rsidR="003E1A18" w:rsidRPr="0059059D" w:rsidRDefault="003E1A18" w:rsidP="00D375AE">
                  <w:pPr>
                    <w:pStyle w:val="aff0"/>
                    <w:numPr>
                      <w:ilvl w:val="0"/>
                      <w:numId w:val="10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TDM-ed Type-2 HARQ-ACK codebook </w:t>
                  </w:r>
                  <w:r>
                    <w:rPr>
                      <w:rFonts w:asciiTheme="majorHAnsi" w:hAnsiTheme="majorHAnsi" w:cstheme="majorHAnsi"/>
                      <w:sz w:val="18"/>
                      <w:szCs w:val="18"/>
                    </w:rPr>
                    <w:t>for multicast</w:t>
                  </w:r>
                  <w:r>
                    <w:rPr>
                      <w:rFonts w:asciiTheme="majorHAnsi" w:eastAsiaTheme="minorEastAsia" w:hAnsiTheme="majorHAnsi" w:cstheme="majorHAnsi"/>
                      <w:sz w:val="18"/>
                      <w:szCs w:val="18"/>
                      <w:lang w:eastAsia="zh-CN"/>
                    </w:rPr>
                    <w:t>.</w:t>
                  </w:r>
                </w:p>
                <w:p w14:paraId="0D75D5E6" w14:textId="553E1B45" w:rsidR="0059059D" w:rsidRPr="0059059D" w:rsidRDefault="0059059D" w:rsidP="0059059D">
                  <w:pPr>
                    <w:autoSpaceDE w:val="0"/>
                    <w:autoSpaceDN w:val="0"/>
                    <w:adjustRightInd w:val="0"/>
                    <w:snapToGrid w:val="0"/>
                    <w:contextualSpacing/>
                    <w:jc w:val="both"/>
                    <w:rPr>
                      <w:rFonts w:asciiTheme="majorHAnsi" w:hAnsiTheme="majorHAnsi" w:cstheme="majorHAnsi"/>
                      <w:sz w:val="18"/>
                      <w:szCs w:val="18"/>
                    </w:rPr>
                  </w:pPr>
                  <w:r w:rsidRPr="0059059D">
                    <w:rPr>
                      <w:rFonts w:asciiTheme="majorHAnsi" w:hAnsiTheme="majorHAnsi" w:cstheme="majorHAnsi" w:hint="eastAsia"/>
                      <w:color w:val="FF0000"/>
                      <w:sz w:val="18"/>
                      <w:szCs w:val="18"/>
                    </w:rPr>
                    <w:t>F</w:t>
                  </w:r>
                  <w:r w:rsidRPr="0059059D">
                    <w:rPr>
                      <w:rFonts w:asciiTheme="majorHAnsi" w:hAnsiTheme="majorHAnsi" w:cstheme="majorHAnsi"/>
                      <w:color w:val="FF0000"/>
                      <w:sz w:val="18"/>
                      <w:szCs w:val="18"/>
                    </w:rPr>
                    <w:t>FS whether/how to separate the capability for HARQ-ACK codebook</w:t>
                  </w: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7C9BA25B" w14:textId="77777777" w:rsidR="003E1A18" w:rsidRDefault="003E1A18" w:rsidP="003E1A18">
                  <w:pPr>
                    <w:pStyle w:val="TAL"/>
                    <w:rPr>
                      <w:rFonts w:asciiTheme="majorHAnsi" w:hAnsiTheme="majorHAnsi" w:cstheme="majorHAnsi"/>
                      <w:szCs w:val="18"/>
                      <w:lang w:eastAsia="ja-JP"/>
                    </w:rPr>
                  </w:pPr>
                  <w:r>
                    <w:rPr>
                      <w:rFonts w:asciiTheme="majorHAnsi" w:hAnsiTheme="majorHAnsi" w:cstheme="majorHAnsi"/>
                      <w:szCs w:val="18"/>
                      <w:lang w:eastAsia="ja-JP"/>
                    </w:rPr>
                    <w:t>33-1, 33-2</w:t>
                  </w:r>
                </w:p>
              </w:tc>
              <w:tc>
                <w:tcPr>
                  <w:tcW w:w="192" w:type="pct"/>
                  <w:tcBorders>
                    <w:top w:val="single" w:sz="4" w:space="0" w:color="auto"/>
                    <w:left w:val="single" w:sz="4" w:space="0" w:color="auto"/>
                    <w:bottom w:val="single" w:sz="4" w:space="0" w:color="auto"/>
                    <w:right w:val="single" w:sz="4" w:space="0" w:color="auto"/>
                  </w:tcBorders>
                  <w:hideMark/>
                </w:tcPr>
                <w:p w14:paraId="79B07A09" w14:textId="77777777" w:rsidR="003E1A18" w:rsidRDefault="003E1A18" w:rsidP="003E1A1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246AA94" w14:textId="77777777" w:rsidR="003E1A18" w:rsidRDefault="003E1A18" w:rsidP="003E1A18">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6C0A9441" w14:textId="77777777" w:rsidR="003E1A18" w:rsidRDefault="003E1A18" w:rsidP="003E1A18">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6CE66D0F" w14:textId="77777777" w:rsidR="003E1A18" w:rsidRDefault="003E1A18" w:rsidP="003E1A1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5EF2DB7F" w14:textId="77777777" w:rsidR="003E1A18" w:rsidRDefault="003E1A18" w:rsidP="003E1A1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25DB8B81" w14:textId="77777777" w:rsidR="003E1A18" w:rsidRDefault="003E1A18" w:rsidP="003E1A1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72838AB5" w14:textId="77777777" w:rsidR="003E1A18" w:rsidRDefault="003E1A18" w:rsidP="003E1A18">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B6D4075" w14:textId="77777777" w:rsidR="003E1A18" w:rsidRDefault="003E1A18" w:rsidP="003E1A18">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694EA856" w14:textId="77777777" w:rsidR="003E1A18" w:rsidRDefault="003E1A18" w:rsidP="003E1A18">
                  <w:pPr>
                    <w:pStyle w:val="TAL"/>
                    <w:rPr>
                      <w:rFonts w:cs="Arial"/>
                      <w:szCs w:val="18"/>
                    </w:rPr>
                  </w:pPr>
                  <w:r>
                    <w:rPr>
                      <w:rFonts w:cs="Arial"/>
                      <w:szCs w:val="18"/>
                    </w:rPr>
                    <w:t>Optional with capability signalling</w:t>
                  </w:r>
                </w:p>
              </w:tc>
            </w:tr>
          </w:tbl>
          <w:p w14:paraId="353D2D2B" w14:textId="77777777" w:rsidR="00D42F06" w:rsidRDefault="00D42F06" w:rsidP="00824821">
            <w:pPr>
              <w:tabs>
                <w:tab w:val="num" w:pos="1800"/>
              </w:tabs>
              <w:rPr>
                <w:rFonts w:ascii="Times" w:eastAsia="SimSun" w:hAnsi="Times"/>
                <w:iCs/>
                <w:szCs w:val="21"/>
                <w:lang w:val="en-US" w:eastAsia="zh-CN"/>
              </w:rPr>
            </w:pPr>
          </w:p>
          <w:p w14:paraId="5AE7B934" w14:textId="3B7BE991" w:rsidR="00B207F3" w:rsidRPr="00E33CDD" w:rsidRDefault="00E33CDD" w:rsidP="00824821">
            <w:pPr>
              <w:tabs>
                <w:tab w:val="num" w:pos="1800"/>
              </w:tabs>
              <w:rPr>
                <w:rFonts w:ascii="Times" w:eastAsia="SimSun" w:hAnsi="Times"/>
                <w:iCs/>
                <w:szCs w:val="21"/>
                <w:lang w:val="en-US" w:eastAsia="zh-CN"/>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D42F06" w:rsidRPr="007F0249" w14:paraId="04D0C069" w14:textId="77777777" w:rsidTr="001C5C12">
        <w:tc>
          <w:tcPr>
            <w:tcW w:w="506" w:type="pct"/>
          </w:tcPr>
          <w:p w14:paraId="65E91FAE" w14:textId="0EE6F6E5" w:rsidR="00D42F06" w:rsidRDefault="006E041D" w:rsidP="00824821">
            <w:pPr>
              <w:jc w:val="both"/>
              <w:rPr>
                <w:rFonts w:eastAsia="SimSun"/>
                <w:szCs w:val="21"/>
                <w:lang w:val="en-US" w:eastAsia="zh-CN"/>
              </w:rPr>
            </w:pPr>
            <w:r>
              <w:rPr>
                <w:rFonts w:eastAsia="SimSun"/>
                <w:szCs w:val="21"/>
                <w:lang w:val="en-US" w:eastAsia="zh-CN"/>
              </w:rPr>
              <w:t>vivo2</w:t>
            </w:r>
          </w:p>
        </w:tc>
        <w:tc>
          <w:tcPr>
            <w:tcW w:w="4494" w:type="pct"/>
          </w:tcPr>
          <w:p w14:paraId="3B714E2C" w14:textId="7DFD3CD9" w:rsidR="00D42F06" w:rsidRDefault="006E041D" w:rsidP="00824821">
            <w:pPr>
              <w:tabs>
                <w:tab w:val="num" w:pos="1800"/>
              </w:tabs>
              <w:rPr>
                <w:rFonts w:ascii="Times" w:eastAsia="SimSun" w:hAnsi="Times"/>
                <w:iCs/>
                <w:szCs w:val="21"/>
                <w:lang w:eastAsia="zh-CN"/>
              </w:rPr>
            </w:pPr>
            <w:r>
              <w:rPr>
                <w:rFonts w:ascii="Times" w:eastAsia="SimSun" w:hAnsi="Times"/>
                <w:iCs/>
                <w:szCs w:val="21"/>
                <w:lang w:eastAsia="zh-CN"/>
              </w:rPr>
              <w:t>Ok for merge</w:t>
            </w:r>
          </w:p>
        </w:tc>
      </w:tr>
      <w:tr w:rsidR="007F1115" w:rsidRPr="007F0249" w14:paraId="0A42079C" w14:textId="77777777" w:rsidTr="001C5C12">
        <w:tc>
          <w:tcPr>
            <w:tcW w:w="506" w:type="pct"/>
          </w:tcPr>
          <w:p w14:paraId="5AC3F6A5" w14:textId="688DC57F" w:rsidR="007F1115" w:rsidRDefault="007F1115" w:rsidP="007F1115">
            <w:pPr>
              <w:jc w:val="both"/>
              <w:rPr>
                <w:rFonts w:eastAsia="SimSun"/>
                <w:szCs w:val="21"/>
                <w:lang w:val="en-US" w:eastAsia="zh-CN"/>
              </w:rPr>
            </w:pPr>
            <w:r>
              <w:rPr>
                <w:rFonts w:eastAsia="SimSun"/>
                <w:szCs w:val="21"/>
                <w:lang w:val="en-US" w:eastAsia="zh-CN"/>
              </w:rPr>
              <w:t>Nokia, NSB</w:t>
            </w:r>
          </w:p>
        </w:tc>
        <w:tc>
          <w:tcPr>
            <w:tcW w:w="4494" w:type="pct"/>
          </w:tcPr>
          <w:p w14:paraId="2ADA0D6E" w14:textId="21DE8DCD" w:rsidR="007F1115" w:rsidRDefault="007F1115" w:rsidP="007F1115">
            <w:pPr>
              <w:tabs>
                <w:tab w:val="num" w:pos="1800"/>
              </w:tabs>
              <w:rPr>
                <w:rFonts w:ascii="Times" w:eastAsia="SimSun" w:hAnsi="Times"/>
                <w:iCs/>
                <w:szCs w:val="21"/>
                <w:lang w:eastAsia="zh-CN"/>
              </w:rPr>
            </w:pPr>
            <w:r>
              <w:rPr>
                <w:rFonts w:ascii="Times" w:eastAsia="SimSun" w:hAnsi="Times"/>
                <w:iCs/>
                <w:szCs w:val="21"/>
                <w:lang w:eastAsia="zh-CN"/>
              </w:rPr>
              <w:t>Support</w:t>
            </w:r>
          </w:p>
        </w:tc>
      </w:tr>
      <w:tr w:rsidR="00C8089E" w:rsidRPr="007F0249" w14:paraId="12832B5C" w14:textId="77777777" w:rsidTr="00F26731">
        <w:trPr>
          <w:trHeight w:val="897"/>
        </w:trPr>
        <w:tc>
          <w:tcPr>
            <w:tcW w:w="506" w:type="pct"/>
          </w:tcPr>
          <w:p w14:paraId="2E039C03" w14:textId="561A3589" w:rsidR="00C8089E" w:rsidRDefault="00C8089E" w:rsidP="00C8089E">
            <w:pPr>
              <w:jc w:val="both"/>
              <w:rPr>
                <w:rFonts w:eastAsia="SimSun"/>
                <w:szCs w:val="21"/>
                <w:lang w:val="en-US" w:eastAsia="zh-CN"/>
              </w:rPr>
            </w:pPr>
            <w:r>
              <w:rPr>
                <w:rFonts w:eastAsia="SimSun"/>
                <w:szCs w:val="21"/>
                <w:lang w:val="en-US" w:eastAsia="zh-CN"/>
              </w:rPr>
              <w:t>Lenovo, Motorola Mobility</w:t>
            </w:r>
          </w:p>
        </w:tc>
        <w:tc>
          <w:tcPr>
            <w:tcW w:w="4494" w:type="pct"/>
          </w:tcPr>
          <w:p w14:paraId="5B84D8EF" w14:textId="46849CC4" w:rsidR="00C8089E" w:rsidRDefault="00C8089E" w:rsidP="00C8089E">
            <w:pPr>
              <w:tabs>
                <w:tab w:val="num" w:pos="1800"/>
              </w:tabs>
              <w:rPr>
                <w:rFonts w:ascii="Times" w:eastAsia="SimSun" w:hAnsi="Times"/>
                <w:iCs/>
                <w:szCs w:val="21"/>
                <w:lang w:eastAsia="zh-CN"/>
              </w:rPr>
            </w:pPr>
            <w:r>
              <w:rPr>
                <w:rFonts w:ascii="Times" w:eastAsia="SimSun" w:hAnsi="Times"/>
                <w:iCs/>
                <w:szCs w:val="21"/>
                <w:lang w:eastAsia="zh-CN"/>
              </w:rPr>
              <w:t>OK</w:t>
            </w:r>
          </w:p>
        </w:tc>
      </w:tr>
      <w:tr w:rsidR="00F26731" w:rsidRPr="007F0249" w14:paraId="0B3CDA02" w14:textId="77777777" w:rsidTr="001C5C12">
        <w:tc>
          <w:tcPr>
            <w:tcW w:w="506" w:type="pct"/>
          </w:tcPr>
          <w:p w14:paraId="24DD4C4B" w14:textId="47B6D08D" w:rsidR="00F26731" w:rsidRDefault="00F26731" w:rsidP="00F26731">
            <w:pPr>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4B6B96AD" w14:textId="77777777" w:rsidR="00F26731" w:rsidRDefault="00F26731" w:rsidP="00F26731">
            <w:pPr>
              <w:tabs>
                <w:tab w:val="num" w:pos="1800"/>
              </w:tabs>
              <w:rPr>
                <w:rFonts w:ascii="Times" w:eastAsia="SimSun" w:hAnsi="Times"/>
                <w:iCs/>
                <w:szCs w:val="21"/>
                <w:lang w:eastAsia="zh-CN"/>
              </w:rPr>
            </w:pPr>
            <w:r>
              <w:rPr>
                <w:rFonts w:ascii="Times" w:eastAsia="SimSun" w:hAnsi="Times" w:hint="eastAsia"/>
                <w:iCs/>
                <w:szCs w:val="21"/>
                <w:lang w:eastAsia="zh-CN"/>
              </w:rPr>
              <w:t>W</w:t>
            </w:r>
            <w:r>
              <w:rPr>
                <w:rFonts w:ascii="Times" w:eastAsia="SimSun" w:hAnsi="Times"/>
                <w:iCs/>
                <w:szCs w:val="21"/>
                <w:lang w:eastAsia="zh-CN"/>
              </w:rPr>
              <w:t>e are fine to merge.</w:t>
            </w:r>
          </w:p>
          <w:p w14:paraId="58C4A6B9" w14:textId="79804270" w:rsidR="00F26731" w:rsidRDefault="00F26731" w:rsidP="00F26731">
            <w:pPr>
              <w:tabs>
                <w:tab w:val="num" w:pos="1800"/>
              </w:tabs>
              <w:rPr>
                <w:rFonts w:ascii="Times" w:eastAsia="SimSun" w:hAnsi="Times"/>
                <w:iCs/>
                <w:szCs w:val="21"/>
                <w:lang w:eastAsia="zh-CN"/>
              </w:rPr>
            </w:pPr>
            <w:r>
              <w:rPr>
                <w:rFonts w:ascii="Times" w:eastAsia="SimSun" w:hAnsi="Times"/>
                <w:iCs/>
                <w:szCs w:val="21"/>
                <w:lang w:eastAsia="zh-CN"/>
              </w:rPr>
              <w:t xml:space="preserve">But, we are not clear about why FG33-1 is the prerequisite FG for FG33-3-3. FG33-1 is for broadcast. There is no intra-slot multiplexing, </w:t>
            </w:r>
            <w:proofErr w:type="spellStart"/>
            <w:r>
              <w:rPr>
                <w:rFonts w:ascii="Times" w:eastAsia="SimSun" w:hAnsi="Times"/>
                <w:iCs/>
                <w:szCs w:val="21"/>
                <w:lang w:eastAsia="zh-CN"/>
              </w:rPr>
              <w:t>FDMed</w:t>
            </w:r>
            <w:proofErr w:type="spellEnd"/>
            <w:r>
              <w:rPr>
                <w:rFonts w:ascii="Times" w:eastAsia="SimSun" w:hAnsi="Times"/>
                <w:iCs/>
                <w:szCs w:val="21"/>
                <w:lang w:eastAsia="zh-CN"/>
              </w:rPr>
              <w:t xml:space="preserve"> multiplexing, and HARQ feedback for broadcast.</w:t>
            </w:r>
          </w:p>
        </w:tc>
      </w:tr>
      <w:tr w:rsidR="005763C3" w:rsidRPr="007F0249" w14:paraId="3DEC49BF" w14:textId="77777777" w:rsidTr="001C5C12">
        <w:tc>
          <w:tcPr>
            <w:tcW w:w="506" w:type="pct"/>
          </w:tcPr>
          <w:p w14:paraId="12896B04" w14:textId="7C992ED4" w:rsidR="005763C3" w:rsidRDefault="005763C3" w:rsidP="005763C3">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L3</w:t>
            </w:r>
          </w:p>
        </w:tc>
        <w:tc>
          <w:tcPr>
            <w:tcW w:w="4494" w:type="pct"/>
          </w:tcPr>
          <w:p w14:paraId="1BA68569" w14:textId="191FFC18" w:rsidR="005763C3" w:rsidRDefault="005763C3" w:rsidP="005763C3">
            <w:pPr>
              <w:rPr>
                <w:rFonts w:eastAsiaTheme="minorEastAsia"/>
                <w:lang w:val="en-US"/>
              </w:rPr>
            </w:pPr>
            <w:r>
              <w:rPr>
                <w:rFonts w:eastAsia="ＭＳ Ｐゴシック"/>
                <w:color w:val="000000" w:themeColor="text1"/>
                <w:lang w:val="en-US"/>
              </w:rPr>
              <w:t xml:space="preserve">Since no </w:t>
            </w:r>
            <w:r>
              <w:rPr>
                <w:rFonts w:eastAsiaTheme="minorEastAsia"/>
                <w:lang w:val="en-US"/>
              </w:rPr>
              <w:t>concerns/objections have been received so far (more than 24 hours from FL2) to merge</w:t>
            </w:r>
            <w:r>
              <w:rPr>
                <w:rFonts w:hint="eastAsia"/>
              </w:rPr>
              <w:t xml:space="preserve"> </w:t>
            </w:r>
            <w:r w:rsidRPr="005763C3">
              <w:rPr>
                <w:rFonts w:eastAsiaTheme="minorEastAsia"/>
                <w:lang w:val="en-US"/>
              </w:rPr>
              <w:t>FG 33-3-4 into FG 33-3-3</w:t>
            </w:r>
            <w:r>
              <w:rPr>
                <w:rFonts w:eastAsiaTheme="minorEastAsia"/>
                <w:lang w:val="en-US"/>
              </w:rPr>
              <w:t>, the same proposal is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5D935631" w14:textId="264088A4" w:rsidR="005763C3" w:rsidRPr="00FC1662" w:rsidRDefault="005763C3" w:rsidP="005763C3">
            <w:pPr>
              <w:spacing w:afterLines="50" w:after="120"/>
              <w:jc w:val="both"/>
              <w:rPr>
                <w:b/>
                <w:bCs/>
                <w:szCs w:val="21"/>
                <w:lang w:val="en-US"/>
              </w:rPr>
            </w:pPr>
            <w:r w:rsidRPr="00FC1662">
              <w:rPr>
                <w:b/>
                <w:bCs/>
                <w:szCs w:val="21"/>
                <w:highlight w:val="yellow"/>
                <w:lang w:val="en-US"/>
              </w:rPr>
              <w:t xml:space="preserve">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5</w:t>
            </w:r>
            <w:r w:rsidRPr="00FC1662">
              <w:rPr>
                <w:b/>
                <w:bCs/>
                <w:szCs w:val="21"/>
                <w:highlight w:val="yellow"/>
                <w:lang w:val="en-US"/>
              </w:rPr>
              <w:t>-1</w:t>
            </w:r>
            <w:r w:rsidRPr="00FC1662">
              <w:rPr>
                <w:b/>
                <w:bCs/>
                <w:szCs w:val="21"/>
                <w:lang w:val="en-US"/>
              </w:rPr>
              <w:t>:</w:t>
            </w:r>
          </w:p>
          <w:p w14:paraId="785E878A" w14:textId="77777777" w:rsidR="005763C3" w:rsidRPr="005B3D8C" w:rsidRDefault="005763C3" w:rsidP="005763C3">
            <w:pPr>
              <w:pStyle w:val="aff0"/>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33</w:t>
            </w:r>
            <w:r w:rsidRPr="00081708">
              <w:rPr>
                <w:b/>
                <w:bCs/>
                <w:szCs w:val="21"/>
                <w:lang w:val="en-US"/>
              </w:rPr>
              <w:t>-</w:t>
            </w:r>
            <w:r>
              <w:rPr>
                <w:b/>
                <w:bCs/>
                <w:szCs w:val="21"/>
                <w:lang w:val="en-US"/>
              </w:rPr>
              <w:t>3-4 is merged into FG 33-3-3</w:t>
            </w:r>
            <w:r w:rsidRPr="00081708">
              <w:rPr>
                <w:b/>
                <w:bCs/>
                <w:szCs w:val="21"/>
                <w:lang w:val="en-US"/>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5763C3" w14:paraId="486F14F8" w14:textId="77777777" w:rsidTr="002C19B0">
              <w:trPr>
                <w:trHeight w:val="20"/>
              </w:trPr>
              <w:tc>
                <w:tcPr>
                  <w:tcW w:w="252" w:type="pct"/>
                  <w:tcBorders>
                    <w:top w:val="single" w:sz="4" w:space="0" w:color="auto"/>
                    <w:left w:val="single" w:sz="4" w:space="0" w:color="auto"/>
                    <w:bottom w:val="single" w:sz="4" w:space="0" w:color="auto"/>
                    <w:right w:val="single" w:sz="4" w:space="0" w:color="auto"/>
                  </w:tcBorders>
                  <w:hideMark/>
                </w:tcPr>
                <w:p w14:paraId="5D82AEFE" w14:textId="77777777" w:rsidR="005763C3" w:rsidRDefault="005763C3" w:rsidP="005763C3">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159" w:type="pct"/>
                  <w:tcBorders>
                    <w:top w:val="single" w:sz="4" w:space="0" w:color="auto"/>
                    <w:left w:val="single" w:sz="4" w:space="0" w:color="auto"/>
                    <w:bottom w:val="single" w:sz="4" w:space="0" w:color="auto"/>
                    <w:right w:val="single" w:sz="4" w:space="0" w:color="auto"/>
                  </w:tcBorders>
                  <w:hideMark/>
                </w:tcPr>
                <w:p w14:paraId="79803BD5" w14:textId="77777777" w:rsidR="005763C3" w:rsidRDefault="005763C3" w:rsidP="005763C3">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348" w:type="pct"/>
                  <w:tcBorders>
                    <w:top w:val="single" w:sz="4" w:space="0" w:color="auto"/>
                    <w:left w:val="single" w:sz="4" w:space="0" w:color="auto"/>
                    <w:bottom w:val="single" w:sz="4" w:space="0" w:color="auto"/>
                    <w:right w:val="single" w:sz="4" w:space="0" w:color="auto"/>
                  </w:tcBorders>
                  <w:hideMark/>
                </w:tcPr>
                <w:p w14:paraId="47845A5B" w14:textId="77777777" w:rsidR="005763C3" w:rsidRDefault="005763C3" w:rsidP="005763C3">
                  <w:pPr>
                    <w:pStyle w:val="TAL"/>
                    <w:rPr>
                      <w:rFonts w:asciiTheme="majorHAnsi" w:hAnsiTheme="majorHAnsi" w:cstheme="majorHAnsi"/>
                      <w:szCs w:val="18"/>
                      <w:lang w:eastAsia="zh-CN"/>
                    </w:rPr>
                  </w:pPr>
                  <w:r w:rsidRPr="003A56CD">
                    <w:rPr>
                      <w:rFonts w:eastAsia="SimSun" w:cs="Arial"/>
                      <w:szCs w:val="18"/>
                      <w:lang w:eastAsia="zh-CN"/>
                    </w:rPr>
                    <w:t>Intra-slot TDM-ed unicast PDSCH and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3B8B3830" w14:textId="77777777" w:rsidR="005763C3" w:rsidRDefault="005763C3" w:rsidP="005763C3">
                  <w:pPr>
                    <w:pStyle w:val="aff0"/>
                    <w:numPr>
                      <w:ilvl w:val="0"/>
                      <w:numId w:val="11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A56CD">
                    <w:rPr>
                      <w:rFonts w:ascii="Arial" w:hAnsi="Arial" w:cs="Arial"/>
                      <w:sz w:val="18"/>
                      <w:szCs w:val="18"/>
                    </w:rPr>
                    <w:t>Support TDM between one unicast PDSCH and one group-common PDSCH in a slot.</w:t>
                  </w:r>
                </w:p>
                <w:p w14:paraId="66F76F30" w14:textId="77777777" w:rsidR="005763C3" w:rsidRPr="007A650A" w:rsidRDefault="005763C3" w:rsidP="005763C3">
                  <w:pPr>
                    <w:pStyle w:val="aff0"/>
                    <w:numPr>
                      <w:ilvl w:val="0"/>
                      <w:numId w:val="113"/>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7A650A">
                    <w:rPr>
                      <w:rFonts w:asciiTheme="majorHAnsi" w:hAnsiTheme="majorHAnsi" w:cstheme="majorHAnsi"/>
                      <w:color w:val="FF0000"/>
                      <w:sz w:val="18"/>
                      <w:szCs w:val="18"/>
                    </w:rPr>
                    <w:t xml:space="preserve">Support TDM between M (M&gt;1) </w:t>
                  </w:r>
                  <w:proofErr w:type="spellStart"/>
                  <w:r w:rsidRPr="007A650A">
                    <w:rPr>
                      <w:rFonts w:asciiTheme="majorHAnsi" w:hAnsiTheme="majorHAnsi" w:cstheme="majorHAnsi"/>
                      <w:color w:val="FF0000"/>
                      <w:sz w:val="18"/>
                      <w:szCs w:val="18"/>
                    </w:rPr>
                    <w:t>TDMed</w:t>
                  </w:r>
                  <w:proofErr w:type="spellEnd"/>
                  <w:r w:rsidRPr="007A650A">
                    <w:rPr>
                      <w:rFonts w:asciiTheme="majorHAnsi" w:hAnsiTheme="majorHAnsi" w:cstheme="majorHAnsi"/>
                      <w:color w:val="FF0000"/>
                      <w:sz w:val="18"/>
                      <w:szCs w:val="18"/>
                    </w:rPr>
                    <w:t xml:space="preserve"> unicast PDSCHs and one group-common PDSCH in a slot per CC</w:t>
                  </w:r>
                </w:p>
                <w:p w14:paraId="3D7177E7" w14:textId="77777777" w:rsidR="005763C3" w:rsidRPr="007A650A" w:rsidRDefault="005763C3" w:rsidP="005763C3">
                  <w:pPr>
                    <w:pStyle w:val="aff0"/>
                    <w:numPr>
                      <w:ilvl w:val="0"/>
                      <w:numId w:val="113"/>
                    </w:numPr>
                    <w:autoSpaceDE w:val="0"/>
                    <w:autoSpaceDN w:val="0"/>
                    <w:adjustRightInd w:val="0"/>
                    <w:snapToGrid w:val="0"/>
                    <w:ind w:leftChars="0"/>
                    <w:contextualSpacing/>
                    <w:jc w:val="both"/>
                    <w:rPr>
                      <w:rFonts w:asciiTheme="majorHAnsi" w:hAnsiTheme="majorHAnsi" w:cstheme="majorHAnsi"/>
                      <w:color w:val="FF0000"/>
                      <w:sz w:val="18"/>
                      <w:szCs w:val="18"/>
                    </w:rPr>
                  </w:pPr>
                  <w:r w:rsidRPr="007A650A">
                    <w:rPr>
                      <w:rFonts w:asciiTheme="majorHAnsi" w:hAnsiTheme="majorHAnsi" w:cstheme="majorHAnsi"/>
                      <w:color w:val="FF0000"/>
                      <w:sz w:val="18"/>
                      <w:szCs w:val="18"/>
                    </w:rPr>
                    <w:t>Support TDM among N (N&gt;1) group-common PDSCHs in a slot per CC</w:t>
                  </w:r>
                </w:p>
                <w:p w14:paraId="4511AF3C" w14:textId="77777777" w:rsidR="005763C3" w:rsidRPr="007A650A" w:rsidRDefault="005763C3" w:rsidP="005763C3">
                  <w:pPr>
                    <w:pStyle w:val="aff0"/>
                    <w:numPr>
                      <w:ilvl w:val="0"/>
                      <w:numId w:val="113"/>
                    </w:numPr>
                    <w:autoSpaceDE w:val="0"/>
                    <w:autoSpaceDN w:val="0"/>
                    <w:adjustRightInd w:val="0"/>
                    <w:snapToGrid w:val="0"/>
                    <w:ind w:leftChars="0"/>
                    <w:contextualSpacing/>
                    <w:jc w:val="both"/>
                    <w:rPr>
                      <w:rFonts w:asciiTheme="majorHAnsi" w:hAnsiTheme="majorHAnsi" w:cstheme="majorHAnsi"/>
                      <w:color w:val="FF0000"/>
                      <w:sz w:val="18"/>
                      <w:szCs w:val="18"/>
                    </w:rPr>
                  </w:pPr>
                  <w:r w:rsidRPr="007A650A">
                    <w:rPr>
                      <w:rFonts w:asciiTheme="majorHAnsi" w:hAnsiTheme="majorHAnsi" w:cstheme="majorHAnsi"/>
                      <w:color w:val="FF0000"/>
                      <w:sz w:val="18"/>
                      <w:szCs w:val="18"/>
                    </w:rPr>
                    <w:t xml:space="preserve">Support TDM between K (K&gt;1) </w:t>
                  </w:r>
                  <w:proofErr w:type="spellStart"/>
                  <w:r w:rsidRPr="007A650A">
                    <w:rPr>
                      <w:rFonts w:asciiTheme="majorHAnsi" w:hAnsiTheme="majorHAnsi" w:cstheme="majorHAnsi"/>
                      <w:color w:val="FF0000"/>
                      <w:sz w:val="18"/>
                      <w:szCs w:val="18"/>
                    </w:rPr>
                    <w:t>TDMed</w:t>
                  </w:r>
                  <w:proofErr w:type="spellEnd"/>
                  <w:r w:rsidRPr="007A650A">
                    <w:rPr>
                      <w:rFonts w:asciiTheme="majorHAnsi" w:hAnsiTheme="majorHAnsi" w:cstheme="majorHAnsi"/>
                      <w:color w:val="FF0000"/>
                      <w:sz w:val="18"/>
                      <w:szCs w:val="18"/>
                    </w:rPr>
                    <w:t xml:space="preserve"> unicast PDSCHs and L (L&gt;1) </w:t>
                  </w:r>
                  <w:proofErr w:type="spellStart"/>
                  <w:r w:rsidRPr="007A650A">
                    <w:rPr>
                      <w:rFonts w:asciiTheme="majorHAnsi" w:hAnsiTheme="majorHAnsi" w:cstheme="majorHAnsi"/>
                      <w:color w:val="FF0000"/>
                      <w:sz w:val="18"/>
                      <w:szCs w:val="18"/>
                    </w:rPr>
                    <w:t>TDMed</w:t>
                  </w:r>
                  <w:proofErr w:type="spellEnd"/>
                  <w:r w:rsidRPr="007A650A">
                    <w:rPr>
                      <w:rFonts w:asciiTheme="majorHAnsi" w:hAnsiTheme="majorHAnsi" w:cstheme="majorHAnsi"/>
                      <w:color w:val="FF0000"/>
                      <w:sz w:val="18"/>
                      <w:szCs w:val="18"/>
                    </w:rPr>
                    <w:t xml:space="preserve"> group-common PDSCHs in a slot per CC</w:t>
                  </w:r>
                </w:p>
                <w:p w14:paraId="527C743A" w14:textId="77777777" w:rsidR="005763C3" w:rsidRPr="007A650A" w:rsidRDefault="005763C3" w:rsidP="005763C3">
                  <w:pPr>
                    <w:pStyle w:val="aff0"/>
                    <w:numPr>
                      <w:ilvl w:val="0"/>
                      <w:numId w:val="113"/>
                    </w:numPr>
                    <w:autoSpaceDE w:val="0"/>
                    <w:autoSpaceDN w:val="0"/>
                    <w:adjustRightInd w:val="0"/>
                    <w:snapToGrid w:val="0"/>
                    <w:ind w:leftChars="0"/>
                    <w:contextualSpacing/>
                    <w:jc w:val="both"/>
                    <w:rPr>
                      <w:rFonts w:asciiTheme="majorHAnsi" w:hAnsiTheme="majorHAnsi" w:cstheme="majorHAnsi"/>
                      <w:color w:val="FF0000"/>
                      <w:sz w:val="18"/>
                      <w:szCs w:val="18"/>
                    </w:rPr>
                  </w:pPr>
                  <w:r w:rsidRPr="007A650A">
                    <w:rPr>
                      <w:rFonts w:asciiTheme="majorHAnsi" w:hAnsiTheme="majorHAnsi" w:cstheme="majorHAnsi"/>
                      <w:color w:val="FF0000"/>
                      <w:sz w:val="18"/>
                      <w:szCs w:val="18"/>
                    </w:rPr>
                    <w:t xml:space="preserve">The UE maximum number of </w:t>
                  </w:r>
                  <w:proofErr w:type="spellStart"/>
                  <w:r w:rsidRPr="007A650A">
                    <w:rPr>
                      <w:rFonts w:asciiTheme="majorHAnsi" w:hAnsiTheme="majorHAnsi" w:cstheme="majorHAnsi"/>
                      <w:color w:val="FF0000"/>
                      <w:sz w:val="18"/>
                      <w:szCs w:val="18"/>
                    </w:rPr>
                    <w:t>TDMed</w:t>
                  </w:r>
                  <w:proofErr w:type="spellEnd"/>
                  <w:r w:rsidRPr="007A650A">
                    <w:rPr>
                      <w:rFonts w:asciiTheme="majorHAnsi" w:hAnsiTheme="majorHAnsi" w:cstheme="majorHAnsi"/>
                      <w:color w:val="FF0000"/>
                      <w:sz w:val="18"/>
                      <w:szCs w:val="18"/>
                    </w:rPr>
                    <w:t xml:space="preserve"> PDSCH receptions capability in a slot per CC is kept as for Rel-15/Rel-16, i.e., {2/4/7} based on UE FG5-11/5-11a/5-11b.</w:t>
                  </w:r>
                </w:p>
                <w:p w14:paraId="0B83B056" w14:textId="77777777" w:rsidR="005763C3" w:rsidRPr="007A650A" w:rsidRDefault="005763C3" w:rsidP="005763C3">
                  <w:pPr>
                    <w:pStyle w:val="aff0"/>
                    <w:numPr>
                      <w:ilvl w:val="1"/>
                      <w:numId w:val="113"/>
                    </w:numPr>
                    <w:autoSpaceDE w:val="0"/>
                    <w:autoSpaceDN w:val="0"/>
                    <w:adjustRightInd w:val="0"/>
                    <w:snapToGrid w:val="0"/>
                    <w:ind w:leftChars="0"/>
                    <w:contextualSpacing/>
                    <w:jc w:val="both"/>
                    <w:rPr>
                      <w:rFonts w:asciiTheme="majorHAnsi" w:hAnsiTheme="majorHAnsi" w:cstheme="majorHAnsi"/>
                      <w:color w:val="FF0000"/>
                      <w:sz w:val="18"/>
                      <w:szCs w:val="18"/>
                    </w:rPr>
                  </w:pPr>
                  <w:r w:rsidRPr="007A650A">
                    <w:rPr>
                      <w:rFonts w:asciiTheme="majorHAnsi" w:hAnsiTheme="majorHAnsi" w:cstheme="majorHAnsi"/>
                      <w:color w:val="FF0000"/>
                      <w:sz w:val="18"/>
                      <w:szCs w:val="18"/>
                    </w:rPr>
                    <w:t>Note:  Group-common PDSCH(s) are counted as unicast PDSCH(s).</w:t>
                  </w:r>
                </w:p>
                <w:p w14:paraId="56108FDC" w14:textId="77777777" w:rsidR="005763C3" w:rsidRDefault="005763C3" w:rsidP="005763C3">
                  <w:pPr>
                    <w:pStyle w:val="aff0"/>
                    <w:numPr>
                      <w:ilvl w:val="0"/>
                      <w:numId w:val="11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TDM-ed Type-1 HARQ-ACK codebook for multicast.</w:t>
                  </w:r>
                </w:p>
                <w:p w14:paraId="546BC2BD" w14:textId="77777777" w:rsidR="005763C3" w:rsidRPr="0059059D" w:rsidRDefault="005763C3" w:rsidP="005763C3">
                  <w:pPr>
                    <w:pStyle w:val="aff0"/>
                    <w:numPr>
                      <w:ilvl w:val="0"/>
                      <w:numId w:val="11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TDM-ed Type-2 HARQ-ACK codebook </w:t>
                  </w:r>
                  <w:r>
                    <w:rPr>
                      <w:rFonts w:asciiTheme="majorHAnsi" w:hAnsiTheme="majorHAnsi" w:cstheme="majorHAnsi"/>
                      <w:sz w:val="18"/>
                      <w:szCs w:val="18"/>
                    </w:rPr>
                    <w:t>for multicast</w:t>
                  </w:r>
                  <w:r>
                    <w:rPr>
                      <w:rFonts w:asciiTheme="majorHAnsi" w:eastAsiaTheme="minorEastAsia" w:hAnsiTheme="majorHAnsi" w:cstheme="majorHAnsi"/>
                      <w:sz w:val="18"/>
                      <w:szCs w:val="18"/>
                      <w:lang w:eastAsia="zh-CN"/>
                    </w:rPr>
                    <w:t>.</w:t>
                  </w:r>
                </w:p>
                <w:p w14:paraId="451AA201" w14:textId="77777777" w:rsidR="005763C3" w:rsidRPr="0059059D" w:rsidRDefault="005763C3" w:rsidP="005763C3">
                  <w:pPr>
                    <w:autoSpaceDE w:val="0"/>
                    <w:autoSpaceDN w:val="0"/>
                    <w:adjustRightInd w:val="0"/>
                    <w:snapToGrid w:val="0"/>
                    <w:contextualSpacing/>
                    <w:jc w:val="both"/>
                    <w:rPr>
                      <w:rFonts w:asciiTheme="majorHAnsi" w:hAnsiTheme="majorHAnsi" w:cstheme="majorHAnsi"/>
                      <w:sz w:val="18"/>
                      <w:szCs w:val="18"/>
                    </w:rPr>
                  </w:pPr>
                  <w:r w:rsidRPr="0059059D">
                    <w:rPr>
                      <w:rFonts w:asciiTheme="majorHAnsi" w:hAnsiTheme="majorHAnsi" w:cstheme="majorHAnsi" w:hint="eastAsia"/>
                      <w:color w:val="FF0000"/>
                      <w:sz w:val="18"/>
                      <w:szCs w:val="18"/>
                    </w:rPr>
                    <w:t>F</w:t>
                  </w:r>
                  <w:r w:rsidRPr="0059059D">
                    <w:rPr>
                      <w:rFonts w:asciiTheme="majorHAnsi" w:hAnsiTheme="majorHAnsi" w:cstheme="majorHAnsi"/>
                      <w:color w:val="FF0000"/>
                      <w:sz w:val="18"/>
                      <w:szCs w:val="18"/>
                    </w:rPr>
                    <w:t>FS whether/how to separate the capability for HARQ-ACK codebook</w:t>
                  </w: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29C5D5EF" w14:textId="77777777" w:rsidR="005763C3" w:rsidRDefault="005763C3" w:rsidP="005763C3">
                  <w:pPr>
                    <w:pStyle w:val="TAL"/>
                    <w:rPr>
                      <w:rFonts w:asciiTheme="majorHAnsi" w:hAnsiTheme="majorHAnsi" w:cstheme="majorHAnsi"/>
                      <w:szCs w:val="18"/>
                      <w:lang w:eastAsia="ja-JP"/>
                    </w:rPr>
                  </w:pPr>
                  <w:r>
                    <w:rPr>
                      <w:rFonts w:asciiTheme="majorHAnsi" w:hAnsiTheme="majorHAnsi" w:cstheme="majorHAnsi"/>
                      <w:szCs w:val="18"/>
                      <w:lang w:eastAsia="ja-JP"/>
                    </w:rPr>
                    <w:t>33-1, 33-2</w:t>
                  </w:r>
                </w:p>
              </w:tc>
              <w:tc>
                <w:tcPr>
                  <w:tcW w:w="192" w:type="pct"/>
                  <w:tcBorders>
                    <w:top w:val="single" w:sz="4" w:space="0" w:color="auto"/>
                    <w:left w:val="single" w:sz="4" w:space="0" w:color="auto"/>
                    <w:bottom w:val="single" w:sz="4" w:space="0" w:color="auto"/>
                    <w:right w:val="single" w:sz="4" w:space="0" w:color="auto"/>
                  </w:tcBorders>
                  <w:hideMark/>
                </w:tcPr>
                <w:p w14:paraId="25ACF5F0" w14:textId="77777777" w:rsidR="005763C3" w:rsidRDefault="005763C3" w:rsidP="005763C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763AFEE" w14:textId="77777777" w:rsidR="005763C3" w:rsidRDefault="005763C3" w:rsidP="005763C3">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4661430F" w14:textId="77777777" w:rsidR="005763C3" w:rsidRDefault="005763C3" w:rsidP="005763C3">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1C566B32" w14:textId="77777777" w:rsidR="005763C3" w:rsidRDefault="005763C3" w:rsidP="005763C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3A5B2159" w14:textId="77777777" w:rsidR="005763C3" w:rsidRDefault="005763C3" w:rsidP="005763C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551B3869" w14:textId="77777777" w:rsidR="005763C3" w:rsidRDefault="005763C3" w:rsidP="005763C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104FEF43" w14:textId="77777777" w:rsidR="005763C3" w:rsidRDefault="005763C3" w:rsidP="005763C3">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59A8C05" w14:textId="77777777" w:rsidR="005763C3" w:rsidRDefault="005763C3" w:rsidP="005763C3">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74FA7BDF" w14:textId="77777777" w:rsidR="005763C3" w:rsidRDefault="005763C3" w:rsidP="005763C3">
                  <w:pPr>
                    <w:pStyle w:val="TAL"/>
                    <w:rPr>
                      <w:rFonts w:cs="Arial"/>
                      <w:szCs w:val="18"/>
                    </w:rPr>
                  </w:pPr>
                  <w:r>
                    <w:rPr>
                      <w:rFonts w:cs="Arial"/>
                      <w:szCs w:val="18"/>
                    </w:rPr>
                    <w:t>Optional with capability signalling</w:t>
                  </w:r>
                </w:p>
              </w:tc>
            </w:tr>
          </w:tbl>
          <w:p w14:paraId="5370DFA5" w14:textId="77777777" w:rsidR="005763C3" w:rsidRDefault="005763C3" w:rsidP="005763C3">
            <w:pPr>
              <w:rPr>
                <w:rFonts w:eastAsia="ＭＳ Ｐゴシック"/>
                <w:color w:val="000000" w:themeColor="text1"/>
                <w:lang w:val="en-US"/>
              </w:rPr>
            </w:pPr>
          </w:p>
          <w:p w14:paraId="3CDB2376" w14:textId="2C409D4D" w:rsidR="005763C3" w:rsidRDefault="005763C3" w:rsidP="005763C3">
            <w:pPr>
              <w:tabs>
                <w:tab w:val="num" w:pos="1800"/>
              </w:tabs>
              <w:rPr>
                <w:rFonts w:ascii="Times" w:eastAsia="SimSun" w:hAnsi="Times"/>
                <w:iCs/>
                <w:szCs w:val="21"/>
                <w:lang w:eastAsia="zh-CN"/>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E75935" w:rsidRPr="007F0249" w14:paraId="5768E108" w14:textId="77777777" w:rsidTr="001C5C12">
        <w:tc>
          <w:tcPr>
            <w:tcW w:w="506" w:type="pct"/>
          </w:tcPr>
          <w:p w14:paraId="55B0DD4E" w14:textId="27624D25" w:rsidR="00E75935" w:rsidRDefault="00E75935" w:rsidP="00E75935">
            <w:pPr>
              <w:jc w:val="both"/>
              <w:rPr>
                <w:rFonts w:eastAsia="SimSun"/>
                <w:szCs w:val="21"/>
                <w:lang w:val="en-US" w:eastAsia="zh-CN"/>
              </w:rPr>
            </w:pPr>
            <w:r>
              <w:rPr>
                <w:rFonts w:eastAsiaTheme="minorEastAsia" w:hint="eastAsia"/>
              </w:rPr>
              <w:lastRenderedPageBreak/>
              <w:t>F</w:t>
            </w:r>
            <w:r>
              <w:rPr>
                <w:rFonts w:eastAsiaTheme="minorEastAsia"/>
              </w:rPr>
              <w:t>L4</w:t>
            </w:r>
          </w:p>
        </w:tc>
        <w:tc>
          <w:tcPr>
            <w:tcW w:w="4494" w:type="pct"/>
          </w:tcPr>
          <w:p w14:paraId="01365C56" w14:textId="77777777" w:rsidR="00E75935" w:rsidRPr="00124036" w:rsidRDefault="00E75935" w:rsidP="00E75935">
            <w:pPr>
              <w:rPr>
                <w:rFonts w:eastAsiaTheme="minorEastAsia"/>
                <w:lang w:val="en-US"/>
              </w:rPr>
            </w:pPr>
            <w:r>
              <w:rPr>
                <w:rFonts w:eastAsiaTheme="minorEastAsia" w:hint="eastAsia"/>
                <w:lang w:val="en-US"/>
              </w:rPr>
              <w:t>F</w:t>
            </w:r>
            <w:r>
              <w:rPr>
                <w:rFonts w:eastAsiaTheme="minorEastAsia"/>
                <w:lang w:val="en-US"/>
              </w:rPr>
              <w:t>ollowing was agreed at the 1</w:t>
            </w:r>
            <w:r w:rsidRPr="00124036">
              <w:rPr>
                <w:rFonts w:eastAsiaTheme="minorEastAsia"/>
                <w:vertAlign w:val="superscript"/>
                <w:lang w:val="en-US"/>
              </w:rPr>
              <w:t>st</w:t>
            </w:r>
            <w:r>
              <w:rPr>
                <w:rFonts w:eastAsiaTheme="minorEastAsia"/>
                <w:lang w:val="en-US"/>
              </w:rPr>
              <w:t xml:space="preserve"> check point (October 14)</w:t>
            </w:r>
          </w:p>
          <w:p w14:paraId="1D810531" w14:textId="77777777" w:rsidR="00E75935" w:rsidRDefault="00E75935" w:rsidP="00E75935">
            <w:pPr>
              <w:rPr>
                <w:rFonts w:eastAsia="SimSun"/>
                <w:lang w:val="en-US" w:eastAsia="zh-CN"/>
              </w:rPr>
            </w:pPr>
          </w:p>
          <w:p w14:paraId="0F07673F" w14:textId="77777777" w:rsidR="005E1637" w:rsidRPr="00FC1662" w:rsidRDefault="005E1637" w:rsidP="005E1637">
            <w:pPr>
              <w:spacing w:afterLines="50" w:after="120"/>
              <w:jc w:val="both"/>
              <w:rPr>
                <w:b/>
                <w:bCs/>
                <w:szCs w:val="21"/>
                <w:lang w:val="en-US"/>
              </w:rPr>
            </w:pPr>
            <w:r>
              <w:rPr>
                <w:b/>
                <w:bCs/>
                <w:szCs w:val="21"/>
                <w:highlight w:val="green"/>
                <w:lang w:val="en-US"/>
              </w:rPr>
              <w:t>Agreement</w:t>
            </w:r>
          </w:p>
          <w:p w14:paraId="6C662995" w14:textId="77777777" w:rsidR="00E75935" w:rsidRPr="005B3D8C" w:rsidRDefault="00E75935" w:rsidP="00E75935">
            <w:pPr>
              <w:pStyle w:val="aff0"/>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33</w:t>
            </w:r>
            <w:r w:rsidRPr="00081708">
              <w:rPr>
                <w:b/>
                <w:bCs/>
                <w:szCs w:val="21"/>
                <w:lang w:val="en-US"/>
              </w:rPr>
              <w:t>-</w:t>
            </w:r>
            <w:r>
              <w:rPr>
                <w:b/>
                <w:bCs/>
                <w:szCs w:val="21"/>
                <w:lang w:val="en-US"/>
              </w:rPr>
              <w:t>3-4 is merged into FG 33-3-3</w:t>
            </w:r>
            <w:r w:rsidRPr="00081708">
              <w:rPr>
                <w:b/>
                <w:bCs/>
                <w:szCs w:val="21"/>
                <w:lang w:val="en-US"/>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E75935" w14:paraId="280DD5BE" w14:textId="77777777" w:rsidTr="00A95890">
              <w:trPr>
                <w:trHeight w:val="20"/>
              </w:trPr>
              <w:tc>
                <w:tcPr>
                  <w:tcW w:w="252" w:type="pct"/>
                  <w:tcBorders>
                    <w:top w:val="single" w:sz="4" w:space="0" w:color="auto"/>
                    <w:left w:val="single" w:sz="4" w:space="0" w:color="auto"/>
                    <w:bottom w:val="single" w:sz="4" w:space="0" w:color="auto"/>
                    <w:right w:val="single" w:sz="4" w:space="0" w:color="auto"/>
                  </w:tcBorders>
                  <w:hideMark/>
                </w:tcPr>
                <w:p w14:paraId="26562B79" w14:textId="77777777" w:rsidR="00E75935" w:rsidRDefault="00E75935" w:rsidP="00E7593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52CE7BA0" w14:textId="77777777" w:rsidR="00E75935" w:rsidRDefault="00E75935" w:rsidP="00E75935">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348" w:type="pct"/>
                  <w:tcBorders>
                    <w:top w:val="single" w:sz="4" w:space="0" w:color="auto"/>
                    <w:left w:val="single" w:sz="4" w:space="0" w:color="auto"/>
                    <w:bottom w:val="single" w:sz="4" w:space="0" w:color="auto"/>
                    <w:right w:val="single" w:sz="4" w:space="0" w:color="auto"/>
                  </w:tcBorders>
                  <w:hideMark/>
                </w:tcPr>
                <w:p w14:paraId="56698B94" w14:textId="77777777" w:rsidR="00E75935" w:rsidRDefault="00E75935" w:rsidP="00E75935">
                  <w:pPr>
                    <w:pStyle w:val="TAL"/>
                    <w:rPr>
                      <w:rFonts w:asciiTheme="majorHAnsi" w:hAnsiTheme="majorHAnsi" w:cstheme="majorHAnsi"/>
                      <w:szCs w:val="18"/>
                      <w:lang w:eastAsia="zh-CN"/>
                    </w:rPr>
                  </w:pPr>
                  <w:r w:rsidRPr="003A56CD">
                    <w:rPr>
                      <w:rFonts w:eastAsia="SimSun" w:cs="Arial"/>
                      <w:szCs w:val="18"/>
                      <w:lang w:eastAsia="zh-CN"/>
                    </w:rPr>
                    <w:t>Intra-slot TDM-ed unicast PDSCH and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2A1CA088" w14:textId="77777777" w:rsidR="00E75935" w:rsidRDefault="00E75935" w:rsidP="00382C7B">
                  <w:pPr>
                    <w:pStyle w:val="aff0"/>
                    <w:numPr>
                      <w:ilvl w:val="0"/>
                      <w:numId w:val="118"/>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A56CD">
                    <w:rPr>
                      <w:rFonts w:ascii="Arial" w:hAnsi="Arial" w:cs="Arial"/>
                      <w:sz w:val="18"/>
                      <w:szCs w:val="18"/>
                    </w:rPr>
                    <w:t>Support TDM between one unicast PDSCH and one group-common PDSCH in a slot.</w:t>
                  </w:r>
                </w:p>
                <w:p w14:paraId="27474D3C" w14:textId="77777777" w:rsidR="00E75935" w:rsidRPr="007A650A" w:rsidRDefault="00E75935" w:rsidP="00382C7B">
                  <w:pPr>
                    <w:pStyle w:val="aff0"/>
                    <w:numPr>
                      <w:ilvl w:val="0"/>
                      <w:numId w:val="11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7A650A">
                    <w:rPr>
                      <w:rFonts w:asciiTheme="majorHAnsi" w:hAnsiTheme="majorHAnsi" w:cstheme="majorHAnsi"/>
                      <w:color w:val="FF0000"/>
                      <w:sz w:val="18"/>
                      <w:szCs w:val="18"/>
                    </w:rPr>
                    <w:t xml:space="preserve">Support TDM between M (M&gt;1) </w:t>
                  </w:r>
                  <w:proofErr w:type="spellStart"/>
                  <w:r w:rsidRPr="007A650A">
                    <w:rPr>
                      <w:rFonts w:asciiTheme="majorHAnsi" w:hAnsiTheme="majorHAnsi" w:cstheme="majorHAnsi"/>
                      <w:color w:val="FF0000"/>
                      <w:sz w:val="18"/>
                      <w:szCs w:val="18"/>
                    </w:rPr>
                    <w:t>TDMed</w:t>
                  </w:r>
                  <w:proofErr w:type="spellEnd"/>
                  <w:r w:rsidRPr="007A650A">
                    <w:rPr>
                      <w:rFonts w:asciiTheme="majorHAnsi" w:hAnsiTheme="majorHAnsi" w:cstheme="majorHAnsi"/>
                      <w:color w:val="FF0000"/>
                      <w:sz w:val="18"/>
                      <w:szCs w:val="18"/>
                    </w:rPr>
                    <w:t xml:space="preserve"> unicast PDSCHs and one group-common PDSCH in a slot per CC</w:t>
                  </w:r>
                </w:p>
                <w:p w14:paraId="756AC9BD" w14:textId="77777777" w:rsidR="00E75935" w:rsidRPr="007A650A" w:rsidRDefault="00E75935" w:rsidP="00382C7B">
                  <w:pPr>
                    <w:pStyle w:val="aff0"/>
                    <w:numPr>
                      <w:ilvl w:val="0"/>
                      <w:numId w:val="118"/>
                    </w:numPr>
                    <w:autoSpaceDE w:val="0"/>
                    <w:autoSpaceDN w:val="0"/>
                    <w:adjustRightInd w:val="0"/>
                    <w:snapToGrid w:val="0"/>
                    <w:ind w:leftChars="0"/>
                    <w:contextualSpacing/>
                    <w:jc w:val="both"/>
                    <w:rPr>
                      <w:rFonts w:asciiTheme="majorHAnsi" w:hAnsiTheme="majorHAnsi" w:cstheme="majorHAnsi"/>
                      <w:color w:val="FF0000"/>
                      <w:sz w:val="18"/>
                      <w:szCs w:val="18"/>
                    </w:rPr>
                  </w:pPr>
                  <w:r w:rsidRPr="007A650A">
                    <w:rPr>
                      <w:rFonts w:asciiTheme="majorHAnsi" w:hAnsiTheme="majorHAnsi" w:cstheme="majorHAnsi"/>
                      <w:color w:val="FF0000"/>
                      <w:sz w:val="18"/>
                      <w:szCs w:val="18"/>
                    </w:rPr>
                    <w:t>Support TDM among N (N&gt;1) group-common PDSCHs in a slot per CC</w:t>
                  </w:r>
                </w:p>
                <w:p w14:paraId="1CCA5ACA" w14:textId="77777777" w:rsidR="00E75935" w:rsidRPr="007A650A" w:rsidRDefault="00E75935" w:rsidP="00382C7B">
                  <w:pPr>
                    <w:pStyle w:val="aff0"/>
                    <w:numPr>
                      <w:ilvl w:val="0"/>
                      <w:numId w:val="118"/>
                    </w:numPr>
                    <w:autoSpaceDE w:val="0"/>
                    <w:autoSpaceDN w:val="0"/>
                    <w:adjustRightInd w:val="0"/>
                    <w:snapToGrid w:val="0"/>
                    <w:ind w:leftChars="0"/>
                    <w:contextualSpacing/>
                    <w:jc w:val="both"/>
                    <w:rPr>
                      <w:rFonts w:asciiTheme="majorHAnsi" w:hAnsiTheme="majorHAnsi" w:cstheme="majorHAnsi"/>
                      <w:color w:val="FF0000"/>
                      <w:sz w:val="18"/>
                      <w:szCs w:val="18"/>
                    </w:rPr>
                  </w:pPr>
                  <w:r w:rsidRPr="007A650A">
                    <w:rPr>
                      <w:rFonts w:asciiTheme="majorHAnsi" w:hAnsiTheme="majorHAnsi" w:cstheme="majorHAnsi"/>
                      <w:color w:val="FF0000"/>
                      <w:sz w:val="18"/>
                      <w:szCs w:val="18"/>
                    </w:rPr>
                    <w:t xml:space="preserve">Support TDM between K (K&gt;1) </w:t>
                  </w:r>
                  <w:proofErr w:type="spellStart"/>
                  <w:r w:rsidRPr="007A650A">
                    <w:rPr>
                      <w:rFonts w:asciiTheme="majorHAnsi" w:hAnsiTheme="majorHAnsi" w:cstheme="majorHAnsi"/>
                      <w:color w:val="FF0000"/>
                      <w:sz w:val="18"/>
                      <w:szCs w:val="18"/>
                    </w:rPr>
                    <w:t>TDMed</w:t>
                  </w:r>
                  <w:proofErr w:type="spellEnd"/>
                  <w:r w:rsidRPr="007A650A">
                    <w:rPr>
                      <w:rFonts w:asciiTheme="majorHAnsi" w:hAnsiTheme="majorHAnsi" w:cstheme="majorHAnsi"/>
                      <w:color w:val="FF0000"/>
                      <w:sz w:val="18"/>
                      <w:szCs w:val="18"/>
                    </w:rPr>
                    <w:t xml:space="preserve"> unicast PDSCHs and L (L&gt;1) </w:t>
                  </w:r>
                  <w:proofErr w:type="spellStart"/>
                  <w:r w:rsidRPr="007A650A">
                    <w:rPr>
                      <w:rFonts w:asciiTheme="majorHAnsi" w:hAnsiTheme="majorHAnsi" w:cstheme="majorHAnsi"/>
                      <w:color w:val="FF0000"/>
                      <w:sz w:val="18"/>
                      <w:szCs w:val="18"/>
                    </w:rPr>
                    <w:t>TDMed</w:t>
                  </w:r>
                  <w:proofErr w:type="spellEnd"/>
                  <w:r w:rsidRPr="007A650A">
                    <w:rPr>
                      <w:rFonts w:asciiTheme="majorHAnsi" w:hAnsiTheme="majorHAnsi" w:cstheme="majorHAnsi"/>
                      <w:color w:val="FF0000"/>
                      <w:sz w:val="18"/>
                      <w:szCs w:val="18"/>
                    </w:rPr>
                    <w:t xml:space="preserve"> group-common PDSCHs in a slot per CC</w:t>
                  </w:r>
                </w:p>
                <w:p w14:paraId="1A09A611" w14:textId="77777777" w:rsidR="00E75935" w:rsidRPr="007A650A" w:rsidRDefault="00E75935" w:rsidP="00382C7B">
                  <w:pPr>
                    <w:pStyle w:val="aff0"/>
                    <w:numPr>
                      <w:ilvl w:val="0"/>
                      <w:numId w:val="118"/>
                    </w:numPr>
                    <w:autoSpaceDE w:val="0"/>
                    <w:autoSpaceDN w:val="0"/>
                    <w:adjustRightInd w:val="0"/>
                    <w:snapToGrid w:val="0"/>
                    <w:ind w:leftChars="0"/>
                    <w:contextualSpacing/>
                    <w:jc w:val="both"/>
                    <w:rPr>
                      <w:rFonts w:asciiTheme="majorHAnsi" w:hAnsiTheme="majorHAnsi" w:cstheme="majorHAnsi"/>
                      <w:color w:val="FF0000"/>
                      <w:sz w:val="18"/>
                      <w:szCs w:val="18"/>
                    </w:rPr>
                  </w:pPr>
                  <w:r w:rsidRPr="007A650A">
                    <w:rPr>
                      <w:rFonts w:asciiTheme="majorHAnsi" w:hAnsiTheme="majorHAnsi" w:cstheme="majorHAnsi"/>
                      <w:color w:val="FF0000"/>
                      <w:sz w:val="18"/>
                      <w:szCs w:val="18"/>
                    </w:rPr>
                    <w:t xml:space="preserve">The UE maximum number of </w:t>
                  </w:r>
                  <w:proofErr w:type="spellStart"/>
                  <w:r w:rsidRPr="007A650A">
                    <w:rPr>
                      <w:rFonts w:asciiTheme="majorHAnsi" w:hAnsiTheme="majorHAnsi" w:cstheme="majorHAnsi"/>
                      <w:color w:val="FF0000"/>
                      <w:sz w:val="18"/>
                      <w:szCs w:val="18"/>
                    </w:rPr>
                    <w:t>TDMed</w:t>
                  </w:r>
                  <w:proofErr w:type="spellEnd"/>
                  <w:r w:rsidRPr="007A650A">
                    <w:rPr>
                      <w:rFonts w:asciiTheme="majorHAnsi" w:hAnsiTheme="majorHAnsi" w:cstheme="majorHAnsi"/>
                      <w:color w:val="FF0000"/>
                      <w:sz w:val="18"/>
                      <w:szCs w:val="18"/>
                    </w:rPr>
                    <w:t xml:space="preserve"> PDSCH receptions capability in a slot per CC is kept as for Rel-15/Rel-16, i.e., {2/4/7} based on UE FG5-11/5-11a/5-11b.</w:t>
                  </w:r>
                </w:p>
                <w:p w14:paraId="7F3493DE" w14:textId="77777777" w:rsidR="00E75935" w:rsidRPr="007A650A" w:rsidRDefault="00E75935" w:rsidP="00382C7B">
                  <w:pPr>
                    <w:pStyle w:val="aff0"/>
                    <w:numPr>
                      <w:ilvl w:val="1"/>
                      <w:numId w:val="118"/>
                    </w:numPr>
                    <w:autoSpaceDE w:val="0"/>
                    <w:autoSpaceDN w:val="0"/>
                    <w:adjustRightInd w:val="0"/>
                    <w:snapToGrid w:val="0"/>
                    <w:ind w:leftChars="0"/>
                    <w:contextualSpacing/>
                    <w:jc w:val="both"/>
                    <w:rPr>
                      <w:rFonts w:asciiTheme="majorHAnsi" w:hAnsiTheme="majorHAnsi" w:cstheme="majorHAnsi"/>
                      <w:color w:val="FF0000"/>
                      <w:sz w:val="18"/>
                      <w:szCs w:val="18"/>
                    </w:rPr>
                  </w:pPr>
                  <w:r w:rsidRPr="007A650A">
                    <w:rPr>
                      <w:rFonts w:asciiTheme="majorHAnsi" w:hAnsiTheme="majorHAnsi" w:cstheme="majorHAnsi"/>
                      <w:color w:val="FF0000"/>
                      <w:sz w:val="18"/>
                      <w:szCs w:val="18"/>
                    </w:rPr>
                    <w:t>Note:  Group-common PDSCH(s) are counted as unicast PDSCH(s).</w:t>
                  </w:r>
                </w:p>
                <w:p w14:paraId="1F19A69C" w14:textId="77777777" w:rsidR="00E75935" w:rsidRDefault="00E75935" w:rsidP="00382C7B">
                  <w:pPr>
                    <w:pStyle w:val="aff0"/>
                    <w:numPr>
                      <w:ilvl w:val="0"/>
                      <w:numId w:val="11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TDM-ed Type-1 HARQ-ACK codebook for multicast.</w:t>
                  </w:r>
                </w:p>
                <w:p w14:paraId="361964FF" w14:textId="77777777" w:rsidR="00E75935" w:rsidRPr="0059059D" w:rsidRDefault="00E75935" w:rsidP="00382C7B">
                  <w:pPr>
                    <w:pStyle w:val="aff0"/>
                    <w:numPr>
                      <w:ilvl w:val="0"/>
                      <w:numId w:val="11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TDM-ed Type-2 HARQ-ACK codebook </w:t>
                  </w:r>
                  <w:r>
                    <w:rPr>
                      <w:rFonts w:asciiTheme="majorHAnsi" w:hAnsiTheme="majorHAnsi" w:cstheme="majorHAnsi"/>
                      <w:sz w:val="18"/>
                      <w:szCs w:val="18"/>
                    </w:rPr>
                    <w:t>for multicast</w:t>
                  </w:r>
                  <w:r>
                    <w:rPr>
                      <w:rFonts w:asciiTheme="majorHAnsi" w:eastAsiaTheme="minorEastAsia" w:hAnsiTheme="majorHAnsi" w:cstheme="majorHAnsi"/>
                      <w:sz w:val="18"/>
                      <w:szCs w:val="18"/>
                      <w:lang w:eastAsia="zh-CN"/>
                    </w:rPr>
                    <w:t>.</w:t>
                  </w:r>
                </w:p>
                <w:p w14:paraId="07445891" w14:textId="77777777" w:rsidR="00E75935" w:rsidRPr="0059059D" w:rsidRDefault="00E75935" w:rsidP="00E75935">
                  <w:pPr>
                    <w:autoSpaceDE w:val="0"/>
                    <w:autoSpaceDN w:val="0"/>
                    <w:adjustRightInd w:val="0"/>
                    <w:snapToGrid w:val="0"/>
                    <w:contextualSpacing/>
                    <w:jc w:val="both"/>
                    <w:rPr>
                      <w:rFonts w:asciiTheme="majorHAnsi" w:hAnsiTheme="majorHAnsi" w:cstheme="majorHAnsi"/>
                      <w:sz w:val="18"/>
                      <w:szCs w:val="18"/>
                    </w:rPr>
                  </w:pPr>
                  <w:r w:rsidRPr="0059059D">
                    <w:rPr>
                      <w:rFonts w:asciiTheme="majorHAnsi" w:hAnsiTheme="majorHAnsi" w:cstheme="majorHAnsi" w:hint="eastAsia"/>
                      <w:color w:val="FF0000"/>
                      <w:sz w:val="18"/>
                      <w:szCs w:val="18"/>
                    </w:rPr>
                    <w:t>F</w:t>
                  </w:r>
                  <w:r w:rsidRPr="0059059D">
                    <w:rPr>
                      <w:rFonts w:asciiTheme="majorHAnsi" w:hAnsiTheme="majorHAnsi" w:cstheme="majorHAnsi"/>
                      <w:color w:val="FF0000"/>
                      <w:sz w:val="18"/>
                      <w:szCs w:val="18"/>
                    </w:rPr>
                    <w:t>FS whether/how to separate the capability for HARQ-ACK codebook</w:t>
                  </w: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6406628E" w14:textId="77777777" w:rsidR="00E75935" w:rsidRDefault="00E75935" w:rsidP="00E75935">
                  <w:pPr>
                    <w:pStyle w:val="TAL"/>
                    <w:rPr>
                      <w:rFonts w:asciiTheme="majorHAnsi" w:hAnsiTheme="majorHAnsi" w:cstheme="majorHAnsi"/>
                      <w:szCs w:val="18"/>
                      <w:lang w:eastAsia="ja-JP"/>
                    </w:rPr>
                  </w:pPr>
                  <w:r>
                    <w:rPr>
                      <w:rFonts w:asciiTheme="majorHAnsi" w:hAnsiTheme="majorHAnsi" w:cstheme="majorHAnsi"/>
                      <w:szCs w:val="18"/>
                      <w:lang w:eastAsia="ja-JP"/>
                    </w:rPr>
                    <w:t>33-1, 33-2</w:t>
                  </w:r>
                </w:p>
              </w:tc>
              <w:tc>
                <w:tcPr>
                  <w:tcW w:w="192" w:type="pct"/>
                  <w:tcBorders>
                    <w:top w:val="single" w:sz="4" w:space="0" w:color="auto"/>
                    <w:left w:val="single" w:sz="4" w:space="0" w:color="auto"/>
                    <w:bottom w:val="single" w:sz="4" w:space="0" w:color="auto"/>
                    <w:right w:val="single" w:sz="4" w:space="0" w:color="auto"/>
                  </w:tcBorders>
                  <w:hideMark/>
                </w:tcPr>
                <w:p w14:paraId="63FFBE0C" w14:textId="77777777" w:rsidR="00E75935" w:rsidRDefault="00E75935" w:rsidP="00E7593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52AB1BE" w14:textId="77777777" w:rsidR="00E75935" w:rsidRDefault="00E75935" w:rsidP="00E75935">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31F1A8A1" w14:textId="77777777" w:rsidR="00E75935" w:rsidRDefault="00E75935" w:rsidP="00E75935">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1EDF03D4" w14:textId="77777777" w:rsidR="00E75935" w:rsidRDefault="00E75935" w:rsidP="00E7593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6CA29F99" w14:textId="77777777" w:rsidR="00E75935" w:rsidRDefault="00E75935" w:rsidP="00E75935">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35D1AAA4" w14:textId="77777777" w:rsidR="00E75935" w:rsidRDefault="00E75935" w:rsidP="00E75935">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478C2B5F" w14:textId="77777777" w:rsidR="00E75935" w:rsidRDefault="00E75935" w:rsidP="00E75935">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768B486" w14:textId="77777777" w:rsidR="00E75935" w:rsidRDefault="00E75935" w:rsidP="00E75935">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36E270CA" w14:textId="77777777" w:rsidR="00E75935" w:rsidRDefault="00E75935" w:rsidP="00E75935">
                  <w:pPr>
                    <w:pStyle w:val="TAL"/>
                    <w:rPr>
                      <w:rFonts w:cs="Arial"/>
                      <w:szCs w:val="18"/>
                    </w:rPr>
                  </w:pPr>
                  <w:r>
                    <w:rPr>
                      <w:rFonts w:cs="Arial"/>
                      <w:szCs w:val="18"/>
                    </w:rPr>
                    <w:t>Optional with capability signalling</w:t>
                  </w:r>
                </w:p>
              </w:tc>
            </w:tr>
          </w:tbl>
          <w:p w14:paraId="503B9A26" w14:textId="77777777" w:rsidR="00E75935" w:rsidRPr="002F037C" w:rsidRDefault="00E75935" w:rsidP="00E75935">
            <w:pPr>
              <w:spacing w:afterLines="50" w:after="120"/>
              <w:jc w:val="both"/>
              <w:rPr>
                <w:b/>
                <w:bCs/>
                <w:szCs w:val="21"/>
                <w:lang w:val="en-US"/>
              </w:rPr>
            </w:pPr>
          </w:p>
          <w:p w14:paraId="7D26DFE9" w14:textId="1995807E" w:rsidR="00E75935" w:rsidRDefault="00E75935" w:rsidP="00E75935">
            <w:pPr>
              <w:tabs>
                <w:tab w:val="num" w:pos="1800"/>
              </w:tabs>
              <w:rPr>
                <w:rFonts w:ascii="Times" w:eastAsia="SimSun" w:hAnsi="Times"/>
                <w:iCs/>
                <w:szCs w:val="21"/>
                <w:lang w:eastAsia="zh-CN"/>
              </w:rPr>
            </w:pPr>
            <w:r>
              <w:rPr>
                <w:rFonts w:eastAsiaTheme="minorEastAsia" w:hint="eastAsia"/>
                <w:lang w:val="en-US"/>
              </w:rPr>
              <w:t>L</w:t>
            </w:r>
            <w:r>
              <w:rPr>
                <w:rFonts w:eastAsiaTheme="minorEastAsia"/>
                <w:lang w:val="en-US"/>
              </w:rPr>
              <w:t xml:space="preserve">et’s further discuss the </w:t>
            </w:r>
            <w:r>
              <w:rPr>
                <w:rFonts w:eastAsia="ＭＳ Ｐゴシック"/>
                <w:color w:val="000000" w:themeColor="text1"/>
                <w:lang w:val="en-US"/>
              </w:rPr>
              <w:t>contents highlighted in yellow in the next step.</w:t>
            </w:r>
          </w:p>
        </w:tc>
      </w:tr>
    </w:tbl>
    <w:p w14:paraId="675D0061" w14:textId="12CD2D8C" w:rsidR="002D5DAF" w:rsidRDefault="002D5DAF" w:rsidP="002D5DAF">
      <w:pPr>
        <w:spacing w:afterLines="50" w:after="120"/>
        <w:jc w:val="both"/>
        <w:rPr>
          <w:sz w:val="22"/>
        </w:rPr>
      </w:pPr>
    </w:p>
    <w:p w14:paraId="64591891" w14:textId="4910622B" w:rsidR="008576CF" w:rsidRDefault="008576CF" w:rsidP="002D5DAF">
      <w:pPr>
        <w:spacing w:afterLines="50" w:after="120"/>
        <w:jc w:val="both"/>
        <w:rPr>
          <w:sz w:val="22"/>
        </w:rPr>
      </w:pPr>
    </w:p>
    <w:p w14:paraId="64179EEA" w14:textId="7AA8BF4F" w:rsidR="008576CF" w:rsidRPr="00FC1662" w:rsidRDefault="008576CF" w:rsidP="008576CF">
      <w:pPr>
        <w:spacing w:afterLines="50" w:after="120"/>
        <w:jc w:val="both"/>
        <w:rPr>
          <w:b/>
          <w:bCs/>
          <w:szCs w:val="21"/>
          <w:lang w:val="en-US"/>
        </w:rPr>
      </w:pPr>
      <w:r w:rsidRPr="00FC1662">
        <w:rPr>
          <w:b/>
          <w:bCs/>
          <w:szCs w:val="21"/>
          <w:highlight w:val="yellow"/>
          <w:lang w:val="en-US"/>
        </w:rPr>
        <w:t xml:space="preserve">[FL1] High priority question </w:t>
      </w:r>
      <w:r w:rsidR="00097B72" w:rsidRPr="00097B72">
        <w:rPr>
          <w:b/>
          <w:bCs/>
          <w:szCs w:val="21"/>
          <w:highlight w:val="yellow"/>
          <w:lang w:val="en-US"/>
        </w:rPr>
        <w:t>5</w:t>
      </w:r>
      <w:r w:rsidRPr="00097B72">
        <w:rPr>
          <w:b/>
          <w:bCs/>
          <w:szCs w:val="21"/>
          <w:highlight w:val="yellow"/>
          <w:lang w:val="en-US"/>
        </w:rPr>
        <w:t>-</w:t>
      </w:r>
      <w:r w:rsidR="00097B72" w:rsidRPr="00097B72">
        <w:rPr>
          <w:b/>
          <w:bCs/>
          <w:szCs w:val="21"/>
          <w:highlight w:val="yellow"/>
          <w:lang w:val="en-US"/>
        </w:rPr>
        <w:t>2</w:t>
      </w:r>
      <w:r w:rsidRPr="00097B72">
        <w:rPr>
          <w:b/>
          <w:bCs/>
          <w:szCs w:val="21"/>
          <w:highlight w:val="yellow"/>
          <w:lang w:val="en-US"/>
        </w:rPr>
        <w:t>:</w:t>
      </w:r>
    </w:p>
    <w:p w14:paraId="793864C6" w14:textId="1D928A5C" w:rsidR="008576CF" w:rsidRDefault="008576CF" w:rsidP="008576CF">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sidR="00097B72">
        <w:rPr>
          <w:b/>
          <w:bCs/>
          <w:szCs w:val="21"/>
          <w:lang w:val="en-US"/>
        </w:rPr>
        <w:t>/how</w:t>
      </w:r>
      <w:r>
        <w:rPr>
          <w:b/>
          <w:bCs/>
          <w:szCs w:val="21"/>
          <w:lang w:val="en-US"/>
        </w:rPr>
        <w:t xml:space="preserve"> to </w:t>
      </w:r>
      <w:r w:rsidR="00097B72">
        <w:rPr>
          <w:b/>
          <w:bCs/>
          <w:szCs w:val="21"/>
          <w:lang w:val="en-US"/>
        </w:rPr>
        <w:t>separate the capability for</w:t>
      </w:r>
      <w:r w:rsidR="00097B72" w:rsidRPr="00097B72">
        <w:t xml:space="preserve"> </w:t>
      </w:r>
      <w:r w:rsidR="00097B72" w:rsidRPr="00097B72">
        <w:rPr>
          <w:b/>
          <w:bCs/>
          <w:szCs w:val="21"/>
          <w:lang w:val="en-US"/>
        </w:rPr>
        <w:t>HARQ-ACK codebook</w:t>
      </w:r>
      <w:r>
        <w:rPr>
          <w:b/>
          <w:bCs/>
          <w:szCs w:val="21"/>
          <w:lang w:val="en-US"/>
        </w:rPr>
        <w:t xml:space="preserve"> </w:t>
      </w:r>
      <w:r w:rsidR="00097B72">
        <w:rPr>
          <w:b/>
          <w:bCs/>
          <w:szCs w:val="21"/>
          <w:lang w:val="en-US"/>
        </w:rPr>
        <w:t xml:space="preserve">from </w:t>
      </w:r>
      <w:r>
        <w:rPr>
          <w:b/>
          <w:bCs/>
          <w:szCs w:val="21"/>
          <w:lang w:val="en-US"/>
        </w:rPr>
        <w:t>FG</w:t>
      </w:r>
      <w:r w:rsidR="00097B72">
        <w:rPr>
          <w:b/>
          <w:bCs/>
          <w:szCs w:val="21"/>
          <w:lang w:val="en-US"/>
        </w:rPr>
        <w:t>s</w:t>
      </w:r>
      <w:r>
        <w:rPr>
          <w:b/>
          <w:bCs/>
          <w:szCs w:val="21"/>
          <w:lang w:val="en-US"/>
        </w:rPr>
        <w:t xml:space="preserve"> 33-3-</w:t>
      </w:r>
      <w:r w:rsidR="00097B72">
        <w:rPr>
          <w:b/>
          <w:bCs/>
          <w:szCs w:val="21"/>
          <w:lang w:val="en-US"/>
        </w:rPr>
        <w:t>2 to 33-3-4, e.g.,</w:t>
      </w:r>
    </w:p>
    <w:p w14:paraId="19D2A558" w14:textId="50683BA8" w:rsidR="00097B72" w:rsidRDefault="00097B72" w:rsidP="00097B72">
      <w:pPr>
        <w:pStyle w:val="aff0"/>
        <w:numPr>
          <w:ilvl w:val="1"/>
          <w:numId w:val="9"/>
        </w:numPr>
        <w:spacing w:afterLines="50" w:after="120"/>
        <w:ind w:leftChars="0"/>
        <w:jc w:val="both"/>
        <w:rPr>
          <w:b/>
          <w:bCs/>
          <w:szCs w:val="21"/>
          <w:lang w:val="en-US"/>
        </w:rPr>
      </w:pPr>
      <w:r>
        <w:rPr>
          <w:rFonts w:hint="eastAsia"/>
          <w:b/>
          <w:bCs/>
          <w:szCs w:val="21"/>
          <w:lang w:val="en-US"/>
        </w:rPr>
        <w:t>O</w:t>
      </w:r>
      <w:r>
        <w:rPr>
          <w:b/>
          <w:bCs/>
          <w:szCs w:val="21"/>
          <w:lang w:val="en-US"/>
        </w:rPr>
        <w:t>ption 1:</w:t>
      </w:r>
    </w:p>
    <w:p w14:paraId="49C56AEE" w14:textId="77D161B0" w:rsidR="00097B72" w:rsidRDefault="00097B72" w:rsidP="00097B72">
      <w:pPr>
        <w:pStyle w:val="aff0"/>
        <w:numPr>
          <w:ilvl w:val="2"/>
          <w:numId w:val="9"/>
        </w:numPr>
        <w:spacing w:afterLines="50" w:after="120"/>
        <w:ind w:leftChars="0"/>
        <w:jc w:val="both"/>
        <w:rPr>
          <w:b/>
          <w:bCs/>
          <w:szCs w:val="21"/>
          <w:lang w:val="en-US"/>
        </w:rPr>
      </w:pPr>
      <w:r w:rsidRPr="00097B72">
        <w:rPr>
          <w:b/>
          <w:bCs/>
          <w:szCs w:val="21"/>
          <w:lang w:val="en-US"/>
        </w:rPr>
        <w:t>add an FG for TDM-ed Type-1 HARQ-ACK codebook for multicast</w:t>
      </w:r>
    </w:p>
    <w:p w14:paraId="369D9D37" w14:textId="27BBFDA0" w:rsidR="00097B72" w:rsidRDefault="00097B72" w:rsidP="00097B72">
      <w:pPr>
        <w:pStyle w:val="aff0"/>
        <w:numPr>
          <w:ilvl w:val="2"/>
          <w:numId w:val="9"/>
        </w:numPr>
        <w:spacing w:afterLines="50" w:after="120"/>
        <w:ind w:leftChars="0"/>
        <w:jc w:val="both"/>
        <w:rPr>
          <w:b/>
          <w:bCs/>
          <w:szCs w:val="21"/>
          <w:lang w:val="en-US"/>
        </w:rPr>
      </w:pPr>
      <w:r w:rsidRPr="00097B72">
        <w:rPr>
          <w:b/>
          <w:bCs/>
          <w:szCs w:val="21"/>
          <w:lang w:val="en-US"/>
        </w:rPr>
        <w:t>add an FG for FDM-ed Type-1 HARQ-ACK codebook for multicast</w:t>
      </w:r>
    </w:p>
    <w:p w14:paraId="53284EB6" w14:textId="2681DB33" w:rsidR="00097B72" w:rsidRDefault="00097B72" w:rsidP="00097B72">
      <w:pPr>
        <w:pStyle w:val="aff0"/>
        <w:numPr>
          <w:ilvl w:val="2"/>
          <w:numId w:val="9"/>
        </w:numPr>
        <w:spacing w:afterLines="50" w:after="120"/>
        <w:ind w:leftChars="0"/>
        <w:jc w:val="both"/>
        <w:rPr>
          <w:b/>
          <w:bCs/>
          <w:szCs w:val="21"/>
          <w:lang w:val="en-US"/>
        </w:rPr>
      </w:pPr>
      <w:r w:rsidRPr="00097B72">
        <w:rPr>
          <w:b/>
          <w:bCs/>
          <w:szCs w:val="21"/>
          <w:lang w:val="en-US"/>
        </w:rPr>
        <w:t>add an FG for Type-2 HARQ-ACK codebook for multicast</w:t>
      </w:r>
    </w:p>
    <w:p w14:paraId="5EC2EAD3" w14:textId="65C178B6" w:rsidR="00097B72" w:rsidRDefault="00097B72" w:rsidP="00097B72">
      <w:pPr>
        <w:pStyle w:val="aff0"/>
        <w:numPr>
          <w:ilvl w:val="1"/>
          <w:numId w:val="9"/>
        </w:numPr>
        <w:spacing w:afterLines="50" w:after="120"/>
        <w:ind w:leftChars="0"/>
        <w:jc w:val="both"/>
        <w:rPr>
          <w:b/>
          <w:bCs/>
          <w:szCs w:val="21"/>
          <w:lang w:val="en-US"/>
        </w:rPr>
      </w:pPr>
      <w:r>
        <w:rPr>
          <w:rFonts w:hint="eastAsia"/>
          <w:b/>
          <w:bCs/>
          <w:szCs w:val="21"/>
          <w:lang w:val="en-US"/>
        </w:rPr>
        <w:t>O</w:t>
      </w:r>
      <w:r>
        <w:rPr>
          <w:b/>
          <w:bCs/>
          <w:szCs w:val="21"/>
          <w:lang w:val="en-US"/>
        </w:rPr>
        <w:t>ption 2:</w:t>
      </w:r>
    </w:p>
    <w:p w14:paraId="4A40D99A" w14:textId="5841BA4D" w:rsidR="00097B72" w:rsidRDefault="00097B72" w:rsidP="00097B72">
      <w:pPr>
        <w:pStyle w:val="aff0"/>
        <w:numPr>
          <w:ilvl w:val="2"/>
          <w:numId w:val="9"/>
        </w:numPr>
        <w:spacing w:afterLines="50" w:after="120"/>
        <w:ind w:leftChars="0"/>
        <w:jc w:val="both"/>
        <w:rPr>
          <w:b/>
          <w:bCs/>
          <w:szCs w:val="21"/>
          <w:lang w:val="en-US"/>
        </w:rPr>
      </w:pPr>
      <w:r w:rsidRPr="00097B72">
        <w:rPr>
          <w:b/>
          <w:bCs/>
          <w:szCs w:val="21"/>
          <w:lang w:val="en-US"/>
        </w:rPr>
        <w:t>add an FG for FDM-ed HARQ-ACK codebook for unicast and multicast in a slot</w:t>
      </w:r>
    </w:p>
    <w:p w14:paraId="6C94F6DC" w14:textId="553A5D42" w:rsidR="00097B72" w:rsidRDefault="00097B72" w:rsidP="00097B72">
      <w:pPr>
        <w:pStyle w:val="aff0"/>
        <w:numPr>
          <w:ilvl w:val="2"/>
          <w:numId w:val="9"/>
        </w:numPr>
        <w:spacing w:afterLines="50" w:after="120"/>
        <w:ind w:leftChars="0"/>
        <w:jc w:val="both"/>
        <w:rPr>
          <w:b/>
          <w:bCs/>
          <w:szCs w:val="21"/>
          <w:lang w:val="en-US"/>
        </w:rPr>
      </w:pPr>
      <w:r w:rsidRPr="00097B72">
        <w:rPr>
          <w:b/>
          <w:bCs/>
          <w:szCs w:val="21"/>
          <w:lang w:val="en-US"/>
        </w:rPr>
        <w:lastRenderedPageBreak/>
        <w:t>add an FG for TDM-ed HARQ-ACK codebook for unicast and multicast in a slot</w:t>
      </w:r>
    </w:p>
    <w:p w14:paraId="697B8FBF" w14:textId="50229A91" w:rsidR="00097B72" w:rsidRDefault="00097B72" w:rsidP="00097B72">
      <w:pPr>
        <w:pStyle w:val="aff0"/>
        <w:numPr>
          <w:ilvl w:val="2"/>
          <w:numId w:val="9"/>
        </w:numPr>
        <w:spacing w:afterLines="50" w:after="120"/>
        <w:ind w:leftChars="0"/>
        <w:jc w:val="both"/>
        <w:rPr>
          <w:b/>
          <w:bCs/>
          <w:szCs w:val="21"/>
          <w:lang w:val="en-US"/>
        </w:rPr>
      </w:pPr>
      <w:r w:rsidRPr="00097B72">
        <w:rPr>
          <w:b/>
          <w:bCs/>
          <w:szCs w:val="21"/>
          <w:lang w:val="en-US"/>
        </w:rPr>
        <w:t>add an FG for TDM-ed HARQ-ACK codebook for multiple unicasts and/or multiple multicasts in a slot</w:t>
      </w:r>
    </w:p>
    <w:p w14:paraId="5A907B20" w14:textId="27310ACC" w:rsidR="00A85E9F" w:rsidRDefault="00A85E9F" w:rsidP="00097B72">
      <w:pPr>
        <w:pStyle w:val="aff0"/>
        <w:numPr>
          <w:ilvl w:val="2"/>
          <w:numId w:val="9"/>
        </w:numPr>
        <w:spacing w:afterLines="50" w:after="120"/>
        <w:ind w:leftChars="0"/>
        <w:jc w:val="both"/>
        <w:rPr>
          <w:b/>
          <w:bCs/>
          <w:szCs w:val="21"/>
          <w:lang w:val="en-US"/>
        </w:rPr>
      </w:pPr>
      <w:r w:rsidRPr="00097B72">
        <w:rPr>
          <w:b/>
          <w:bCs/>
          <w:szCs w:val="21"/>
          <w:lang w:val="en-US"/>
        </w:rPr>
        <w:t xml:space="preserve">add an FG for </w:t>
      </w:r>
      <w:r w:rsidRPr="00A85E9F">
        <w:rPr>
          <w:b/>
          <w:bCs/>
          <w:szCs w:val="21"/>
          <w:lang w:val="en-US"/>
        </w:rPr>
        <w:t>TDM-ed HARQ-ACK codebook for unicast and one multicast in different slots</w:t>
      </w:r>
    </w:p>
    <w:p w14:paraId="3630CA85" w14:textId="35DE6585" w:rsidR="00097B72" w:rsidRDefault="00097B72" w:rsidP="00097B72">
      <w:pPr>
        <w:pStyle w:val="aff0"/>
        <w:numPr>
          <w:ilvl w:val="1"/>
          <w:numId w:val="9"/>
        </w:numPr>
        <w:spacing w:afterLines="50" w:after="120"/>
        <w:ind w:leftChars="0"/>
        <w:jc w:val="both"/>
        <w:rPr>
          <w:b/>
          <w:bCs/>
          <w:szCs w:val="21"/>
          <w:lang w:val="en-US"/>
        </w:rPr>
      </w:pPr>
      <w:r>
        <w:rPr>
          <w:rFonts w:hint="eastAsia"/>
          <w:b/>
          <w:bCs/>
          <w:szCs w:val="21"/>
          <w:lang w:val="en-US"/>
        </w:rPr>
        <w:t>O</w:t>
      </w:r>
      <w:r>
        <w:rPr>
          <w:b/>
          <w:bCs/>
          <w:szCs w:val="21"/>
          <w:lang w:val="en-US"/>
        </w:rPr>
        <w:t>ption 3:</w:t>
      </w:r>
    </w:p>
    <w:p w14:paraId="2FE972CA" w14:textId="56FF1310" w:rsidR="00097B72" w:rsidRDefault="00097B72" w:rsidP="00097B72">
      <w:pPr>
        <w:pStyle w:val="aff0"/>
        <w:numPr>
          <w:ilvl w:val="2"/>
          <w:numId w:val="9"/>
        </w:numPr>
        <w:spacing w:afterLines="50" w:after="120"/>
        <w:ind w:leftChars="0"/>
        <w:jc w:val="both"/>
        <w:rPr>
          <w:b/>
          <w:bCs/>
          <w:szCs w:val="21"/>
          <w:lang w:val="en-US"/>
        </w:rPr>
      </w:pPr>
      <w:r>
        <w:rPr>
          <w:rFonts w:hint="eastAsia"/>
          <w:b/>
          <w:bCs/>
          <w:szCs w:val="21"/>
          <w:lang w:val="en-US"/>
        </w:rPr>
        <w:t>A</w:t>
      </w:r>
      <w:r>
        <w:rPr>
          <w:b/>
          <w:bCs/>
          <w:szCs w:val="21"/>
          <w:lang w:val="en-US"/>
        </w:rPr>
        <w:t>ny other FG structures</w:t>
      </w:r>
    </w:p>
    <w:p w14:paraId="128B393D" w14:textId="209D259D" w:rsidR="00097B72" w:rsidRPr="007338D1" w:rsidRDefault="00097B72" w:rsidP="007338D1">
      <w:pPr>
        <w:pStyle w:val="aff0"/>
        <w:numPr>
          <w:ilvl w:val="1"/>
          <w:numId w:val="9"/>
        </w:numPr>
        <w:spacing w:afterLines="50" w:after="120"/>
        <w:ind w:leftChars="0"/>
        <w:jc w:val="both"/>
        <w:rPr>
          <w:b/>
          <w:bCs/>
          <w:szCs w:val="21"/>
          <w:lang w:val="en-US"/>
        </w:rPr>
      </w:pPr>
      <w:r>
        <w:rPr>
          <w:rFonts w:hint="eastAsia"/>
          <w:b/>
          <w:bCs/>
          <w:szCs w:val="21"/>
          <w:lang w:val="en-US"/>
        </w:rPr>
        <w:t>N</w:t>
      </w:r>
      <w:r>
        <w:rPr>
          <w:b/>
          <w:bCs/>
          <w:szCs w:val="21"/>
          <w:lang w:val="en-US"/>
        </w:rPr>
        <w:t xml:space="preserve">ote: </w:t>
      </w:r>
      <w:r w:rsidR="007338D1" w:rsidRPr="007338D1">
        <w:rPr>
          <w:b/>
          <w:bCs/>
          <w:szCs w:val="21"/>
          <w:lang w:val="en-US"/>
        </w:rPr>
        <w:t xml:space="preserve">whether to separate </w:t>
      </w:r>
      <w:r w:rsidR="007338D1">
        <w:rPr>
          <w:b/>
          <w:bCs/>
          <w:szCs w:val="21"/>
          <w:lang w:val="en-US"/>
        </w:rPr>
        <w:t xml:space="preserve">the capability for </w:t>
      </w:r>
      <w:r w:rsidR="007338D1" w:rsidRPr="007338D1">
        <w:rPr>
          <w:b/>
          <w:bCs/>
          <w:szCs w:val="21"/>
          <w:lang w:val="en-US"/>
        </w:rPr>
        <w:t>ACK/NACK based HARQ-ACK feedback</w:t>
      </w:r>
      <w:r w:rsidR="007338D1">
        <w:rPr>
          <w:b/>
          <w:bCs/>
          <w:szCs w:val="21"/>
          <w:lang w:val="en-US"/>
        </w:rPr>
        <w:t xml:space="preserve"> is discussed in question 3-1</w:t>
      </w:r>
    </w:p>
    <w:tbl>
      <w:tblPr>
        <w:tblStyle w:val="afe"/>
        <w:tblW w:w="5000" w:type="pct"/>
        <w:tblLook w:val="04A0" w:firstRow="1" w:lastRow="0" w:firstColumn="1" w:lastColumn="0" w:noHBand="0" w:noVBand="1"/>
      </w:tblPr>
      <w:tblGrid>
        <w:gridCol w:w="2265"/>
        <w:gridCol w:w="20118"/>
      </w:tblGrid>
      <w:tr w:rsidR="008576CF" w:rsidRPr="007F0249" w14:paraId="6F96ADC6" w14:textId="77777777" w:rsidTr="001C5C12">
        <w:tc>
          <w:tcPr>
            <w:tcW w:w="506" w:type="pct"/>
            <w:shd w:val="clear" w:color="auto" w:fill="F2F2F2" w:themeFill="background1" w:themeFillShade="F2"/>
          </w:tcPr>
          <w:p w14:paraId="037F041B" w14:textId="77777777" w:rsidR="008576CF" w:rsidRPr="007F0249" w:rsidRDefault="008576CF"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ACD432B" w14:textId="77777777" w:rsidR="008576CF" w:rsidRPr="007F0249" w:rsidRDefault="008576CF"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576CF" w:rsidRPr="007F0249" w14:paraId="1452C666" w14:textId="77777777" w:rsidTr="001C5C12">
        <w:tc>
          <w:tcPr>
            <w:tcW w:w="506" w:type="pct"/>
          </w:tcPr>
          <w:p w14:paraId="02956704" w14:textId="5C333118" w:rsidR="008576CF" w:rsidRPr="00FB4B86" w:rsidRDefault="00FB4B86" w:rsidP="001C5C12">
            <w:pPr>
              <w:spacing w:after="0"/>
              <w:jc w:val="both"/>
              <w:rPr>
                <w:rFonts w:eastAsia="SimSun"/>
                <w:szCs w:val="21"/>
                <w:lang w:val="en-US" w:eastAsia="zh-CN"/>
              </w:rPr>
            </w:pPr>
            <w:r w:rsidRPr="00FB4B86">
              <w:rPr>
                <w:rFonts w:eastAsia="SimSun"/>
                <w:szCs w:val="21"/>
                <w:lang w:val="en-US" w:eastAsia="zh-CN"/>
              </w:rPr>
              <w:t>ZTE</w:t>
            </w:r>
          </w:p>
        </w:tc>
        <w:tc>
          <w:tcPr>
            <w:tcW w:w="4494" w:type="pct"/>
          </w:tcPr>
          <w:p w14:paraId="389DAF17" w14:textId="4455ECC3" w:rsidR="008576CF" w:rsidRPr="00FB4B86" w:rsidRDefault="00FB4B86" w:rsidP="00FB4B86">
            <w:pPr>
              <w:spacing w:after="0"/>
              <w:rPr>
                <w:rFonts w:eastAsia="SimSun"/>
                <w:color w:val="000000"/>
                <w:szCs w:val="21"/>
                <w:lang w:val="en-US" w:eastAsia="zh-CN"/>
              </w:rPr>
            </w:pPr>
            <w:r w:rsidRPr="00FB4B86">
              <w:rPr>
                <w:rFonts w:eastAsia="SimSun"/>
                <w:color w:val="000000"/>
                <w:szCs w:val="21"/>
                <w:lang w:val="en-US" w:eastAsia="zh-CN"/>
              </w:rPr>
              <w:t xml:space="preserve">Our understanding is Option1. Also, “FDM-ed Type-1 HARQ-ACK codebook for multicast” should be combined with the UE capability of supporting </w:t>
            </w:r>
            <w:proofErr w:type="spellStart"/>
            <w:r w:rsidRPr="00FB4B86">
              <w:rPr>
                <w:rFonts w:eastAsia="SimSun"/>
                <w:color w:val="000000"/>
                <w:szCs w:val="21"/>
                <w:lang w:val="en-US" w:eastAsia="zh-CN"/>
              </w:rPr>
              <w:t>FDMed</w:t>
            </w:r>
            <w:proofErr w:type="spellEnd"/>
            <w:r w:rsidRPr="00FB4B86">
              <w:rPr>
                <w:rFonts w:eastAsia="SimSun"/>
                <w:color w:val="000000"/>
                <w:szCs w:val="21"/>
                <w:lang w:val="en-US" w:eastAsia="zh-CN"/>
              </w:rPr>
              <w:t xml:space="preserve"> scheduling for unicast and multicast. Otherwise, if UE only supports </w:t>
            </w:r>
            <w:proofErr w:type="spellStart"/>
            <w:r w:rsidRPr="00FB4B86">
              <w:rPr>
                <w:rFonts w:eastAsia="SimSun"/>
                <w:color w:val="000000"/>
                <w:szCs w:val="21"/>
                <w:lang w:val="en-US" w:eastAsia="zh-CN"/>
              </w:rPr>
              <w:t>FDMed</w:t>
            </w:r>
            <w:proofErr w:type="spellEnd"/>
            <w:r w:rsidRPr="00FB4B86">
              <w:rPr>
                <w:rFonts w:eastAsia="SimSun"/>
                <w:color w:val="000000"/>
                <w:szCs w:val="21"/>
                <w:lang w:val="en-US" w:eastAsia="zh-CN"/>
              </w:rPr>
              <w:t xml:space="preserve"> scheduling but doesn’t indicate support of generating HARQ-ACK for </w:t>
            </w:r>
            <w:proofErr w:type="spellStart"/>
            <w:r w:rsidRPr="00FB4B86">
              <w:rPr>
                <w:rFonts w:eastAsia="SimSun"/>
                <w:color w:val="000000"/>
                <w:szCs w:val="21"/>
                <w:lang w:val="en-US" w:eastAsia="zh-CN"/>
              </w:rPr>
              <w:t>FDMed</w:t>
            </w:r>
            <w:proofErr w:type="spellEnd"/>
            <w:r w:rsidRPr="00FB4B86">
              <w:rPr>
                <w:rFonts w:eastAsia="SimSun"/>
                <w:color w:val="000000"/>
                <w:szCs w:val="21"/>
                <w:lang w:val="en-US" w:eastAsia="zh-CN"/>
              </w:rPr>
              <w:t xml:space="preserve"> PDSCH, then it is not clear how to generate HARQ-ACK codebooks for this case.</w:t>
            </w:r>
          </w:p>
        </w:tc>
      </w:tr>
      <w:tr w:rsidR="007D3C8E" w:rsidRPr="007F0249" w14:paraId="144C7349" w14:textId="77777777" w:rsidTr="005F14E0">
        <w:tc>
          <w:tcPr>
            <w:tcW w:w="506" w:type="pct"/>
          </w:tcPr>
          <w:p w14:paraId="70A85B92" w14:textId="77777777" w:rsidR="007D3C8E" w:rsidRPr="007F0249" w:rsidRDefault="007D3C8E" w:rsidP="005F14E0">
            <w:pPr>
              <w:spacing w:after="0"/>
              <w:jc w:val="both"/>
              <w:rPr>
                <w:szCs w:val="21"/>
                <w:lang w:val="en-US"/>
              </w:rPr>
            </w:pPr>
            <w:r>
              <w:rPr>
                <w:szCs w:val="21"/>
                <w:lang w:val="en-US"/>
              </w:rPr>
              <w:t>Qualcomm</w:t>
            </w:r>
          </w:p>
        </w:tc>
        <w:tc>
          <w:tcPr>
            <w:tcW w:w="4494" w:type="pct"/>
          </w:tcPr>
          <w:p w14:paraId="05CDF45E" w14:textId="77777777" w:rsidR="007D3C8E" w:rsidRDefault="007D3C8E" w:rsidP="005F14E0">
            <w:pPr>
              <w:tabs>
                <w:tab w:val="left" w:pos="1800"/>
              </w:tabs>
              <w:spacing w:after="0"/>
              <w:rPr>
                <w:rFonts w:ascii="Times" w:eastAsia="Batang" w:hAnsi="Times"/>
                <w:iCs/>
                <w:szCs w:val="21"/>
                <w:lang w:eastAsia="zh-CN"/>
              </w:rPr>
            </w:pPr>
            <w:r>
              <w:rPr>
                <w:rFonts w:ascii="Times" w:eastAsia="Batang" w:hAnsi="Times"/>
                <w:iCs/>
                <w:szCs w:val="21"/>
                <w:lang w:eastAsia="zh-CN"/>
              </w:rPr>
              <w:t xml:space="preserve">Option 2. </w:t>
            </w:r>
          </w:p>
          <w:p w14:paraId="4924653B" w14:textId="77777777" w:rsidR="007D3C8E" w:rsidRPr="007F0249" w:rsidRDefault="007D3C8E" w:rsidP="005F14E0">
            <w:pPr>
              <w:tabs>
                <w:tab w:val="left" w:pos="1800"/>
              </w:tabs>
              <w:spacing w:after="0"/>
              <w:rPr>
                <w:rFonts w:ascii="Times" w:eastAsia="Batang" w:hAnsi="Times"/>
                <w:iCs/>
                <w:szCs w:val="21"/>
                <w:lang w:eastAsia="zh-CN"/>
              </w:rPr>
            </w:pPr>
            <w:r>
              <w:rPr>
                <w:rFonts w:ascii="Times" w:eastAsia="Batang" w:hAnsi="Times"/>
                <w:iCs/>
                <w:szCs w:val="21"/>
                <w:lang w:eastAsia="zh-CN"/>
              </w:rPr>
              <w:t xml:space="preserve">We think HARQ-ACK feedback is optional. Also the RAN1 agreements are about how to multiplex </w:t>
            </w:r>
            <w:proofErr w:type="spellStart"/>
            <w:r>
              <w:rPr>
                <w:rFonts w:ascii="Times" w:eastAsia="Batang" w:hAnsi="Times"/>
                <w:iCs/>
                <w:szCs w:val="21"/>
                <w:lang w:eastAsia="zh-CN"/>
              </w:rPr>
              <w:t>FDMed</w:t>
            </w:r>
            <w:proofErr w:type="spellEnd"/>
            <w:r>
              <w:rPr>
                <w:rFonts w:ascii="Times" w:eastAsia="Batang" w:hAnsi="Times"/>
                <w:iCs/>
                <w:szCs w:val="21"/>
                <w:lang w:eastAsia="zh-CN"/>
              </w:rPr>
              <w:t>/</w:t>
            </w:r>
            <w:proofErr w:type="spellStart"/>
            <w:r>
              <w:rPr>
                <w:rFonts w:ascii="Times" w:eastAsia="Batang" w:hAnsi="Times"/>
                <w:iCs/>
                <w:szCs w:val="21"/>
                <w:lang w:eastAsia="zh-CN"/>
              </w:rPr>
              <w:t>TDMed</w:t>
            </w:r>
            <w:proofErr w:type="spellEnd"/>
            <w:r>
              <w:rPr>
                <w:rFonts w:ascii="Times" w:eastAsia="Batang" w:hAnsi="Times"/>
                <w:iCs/>
                <w:szCs w:val="21"/>
                <w:lang w:eastAsia="zh-CN"/>
              </w:rPr>
              <w:t xml:space="preserve"> multicast and unicast.</w:t>
            </w:r>
          </w:p>
        </w:tc>
      </w:tr>
      <w:tr w:rsidR="00824821" w:rsidRPr="007F0249" w14:paraId="4325F0E5" w14:textId="77777777" w:rsidTr="001C5C12">
        <w:tc>
          <w:tcPr>
            <w:tcW w:w="506" w:type="pct"/>
          </w:tcPr>
          <w:p w14:paraId="4691F4A5" w14:textId="26F80056" w:rsidR="00824821" w:rsidRPr="007F0249" w:rsidRDefault="00824821" w:rsidP="00824821">
            <w:pPr>
              <w:spacing w:after="0"/>
              <w:jc w:val="both"/>
              <w:rPr>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6863439E" w14:textId="1331A003" w:rsidR="00824821" w:rsidRPr="007F0249" w:rsidRDefault="00824821" w:rsidP="00824821">
            <w:pPr>
              <w:tabs>
                <w:tab w:val="left" w:pos="1800"/>
              </w:tabs>
              <w:spacing w:after="0"/>
              <w:rPr>
                <w:rFonts w:ascii="Times" w:eastAsia="Batang" w:hAnsi="Times"/>
                <w:iCs/>
                <w:szCs w:val="21"/>
                <w:lang w:eastAsia="zh-CN"/>
              </w:rPr>
            </w:pPr>
            <w:r>
              <w:rPr>
                <w:rFonts w:ascii="Times" w:eastAsia="SimSun" w:hAnsi="Times"/>
                <w:iCs/>
                <w:szCs w:val="21"/>
                <w:lang w:eastAsia="zh-CN"/>
              </w:rPr>
              <w:t>We support option 1</w:t>
            </w:r>
          </w:p>
        </w:tc>
      </w:tr>
      <w:tr w:rsidR="008576CF" w:rsidRPr="007F0249" w14:paraId="790B3D47" w14:textId="77777777" w:rsidTr="001C5C12">
        <w:tc>
          <w:tcPr>
            <w:tcW w:w="506" w:type="pct"/>
          </w:tcPr>
          <w:p w14:paraId="21975BA2" w14:textId="59745A23" w:rsidR="008576CF" w:rsidRPr="007F0249" w:rsidRDefault="0058574F" w:rsidP="001C5C12">
            <w:pPr>
              <w:spacing w:after="0"/>
              <w:jc w:val="both"/>
              <w:rPr>
                <w:rFonts w:eastAsia="SimSun"/>
                <w:szCs w:val="21"/>
                <w:lang w:val="en-US" w:eastAsia="zh-CN"/>
              </w:rPr>
            </w:pPr>
            <w:r>
              <w:rPr>
                <w:rFonts w:eastAsia="SimSun"/>
                <w:szCs w:val="21"/>
                <w:lang w:val="en-US" w:eastAsia="zh-CN"/>
              </w:rPr>
              <w:t>Apple</w:t>
            </w:r>
          </w:p>
        </w:tc>
        <w:tc>
          <w:tcPr>
            <w:tcW w:w="4494" w:type="pct"/>
          </w:tcPr>
          <w:p w14:paraId="46A3128B" w14:textId="4EF43846" w:rsidR="008576CF" w:rsidRPr="0054637D" w:rsidRDefault="0058574F" w:rsidP="001C5C12">
            <w:pPr>
              <w:tabs>
                <w:tab w:val="num" w:pos="1800"/>
              </w:tabs>
              <w:spacing w:after="0"/>
              <w:rPr>
                <w:rFonts w:ascii="Times" w:eastAsia="SimSun" w:hAnsi="Times"/>
                <w:b/>
                <w:bCs/>
                <w:iCs/>
                <w:szCs w:val="21"/>
                <w:lang w:val="en-US" w:eastAsia="zh-CN"/>
              </w:rPr>
            </w:pPr>
            <w:r>
              <w:rPr>
                <w:rFonts w:ascii="Times" w:eastAsia="SimSun" w:hAnsi="Times"/>
                <w:iCs/>
                <w:szCs w:val="21"/>
                <w:lang w:eastAsia="zh-CN"/>
              </w:rPr>
              <w:t xml:space="preserve">We are considering option </w:t>
            </w:r>
            <w:r w:rsidR="0054637D">
              <w:rPr>
                <w:rFonts w:ascii="Times" w:eastAsia="SimSun" w:hAnsi="Times"/>
                <w:iCs/>
                <w:szCs w:val="21"/>
                <w:lang w:eastAsia="zh-CN"/>
              </w:rPr>
              <w:t>1</w:t>
            </w:r>
            <w:r>
              <w:rPr>
                <w:rFonts w:ascii="Times" w:eastAsia="SimSun" w:hAnsi="Times"/>
                <w:iCs/>
                <w:szCs w:val="21"/>
                <w:lang w:eastAsia="zh-CN"/>
              </w:rPr>
              <w:t>with t</w:t>
            </w:r>
            <w:r w:rsidR="0054637D">
              <w:rPr>
                <w:rFonts w:ascii="Times" w:eastAsia="SimSun" w:hAnsi="Times"/>
                <w:iCs/>
                <w:szCs w:val="21"/>
                <w:lang w:eastAsia="zh-CN"/>
              </w:rPr>
              <w:t>he following</w:t>
            </w:r>
            <w:r>
              <w:rPr>
                <w:rFonts w:ascii="Times" w:eastAsia="SimSun" w:hAnsi="Times"/>
                <w:iCs/>
                <w:szCs w:val="21"/>
                <w:lang w:eastAsia="zh-CN"/>
              </w:rPr>
              <w:t xml:space="preserve"> update</w:t>
            </w:r>
            <w:r w:rsidR="0054637D">
              <w:rPr>
                <w:rFonts w:ascii="Times" w:eastAsia="SimSun" w:hAnsi="Times"/>
                <w:iCs/>
                <w:szCs w:val="21"/>
                <w:lang w:eastAsia="zh-CN"/>
              </w:rPr>
              <w:t>s</w:t>
            </w:r>
            <w:r>
              <w:rPr>
                <w:rFonts w:ascii="Times" w:eastAsia="SimSun" w:hAnsi="Times"/>
                <w:iCs/>
                <w:szCs w:val="21"/>
                <w:lang w:eastAsia="zh-CN"/>
              </w:rPr>
              <w:t xml:space="preserve">, </w:t>
            </w:r>
            <w:r w:rsidR="0054637D" w:rsidRPr="0054637D">
              <w:rPr>
                <w:rFonts w:ascii="Times" w:eastAsia="SimSun" w:hAnsi="Times"/>
                <w:iCs/>
                <w:szCs w:val="21"/>
                <w:lang w:val="en-US" w:eastAsia="zh-CN"/>
              </w:rPr>
              <w:t>FG for FDM-ed Type-1 HARQ-ACK codebook for</w:t>
            </w:r>
            <w:r w:rsidR="0054637D">
              <w:rPr>
                <w:rFonts w:ascii="Times" w:eastAsia="SimSun" w:hAnsi="Times"/>
                <w:iCs/>
                <w:szCs w:val="21"/>
                <w:lang w:val="en-US" w:eastAsia="zh-CN"/>
              </w:rPr>
              <w:t xml:space="preserve"> unicast and</w:t>
            </w:r>
            <w:r w:rsidR="0054637D" w:rsidRPr="0054637D">
              <w:rPr>
                <w:rFonts w:ascii="Times" w:eastAsia="SimSun" w:hAnsi="Times"/>
                <w:iCs/>
                <w:szCs w:val="21"/>
                <w:lang w:val="en-US" w:eastAsia="zh-CN"/>
              </w:rPr>
              <w:t xml:space="preserve"> multicast</w:t>
            </w:r>
            <w:r w:rsidR="0054637D">
              <w:rPr>
                <w:rFonts w:ascii="Times" w:eastAsia="SimSun" w:hAnsi="Times"/>
                <w:iCs/>
                <w:szCs w:val="21"/>
                <w:lang w:val="en-US" w:eastAsia="zh-CN"/>
              </w:rPr>
              <w:t xml:space="preserve"> in a slot.</w:t>
            </w:r>
          </w:p>
        </w:tc>
      </w:tr>
      <w:tr w:rsidR="00E41A09" w:rsidRPr="007F0249" w14:paraId="0CE0271E" w14:textId="77777777" w:rsidTr="001C5C12">
        <w:tc>
          <w:tcPr>
            <w:tcW w:w="506" w:type="pct"/>
          </w:tcPr>
          <w:p w14:paraId="615CEEE2" w14:textId="5B59CD43" w:rsidR="00E41A09" w:rsidRPr="00E41A09" w:rsidRDefault="00E41A09" w:rsidP="001C5C12">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1344FB8C" w14:textId="09502B92" w:rsidR="00E41A09" w:rsidRDefault="00E41A09" w:rsidP="00E41A09">
            <w:pPr>
              <w:tabs>
                <w:tab w:val="num" w:pos="1800"/>
              </w:tabs>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ccording to the comments provided so far, companies have different view on how to</w:t>
            </w:r>
            <w:r>
              <w:t xml:space="preserve"> </w:t>
            </w:r>
            <w:r w:rsidRPr="00E41A09">
              <w:rPr>
                <w:rFonts w:eastAsiaTheme="minorEastAsia"/>
                <w:color w:val="000000"/>
                <w:szCs w:val="21"/>
                <w:lang w:val="en-US"/>
              </w:rPr>
              <w:t>separate the capability for HARQ-ACK codebook from FGs 33-3-2 to 33-3-4</w:t>
            </w:r>
            <w:r>
              <w:rPr>
                <w:rFonts w:eastAsiaTheme="minorEastAsia"/>
                <w:color w:val="000000"/>
                <w:szCs w:val="21"/>
                <w:lang w:val="en-US"/>
              </w:rPr>
              <w:t>.</w:t>
            </w:r>
          </w:p>
          <w:p w14:paraId="5872E8F3" w14:textId="0971F429" w:rsidR="00E41A09" w:rsidRPr="004E6F98" w:rsidRDefault="00E41A09" w:rsidP="00E41A09">
            <w:pPr>
              <w:spacing w:afterLines="50" w:after="120"/>
              <w:jc w:val="both"/>
              <w:rPr>
                <w:szCs w:val="21"/>
                <w:lang w:val="en-US"/>
              </w:rPr>
            </w:pPr>
            <w:r>
              <w:rPr>
                <w:rFonts w:eastAsiaTheme="minorEastAsia"/>
                <w:color w:val="000000"/>
                <w:szCs w:val="21"/>
                <w:lang w:val="en-US"/>
              </w:rPr>
              <w:t xml:space="preserve">Therefore, </w:t>
            </w:r>
            <w:r>
              <w:rPr>
                <w:rFonts w:eastAsia="ＭＳ Ｐゴシック"/>
                <w:color w:val="000000" w:themeColor="text1"/>
                <w:lang w:val="en-US"/>
              </w:rPr>
              <w:t xml:space="preserve">following proposal is made 1) to confirm </w:t>
            </w:r>
            <w:r w:rsidR="00D24603">
              <w:rPr>
                <w:rFonts w:eastAsia="ＭＳ Ｐゴシック"/>
                <w:color w:val="000000" w:themeColor="text1"/>
                <w:lang w:val="en-US"/>
              </w:rPr>
              <w:t>FG 33-3-2 is kept as “</w:t>
            </w:r>
            <w:r w:rsidR="004E76E7" w:rsidRPr="004E76E7">
              <w:rPr>
                <w:rFonts w:eastAsia="ＭＳ Ｐゴシック"/>
                <w:color w:val="000000" w:themeColor="text1"/>
                <w:lang w:val="en-US"/>
              </w:rPr>
              <w:t>FDM-ed unicast PDSCH and group-common PDSCH</w:t>
            </w:r>
            <w:r w:rsidR="00D24603">
              <w:rPr>
                <w:rFonts w:eastAsia="ＭＳ Ｐゴシック"/>
                <w:color w:val="000000" w:themeColor="text1"/>
                <w:lang w:val="en-US"/>
              </w:rPr>
              <w:t>”</w:t>
            </w:r>
            <w:r w:rsidR="004E76E7">
              <w:rPr>
                <w:rFonts w:eastAsia="ＭＳ Ｐゴシック"/>
                <w:color w:val="000000" w:themeColor="text1"/>
                <w:lang w:val="en-US"/>
              </w:rPr>
              <w:t xml:space="preserve"> and 2) FFS whether/</w:t>
            </w:r>
            <w:r w:rsidR="004E76E7" w:rsidRPr="004E76E7">
              <w:rPr>
                <w:rFonts w:eastAsia="ＭＳ Ｐゴシック"/>
                <w:color w:val="000000" w:themeColor="text1"/>
                <w:lang w:val="en-US"/>
              </w:rPr>
              <w:t>how to separate the capability for HARQ-ACK codebook</w:t>
            </w:r>
            <w:r w:rsidR="004E76E7">
              <w:rPr>
                <w:rFonts w:eastAsia="ＭＳ Ｐゴシック"/>
                <w:color w:val="000000" w:themeColor="text1"/>
                <w:lang w:val="en-US"/>
              </w:rPr>
              <w:t xml:space="preserve">. The same FFS is also added in </w:t>
            </w:r>
            <w:r w:rsidR="004E76E7">
              <w:rPr>
                <w:b/>
                <w:bCs/>
                <w:szCs w:val="21"/>
                <w:highlight w:val="yellow"/>
                <w:lang w:val="en-US"/>
              </w:rPr>
              <w:t>proposal</w:t>
            </w:r>
            <w:r w:rsidR="004E76E7" w:rsidRPr="00FC1662">
              <w:rPr>
                <w:b/>
                <w:bCs/>
                <w:szCs w:val="21"/>
                <w:highlight w:val="yellow"/>
                <w:lang w:val="en-US"/>
              </w:rPr>
              <w:t xml:space="preserve"> </w:t>
            </w:r>
            <w:r w:rsidR="004E76E7">
              <w:rPr>
                <w:b/>
                <w:bCs/>
                <w:szCs w:val="21"/>
                <w:highlight w:val="yellow"/>
                <w:lang w:val="en-US"/>
              </w:rPr>
              <w:t>5</w:t>
            </w:r>
            <w:r w:rsidR="004E76E7" w:rsidRPr="00FC1662">
              <w:rPr>
                <w:b/>
                <w:bCs/>
                <w:szCs w:val="21"/>
                <w:highlight w:val="yellow"/>
                <w:lang w:val="en-US"/>
              </w:rPr>
              <w:t>-1</w:t>
            </w:r>
            <w:r w:rsidR="004E76E7">
              <w:rPr>
                <w:b/>
                <w:bCs/>
                <w:szCs w:val="21"/>
                <w:lang w:val="en-US"/>
              </w:rPr>
              <w:t>.</w:t>
            </w:r>
          </w:p>
          <w:p w14:paraId="4B5F89DE" w14:textId="45BA2470" w:rsidR="00E41A09" w:rsidRPr="00FC1662" w:rsidRDefault="00E41A09" w:rsidP="00E41A09">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w:t>
            </w:r>
            <w:r w:rsidRPr="004E76E7">
              <w:rPr>
                <w:b/>
                <w:bCs/>
                <w:szCs w:val="21"/>
                <w:highlight w:val="yellow"/>
                <w:lang w:val="en-US"/>
              </w:rPr>
              <w:t>al 5-</w:t>
            </w:r>
            <w:r w:rsidR="004E76E7" w:rsidRPr="004E76E7">
              <w:rPr>
                <w:b/>
                <w:bCs/>
                <w:szCs w:val="21"/>
                <w:highlight w:val="yellow"/>
                <w:lang w:val="en-US"/>
              </w:rPr>
              <w:t>2</w:t>
            </w:r>
            <w:r w:rsidRPr="004E76E7">
              <w:rPr>
                <w:b/>
                <w:bCs/>
                <w:szCs w:val="21"/>
                <w:highlight w:val="yellow"/>
                <w:lang w:val="en-US"/>
              </w:rPr>
              <w:t>:</w:t>
            </w:r>
          </w:p>
          <w:p w14:paraId="2B38F074" w14:textId="4C7E8E15" w:rsidR="00E41A09" w:rsidRPr="005B3D8C" w:rsidRDefault="00E41A09" w:rsidP="00E41A09">
            <w:pPr>
              <w:pStyle w:val="aff0"/>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33</w:t>
            </w:r>
            <w:r w:rsidRPr="00081708">
              <w:rPr>
                <w:b/>
                <w:bCs/>
                <w:szCs w:val="21"/>
                <w:lang w:val="en-US"/>
              </w:rPr>
              <w:t>-</w:t>
            </w:r>
            <w:r>
              <w:rPr>
                <w:b/>
                <w:bCs/>
                <w:szCs w:val="21"/>
                <w:lang w:val="en-US"/>
              </w:rPr>
              <w:t>3-2 is kept as “</w:t>
            </w:r>
            <w:r w:rsidR="000415F7" w:rsidRPr="000415F7">
              <w:rPr>
                <w:b/>
                <w:bCs/>
                <w:szCs w:val="21"/>
                <w:lang w:val="en-US"/>
              </w:rPr>
              <w:t>FDM-ed unicast PDSCH and group-common PDSCH</w:t>
            </w:r>
            <w:r>
              <w:rPr>
                <w:b/>
                <w:bCs/>
                <w:szCs w:val="21"/>
                <w:lang w:val="en-US"/>
              </w:rPr>
              <w:t>” as f</w:t>
            </w:r>
            <w:r w:rsidRPr="00081708">
              <w:rPr>
                <w:b/>
                <w:bCs/>
                <w:szCs w:val="21"/>
                <w:lang w:val="en-US"/>
              </w:rPr>
              <w:t>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CF3936" w14:paraId="0C523110" w14:textId="77777777" w:rsidTr="00CF3936">
              <w:trPr>
                <w:trHeight w:val="20"/>
              </w:trPr>
              <w:tc>
                <w:tcPr>
                  <w:tcW w:w="252" w:type="pct"/>
                  <w:tcBorders>
                    <w:top w:val="single" w:sz="4" w:space="0" w:color="auto"/>
                    <w:left w:val="single" w:sz="4" w:space="0" w:color="auto"/>
                    <w:bottom w:val="single" w:sz="4" w:space="0" w:color="auto"/>
                    <w:right w:val="single" w:sz="4" w:space="0" w:color="auto"/>
                  </w:tcBorders>
                  <w:hideMark/>
                </w:tcPr>
                <w:p w14:paraId="077AE6D1" w14:textId="77777777" w:rsidR="000415F7" w:rsidRDefault="000415F7" w:rsidP="000415F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10F59EB8" w14:textId="77777777" w:rsidR="000415F7" w:rsidRDefault="000415F7" w:rsidP="000415F7">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348" w:type="pct"/>
                  <w:tcBorders>
                    <w:top w:val="single" w:sz="4" w:space="0" w:color="auto"/>
                    <w:left w:val="single" w:sz="4" w:space="0" w:color="auto"/>
                    <w:bottom w:val="single" w:sz="4" w:space="0" w:color="auto"/>
                    <w:right w:val="single" w:sz="4" w:space="0" w:color="auto"/>
                  </w:tcBorders>
                  <w:hideMark/>
                </w:tcPr>
                <w:p w14:paraId="39D6B490" w14:textId="77777777" w:rsidR="000415F7" w:rsidRDefault="000415F7" w:rsidP="000415F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7CD9C93B" w14:textId="77777777" w:rsidR="000415F7" w:rsidRDefault="000415F7" w:rsidP="00D375AE">
                  <w:pPr>
                    <w:pStyle w:val="aff0"/>
                    <w:numPr>
                      <w:ilvl w:val="0"/>
                      <w:numId w:val="106"/>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4A09E33B" w14:textId="77777777" w:rsidR="000415F7" w:rsidRDefault="000415F7" w:rsidP="00D375AE">
                  <w:pPr>
                    <w:pStyle w:val="aff0"/>
                    <w:numPr>
                      <w:ilvl w:val="0"/>
                      <w:numId w:val="106"/>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FDM-ed Type-1 HARQ-ACK codebook for multicast.</w:t>
                  </w:r>
                </w:p>
                <w:p w14:paraId="371E6C61" w14:textId="77777777" w:rsidR="000415F7" w:rsidRDefault="000415F7" w:rsidP="00D375AE">
                  <w:pPr>
                    <w:pStyle w:val="aff0"/>
                    <w:numPr>
                      <w:ilvl w:val="0"/>
                      <w:numId w:val="106"/>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FDM-ed Type-2 HARQ-ACK codebook for multicast.</w:t>
                  </w:r>
                </w:p>
                <w:p w14:paraId="785F1F94" w14:textId="611D0D9D" w:rsidR="0059059D" w:rsidRPr="0059059D" w:rsidRDefault="0059059D" w:rsidP="0059059D">
                  <w:pPr>
                    <w:autoSpaceDE w:val="0"/>
                    <w:autoSpaceDN w:val="0"/>
                    <w:adjustRightInd w:val="0"/>
                    <w:snapToGrid w:val="0"/>
                    <w:contextualSpacing/>
                    <w:jc w:val="both"/>
                    <w:rPr>
                      <w:rFonts w:asciiTheme="majorHAnsi" w:hAnsiTheme="majorHAnsi" w:cstheme="majorHAnsi"/>
                      <w:sz w:val="18"/>
                      <w:szCs w:val="18"/>
                    </w:rPr>
                  </w:pPr>
                  <w:r w:rsidRPr="0059059D">
                    <w:rPr>
                      <w:rFonts w:asciiTheme="majorHAnsi" w:hAnsiTheme="majorHAnsi" w:cstheme="majorHAnsi" w:hint="eastAsia"/>
                      <w:color w:val="FF0000"/>
                      <w:sz w:val="18"/>
                      <w:szCs w:val="18"/>
                    </w:rPr>
                    <w:t>F</w:t>
                  </w:r>
                  <w:r w:rsidRPr="0059059D">
                    <w:rPr>
                      <w:rFonts w:asciiTheme="majorHAnsi" w:hAnsiTheme="majorHAnsi" w:cstheme="majorHAnsi"/>
                      <w:color w:val="FF0000"/>
                      <w:sz w:val="18"/>
                      <w:szCs w:val="18"/>
                    </w:rPr>
                    <w:t>FS whether/how to separate the capability for HARQ-ACK codebook</w:t>
                  </w: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744B661A" w14:textId="77777777" w:rsidR="000415F7" w:rsidRDefault="000415F7" w:rsidP="000415F7">
                  <w:pPr>
                    <w:pStyle w:val="TAL"/>
                    <w:rPr>
                      <w:rFonts w:asciiTheme="majorHAnsi" w:hAnsiTheme="majorHAnsi" w:cstheme="majorHAnsi"/>
                      <w:szCs w:val="18"/>
                    </w:rPr>
                  </w:pPr>
                  <w:r>
                    <w:rPr>
                      <w:rFonts w:asciiTheme="majorHAnsi" w:hAnsiTheme="majorHAnsi" w:cstheme="majorHAnsi"/>
                      <w:szCs w:val="18"/>
                      <w:lang w:eastAsia="ja-JP"/>
                    </w:rPr>
                    <w:t>33-1, 33-2</w:t>
                  </w:r>
                </w:p>
              </w:tc>
              <w:tc>
                <w:tcPr>
                  <w:tcW w:w="192" w:type="pct"/>
                  <w:tcBorders>
                    <w:top w:val="single" w:sz="4" w:space="0" w:color="auto"/>
                    <w:left w:val="single" w:sz="4" w:space="0" w:color="auto"/>
                    <w:bottom w:val="single" w:sz="4" w:space="0" w:color="auto"/>
                    <w:right w:val="single" w:sz="4" w:space="0" w:color="auto"/>
                  </w:tcBorders>
                  <w:hideMark/>
                </w:tcPr>
                <w:p w14:paraId="0B98DEAC" w14:textId="77777777" w:rsidR="000415F7" w:rsidRDefault="000415F7" w:rsidP="000415F7">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2A31D44" w14:textId="77777777" w:rsidR="000415F7" w:rsidRDefault="000415F7" w:rsidP="000415F7">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46A676B2" w14:textId="77777777" w:rsidR="000415F7" w:rsidRDefault="000415F7" w:rsidP="000415F7">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7B245EF5" w14:textId="77777777" w:rsidR="000415F7" w:rsidRDefault="000415F7" w:rsidP="000415F7">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3D5BDB1C" w14:textId="77777777" w:rsidR="000415F7" w:rsidRDefault="000415F7" w:rsidP="000415F7">
                  <w:pPr>
                    <w:pStyle w:val="TAL"/>
                    <w:rPr>
                      <w:rFonts w:asciiTheme="majorHAnsi" w:hAnsiTheme="majorHAnsi" w:cstheme="majorHAnsi"/>
                      <w:szCs w:val="18"/>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07F18FA0" w14:textId="77777777" w:rsidR="000415F7" w:rsidRDefault="000415F7" w:rsidP="000415F7">
                  <w:pPr>
                    <w:pStyle w:val="TAL"/>
                    <w:rPr>
                      <w:rFonts w:asciiTheme="majorHAnsi" w:hAnsiTheme="majorHAnsi" w:cstheme="majorHAnsi"/>
                      <w:szCs w:val="18"/>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591FA76B" w14:textId="77777777" w:rsidR="000415F7" w:rsidRDefault="000415F7" w:rsidP="000415F7">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E6699DA" w14:textId="77777777" w:rsidR="000415F7" w:rsidRDefault="000415F7" w:rsidP="000415F7">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3128FBD7" w14:textId="77777777" w:rsidR="000415F7" w:rsidRDefault="000415F7" w:rsidP="000415F7">
                  <w:pPr>
                    <w:pStyle w:val="TAL"/>
                    <w:rPr>
                      <w:rFonts w:asciiTheme="majorHAnsi" w:hAnsiTheme="majorHAnsi" w:cstheme="majorHAnsi"/>
                      <w:szCs w:val="18"/>
                    </w:rPr>
                  </w:pPr>
                  <w:r>
                    <w:rPr>
                      <w:rFonts w:cs="Arial"/>
                      <w:szCs w:val="18"/>
                    </w:rPr>
                    <w:t>Optional with capability signalling</w:t>
                  </w:r>
                </w:p>
              </w:tc>
            </w:tr>
          </w:tbl>
          <w:p w14:paraId="601C6049" w14:textId="77777777" w:rsidR="00E41A09" w:rsidRDefault="00E41A09" w:rsidP="001C5C12">
            <w:pPr>
              <w:tabs>
                <w:tab w:val="num" w:pos="1800"/>
              </w:tabs>
              <w:rPr>
                <w:rFonts w:ascii="Times" w:eastAsia="SimSun" w:hAnsi="Times"/>
                <w:iCs/>
                <w:szCs w:val="21"/>
                <w:lang w:val="en-US" w:eastAsia="zh-CN"/>
              </w:rPr>
            </w:pPr>
          </w:p>
          <w:p w14:paraId="4545411F" w14:textId="3D7A0287" w:rsidR="00E41A09" w:rsidRPr="00E41A09" w:rsidRDefault="00E41A09" w:rsidP="001C5C12">
            <w:pPr>
              <w:tabs>
                <w:tab w:val="num" w:pos="1800"/>
              </w:tabs>
              <w:rPr>
                <w:rFonts w:ascii="Times" w:eastAsia="SimSun" w:hAnsi="Times"/>
                <w:iCs/>
                <w:szCs w:val="21"/>
                <w:lang w:val="en-US" w:eastAsia="zh-CN"/>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F26731" w:rsidRPr="007F0249" w14:paraId="23DD7C79" w14:textId="77777777" w:rsidTr="001C5C12">
        <w:tc>
          <w:tcPr>
            <w:tcW w:w="506" w:type="pct"/>
          </w:tcPr>
          <w:p w14:paraId="72C225E9" w14:textId="66AA9843" w:rsidR="00F26731" w:rsidRDefault="00F26731" w:rsidP="00F26731">
            <w:pPr>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1D35612B" w14:textId="0DFFE159" w:rsidR="00F26731" w:rsidRDefault="00F26731" w:rsidP="00F26731">
            <w:pPr>
              <w:tabs>
                <w:tab w:val="num" w:pos="1800"/>
              </w:tabs>
              <w:rPr>
                <w:rFonts w:ascii="Times" w:eastAsia="SimSun" w:hAnsi="Times"/>
                <w:iCs/>
                <w:szCs w:val="21"/>
                <w:lang w:eastAsia="zh-CN"/>
              </w:rPr>
            </w:pPr>
            <w:r>
              <w:rPr>
                <w:rFonts w:ascii="Times" w:eastAsia="SimSun" w:hAnsi="Times"/>
                <w:iCs/>
                <w:szCs w:val="21"/>
                <w:lang w:eastAsia="zh-CN"/>
              </w:rPr>
              <w:t>As we commented for proposal 5-1. FG33-1 shall not be the prerequisite FG.</w:t>
            </w:r>
          </w:p>
        </w:tc>
      </w:tr>
      <w:tr w:rsidR="006A337B" w:rsidRPr="007F0249" w14:paraId="10B8254D" w14:textId="77777777" w:rsidTr="001C5C12">
        <w:tc>
          <w:tcPr>
            <w:tcW w:w="506" w:type="pct"/>
          </w:tcPr>
          <w:p w14:paraId="73E3EA80" w14:textId="4E8FEB21" w:rsidR="006A337B" w:rsidRDefault="006A337B" w:rsidP="006A337B">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L3</w:t>
            </w:r>
          </w:p>
        </w:tc>
        <w:tc>
          <w:tcPr>
            <w:tcW w:w="4494" w:type="pct"/>
          </w:tcPr>
          <w:p w14:paraId="023C3FD0" w14:textId="32061C81" w:rsidR="006A337B" w:rsidRDefault="006A337B" w:rsidP="006A337B">
            <w:pPr>
              <w:rPr>
                <w:rFonts w:eastAsiaTheme="minorEastAsia"/>
                <w:lang w:val="en-US"/>
              </w:rPr>
            </w:pPr>
            <w:r>
              <w:rPr>
                <w:rFonts w:eastAsia="ＭＳ Ｐゴシック"/>
                <w:color w:val="000000" w:themeColor="text1"/>
                <w:lang w:val="en-US"/>
              </w:rPr>
              <w:t xml:space="preserve">Since no </w:t>
            </w:r>
            <w:r>
              <w:rPr>
                <w:rFonts w:eastAsiaTheme="minorEastAsia"/>
                <w:lang w:val="en-US"/>
              </w:rPr>
              <w:t xml:space="preserve">concerns/objections have been received so far (more than 24 hours from FL2) to keep </w:t>
            </w:r>
            <w:r w:rsidRPr="005763C3">
              <w:rPr>
                <w:rFonts w:eastAsiaTheme="minorEastAsia"/>
                <w:lang w:val="en-US"/>
              </w:rPr>
              <w:t>FG 33-3-</w:t>
            </w:r>
            <w:r>
              <w:rPr>
                <w:rFonts w:eastAsiaTheme="minorEastAsia"/>
                <w:lang w:val="en-US"/>
              </w:rPr>
              <w:t>2, the same proposal is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5B67E1DD" w14:textId="2189EA69" w:rsidR="006A337B" w:rsidRPr="00FC1662" w:rsidRDefault="006A337B" w:rsidP="006A337B">
            <w:pPr>
              <w:spacing w:afterLines="50" w:after="120"/>
              <w:jc w:val="both"/>
              <w:rPr>
                <w:b/>
                <w:bCs/>
                <w:szCs w:val="21"/>
                <w:lang w:val="en-US"/>
              </w:rPr>
            </w:pPr>
            <w:r w:rsidRPr="00FC1662">
              <w:rPr>
                <w:b/>
                <w:bCs/>
                <w:szCs w:val="21"/>
                <w:highlight w:val="yellow"/>
                <w:lang w:val="en-US"/>
              </w:rPr>
              <w:t xml:space="preserve">High priority </w:t>
            </w:r>
            <w:r>
              <w:rPr>
                <w:b/>
                <w:bCs/>
                <w:szCs w:val="21"/>
                <w:highlight w:val="yellow"/>
                <w:lang w:val="en-US"/>
              </w:rPr>
              <w:t>propos</w:t>
            </w:r>
            <w:r w:rsidRPr="004E76E7">
              <w:rPr>
                <w:b/>
                <w:bCs/>
                <w:szCs w:val="21"/>
                <w:highlight w:val="yellow"/>
                <w:lang w:val="en-US"/>
              </w:rPr>
              <w:t>al 5-2:</w:t>
            </w:r>
          </w:p>
          <w:p w14:paraId="3B50CC5A" w14:textId="77777777" w:rsidR="006A337B" w:rsidRPr="005B3D8C" w:rsidRDefault="006A337B" w:rsidP="006A337B">
            <w:pPr>
              <w:pStyle w:val="aff0"/>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33</w:t>
            </w:r>
            <w:r w:rsidRPr="00081708">
              <w:rPr>
                <w:b/>
                <w:bCs/>
                <w:szCs w:val="21"/>
                <w:lang w:val="en-US"/>
              </w:rPr>
              <w:t>-</w:t>
            </w:r>
            <w:r>
              <w:rPr>
                <w:b/>
                <w:bCs/>
                <w:szCs w:val="21"/>
                <w:lang w:val="en-US"/>
              </w:rPr>
              <w:t>3-2 is kept as “</w:t>
            </w:r>
            <w:r w:rsidRPr="000415F7">
              <w:rPr>
                <w:b/>
                <w:bCs/>
                <w:szCs w:val="21"/>
                <w:lang w:val="en-US"/>
              </w:rPr>
              <w:t>FDM-ed unicast PDSCH and group-common PDSCH</w:t>
            </w:r>
            <w:r>
              <w:rPr>
                <w:b/>
                <w:bCs/>
                <w:szCs w:val="21"/>
                <w:lang w:val="en-US"/>
              </w:rPr>
              <w:t>” as f</w:t>
            </w:r>
            <w:r w:rsidRPr="00081708">
              <w:rPr>
                <w:b/>
                <w:bCs/>
                <w:szCs w:val="21"/>
                <w:lang w:val="en-US"/>
              </w:rPr>
              <w:t>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6A337B" w14:paraId="159AF00D" w14:textId="77777777" w:rsidTr="002C19B0">
              <w:trPr>
                <w:trHeight w:val="20"/>
              </w:trPr>
              <w:tc>
                <w:tcPr>
                  <w:tcW w:w="252" w:type="pct"/>
                  <w:tcBorders>
                    <w:top w:val="single" w:sz="4" w:space="0" w:color="auto"/>
                    <w:left w:val="single" w:sz="4" w:space="0" w:color="auto"/>
                    <w:bottom w:val="single" w:sz="4" w:space="0" w:color="auto"/>
                    <w:right w:val="single" w:sz="4" w:space="0" w:color="auto"/>
                  </w:tcBorders>
                  <w:hideMark/>
                </w:tcPr>
                <w:p w14:paraId="25BC7635" w14:textId="77777777" w:rsidR="006A337B" w:rsidRDefault="006A337B" w:rsidP="006A337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4A0F9D1B" w14:textId="77777777" w:rsidR="006A337B" w:rsidRDefault="006A337B" w:rsidP="006A337B">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348" w:type="pct"/>
                  <w:tcBorders>
                    <w:top w:val="single" w:sz="4" w:space="0" w:color="auto"/>
                    <w:left w:val="single" w:sz="4" w:space="0" w:color="auto"/>
                    <w:bottom w:val="single" w:sz="4" w:space="0" w:color="auto"/>
                    <w:right w:val="single" w:sz="4" w:space="0" w:color="auto"/>
                  </w:tcBorders>
                  <w:hideMark/>
                </w:tcPr>
                <w:p w14:paraId="540AE415" w14:textId="77777777" w:rsidR="006A337B" w:rsidRDefault="006A337B" w:rsidP="006A337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40DCDA36" w14:textId="77777777" w:rsidR="006A337B" w:rsidRDefault="006A337B" w:rsidP="006A337B">
                  <w:pPr>
                    <w:pStyle w:val="aff0"/>
                    <w:numPr>
                      <w:ilvl w:val="0"/>
                      <w:numId w:val="1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73AC28A0" w14:textId="77777777" w:rsidR="006A337B" w:rsidRDefault="006A337B" w:rsidP="006A337B">
                  <w:pPr>
                    <w:pStyle w:val="aff0"/>
                    <w:numPr>
                      <w:ilvl w:val="0"/>
                      <w:numId w:val="11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FDM-ed Type-1 HARQ-ACK codebook for multicast.</w:t>
                  </w:r>
                </w:p>
                <w:p w14:paraId="2E9F6841" w14:textId="77777777" w:rsidR="006A337B" w:rsidRDefault="006A337B" w:rsidP="006A337B">
                  <w:pPr>
                    <w:pStyle w:val="aff0"/>
                    <w:numPr>
                      <w:ilvl w:val="0"/>
                      <w:numId w:val="11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FDM-ed Type-2 HARQ-ACK codebook for multicast.</w:t>
                  </w:r>
                </w:p>
                <w:p w14:paraId="346F4F45" w14:textId="77777777" w:rsidR="006A337B" w:rsidRPr="0059059D" w:rsidRDefault="006A337B" w:rsidP="006A337B">
                  <w:pPr>
                    <w:autoSpaceDE w:val="0"/>
                    <w:autoSpaceDN w:val="0"/>
                    <w:adjustRightInd w:val="0"/>
                    <w:snapToGrid w:val="0"/>
                    <w:contextualSpacing/>
                    <w:jc w:val="both"/>
                    <w:rPr>
                      <w:rFonts w:asciiTheme="majorHAnsi" w:hAnsiTheme="majorHAnsi" w:cstheme="majorHAnsi"/>
                      <w:sz w:val="18"/>
                      <w:szCs w:val="18"/>
                    </w:rPr>
                  </w:pPr>
                  <w:r w:rsidRPr="0059059D">
                    <w:rPr>
                      <w:rFonts w:asciiTheme="majorHAnsi" w:hAnsiTheme="majorHAnsi" w:cstheme="majorHAnsi" w:hint="eastAsia"/>
                      <w:color w:val="FF0000"/>
                      <w:sz w:val="18"/>
                      <w:szCs w:val="18"/>
                    </w:rPr>
                    <w:t>F</w:t>
                  </w:r>
                  <w:r w:rsidRPr="0059059D">
                    <w:rPr>
                      <w:rFonts w:asciiTheme="majorHAnsi" w:hAnsiTheme="majorHAnsi" w:cstheme="majorHAnsi"/>
                      <w:color w:val="FF0000"/>
                      <w:sz w:val="18"/>
                      <w:szCs w:val="18"/>
                    </w:rPr>
                    <w:t>FS whether/how to separate the capability for HARQ-ACK codebook</w:t>
                  </w: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2D40D2C0" w14:textId="77777777" w:rsidR="006A337B" w:rsidRDefault="006A337B" w:rsidP="006A337B">
                  <w:pPr>
                    <w:pStyle w:val="TAL"/>
                    <w:rPr>
                      <w:rFonts w:asciiTheme="majorHAnsi" w:hAnsiTheme="majorHAnsi" w:cstheme="majorHAnsi"/>
                      <w:szCs w:val="18"/>
                    </w:rPr>
                  </w:pPr>
                  <w:r>
                    <w:rPr>
                      <w:rFonts w:asciiTheme="majorHAnsi" w:hAnsiTheme="majorHAnsi" w:cstheme="majorHAnsi"/>
                      <w:szCs w:val="18"/>
                      <w:lang w:eastAsia="ja-JP"/>
                    </w:rPr>
                    <w:t>33-1, 33-2</w:t>
                  </w:r>
                </w:p>
              </w:tc>
              <w:tc>
                <w:tcPr>
                  <w:tcW w:w="192" w:type="pct"/>
                  <w:tcBorders>
                    <w:top w:val="single" w:sz="4" w:space="0" w:color="auto"/>
                    <w:left w:val="single" w:sz="4" w:space="0" w:color="auto"/>
                    <w:bottom w:val="single" w:sz="4" w:space="0" w:color="auto"/>
                    <w:right w:val="single" w:sz="4" w:space="0" w:color="auto"/>
                  </w:tcBorders>
                  <w:hideMark/>
                </w:tcPr>
                <w:p w14:paraId="2AE1CA92" w14:textId="77777777" w:rsidR="006A337B" w:rsidRDefault="006A337B" w:rsidP="006A337B">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3250D12" w14:textId="77777777" w:rsidR="006A337B" w:rsidRDefault="006A337B" w:rsidP="006A337B">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2F7330B3" w14:textId="77777777" w:rsidR="006A337B" w:rsidRDefault="006A337B" w:rsidP="006A337B">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71200F9A" w14:textId="77777777" w:rsidR="006A337B" w:rsidRDefault="006A337B" w:rsidP="006A337B">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76037935" w14:textId="77777777" w:rsidR="006A337B" w:rsidRDefault="006A337B" w:rsidP="006A337B">
                  <w:pPr>
                    <w:pStyle w:val="TAL"/>
                    <w:rPr>
                      <w:rFonts w:asciiTheme="majorHAnsi" w:hAnsiTheme="majorHAnsi" w:cstheme="majorHAnsi"/>
                      <w:szCs w:val="18"/>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7E4DE69A" w14:textId="77777777" w:rsidR="006A337B" w:rsidRDefault="006A337B" w:rsidP="006A337B">
                  <w:pPr>
                    <w:pStyle w:val="TAL"/>
                    <w:rPr>
                      <w:rFonts w:asciiTheme="majorHAnsi" w:hAnsiTheme="majorHAnsi" w:cstheme="majorHAnsi"/>
                      <w:szCs w:val="18"/>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0D94A7FF" w14:textId="77777777" w:rsidR="006A337B" w:rsidRDefault="006A337B" w:rsidP="006A337B">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1AFD9377" w14:textId="77777777" w:rsidR="006A337B" w:rsidRDefault="006A337B" w:rsidP="006A337B">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0D0F0E0E" w14:textId="77777777" w:rsidR="006A337B" w:rsidRDefault="006A337B" w:rsidP="006A337B">
                  <w:pPr>
                    <w:pStyle w:val="TAL"/>
                    <w:rPr>
                      <w:rFonts w:asciiTheme="majorHAnsi" w:hAnsiTheme="majorHAnsi" w:cstheme="majorHAnsi"/>
                      <w:szCs w:val="18"/>
                    </w:rPr>
                  </w:pPr>
                  <w:r>
                    <w:rPr>
                      <w:rFonts w:cs="Arial"/>
                      <w:szCs w:val="18"/>
                    </w:rPr>
                    <w:t>Optional with capability signalling</w:t>
                  </w:r>
                </w:p>
              </w:tc>
            </w:tr>
          </w:tbl>
          <w:p w14:paraId="2729A194" w14:textId="73F7E8B4" w:rsidR="006A337B" w:rsidRDefault="006A337B" w:rsidP="006A337B">
            <w:pPr>
              <w:rPr>
                <w:rFonts w:eastAsia="ＭＳ Ｐゴシック"/>
                <w:color w:val="000000" w:themeColor="text1"/>
                <w:lang w:val="en-US"/>
              </w:rPr>
            </w:pPr>
          </w:p>
          <w:p w14:paraId="09A81848" w14:textId="03286D4E" w:rsidR="006A337B" w:rsidRDefault="006A337B" w:rsidP="006A337B">
            <w:pPr>
              <w:tabs>
                <w:tab w:val="num" w:pos="1800"/>
              </w:tabs>
              <w:rPr>
                <w:rFonts w:ascii="Times" w:eastAsia="SimSun" w:hAnsi="Times"/>
                <w:iCs/>
                <w:szCs w:val="21"/>
                <w:lang w:eastAsia="zh-CN"/>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5C2CC3" w:rsidRPr="007F0249" w14:paraId="0E4F9A61" w14:textId="77777777" w:rsidTr="001C5C12">
        <w:tc>
          <w:tcPr>
            <w:tcW w:w="506" w:type="pct"/>
          </w:tcPr>
          <w:p w14:paraId="11368B90" w14:textId="0083EEAA" w:rsidR="005C2CC3" w:rsidRDefault="005C2CC3" w:rsidP="005C2CC3">
            <w:pPr>
              <w:jc w:val="both"/>
              <w:rPr>
                <w:rFonts w:eastAsia="SimSun"/>
                <w:szCs w:val="21"/>
                <w:lang w:val="en-US" w:eastAsia="zh-CN"/>
              </w:rPr>
            </w:pPr>
            <w:r>
              <w:rPr>
                <w:rFonts w:eastAsiaTheme="minorEastAsia" w:hint="eastAsia"/>
              </w:rPr>
              <w:t>F</w:t>
            </w:r>
            <w:r>
              <w:rPr>
                <w:rFonts w:eastAsiaTheme="minorEastAsia"/>
              </w:rPr>
              <w:t>L4</w:t>
            </w:r>
          </w:p>
        </w:tc>
        <w:tc>
          <w:tcPr>
            <w:tcW w:w="4494" w:type="pct"/>
          </w:tcPr>
          <w:p w14:paraId="6067AB19" w14:textId="77777777" w:rsidR="005C2CC3" w:rsidRPr="00124036" w:rsidRDefault="005C2CC3" w:rsidP="005C2CC3">
            <w:pPr>
              <w:rPr>
                <w:rFonts w:eastAsiaTheme="minorEastAsia"/>
                <w:lang w:val="en-US"/>
              </w:rPr>
            </w:pPr>
            <w:r>
              <w:rPr>
                <w:rFonts w:eastAsiaTheme="minorEastAsia" w:hint="eastAsia"/>
                <w:lang w:val="en-US"/>
              </w:rPr>
              <w:t>F</w:t>
            </w:r>
            <w:r>
              <w:rPr>
                <w:rFonts w:eastAsiaTheme="minorEastAsia"/>
                <w:lang w:val="en-US"/>
              </w:rPr>
              <w:t>ollowing was agreed at the 1</w:t>
            </w:r>
            <w:r w:rsidRPr="00124036">
              <w:rPr>
                <w:rFonts w:eastAsiaTheme="minorEastAsia"/>
                <w:vertAlign w:val="superscript"/>
                <w:lang w:val="en-US"/>
              </w:rPr>
              <w:t>st</w:t>
            </w:r>
            <w:r>
              <w:rPr>
                <w:rFonts w:eastAsiaTheme="minorEastAsia"/>
                <w:lang w:val="en-US"/>
              </w:rPr>
              <w:t xml:space="preserve"> check point (October 14)</w:t>
            </w:r>
          </w:p>
          <w:p w14:paraId="041BD8E5" w14:textId="77777777" w:rsidR="005C2CC3" w:rsidRDefault="005C2CC3" w:rsidP="005C2CC3">
            <w:pPr>
              <w:rPr>
                <w:rFonts w:eastAsia="SimSun"/>
                <w:lang w:val="en-US" w:eastAsia="zh-CN"/>
              </w:rPr>
            </w:pPr>
          </w:p>
          <w:p w14:paraId="59288244" w14:textId="77777777" w:rsidR="008E7E66" w:rsidRPr="00FC1662" w:rsidRDefault="008E7E66" w:rsidP="008E7E66">
            <w:pPr>
              <w:spacing w:afterLines="50" w:after="120"/>
              <w:jc w:val="both"/>
              <w:rPr>
                <w:b/>
                <w:bCs/>
                <w:szCs w:val="21"/>
                <w:lang w:val="en-US"/>
              </w:rPr>
            </w:pPr>
            <w:r>
              <w:rPr>
                <w:b/>
                <w:bCs/>
                <w:szCs w:val="21"/>
                <w:highlight w:val="green"/>
                <w:lang w:val="en-US"/>
              </w:rPr>
              <w:t>Agreement</w:t>
            </w:r>
          </w:p>
          <w:p w14:paraId="3B86820E" w14:textId="77777777" w:rsidR="005C2CC3" w:rsidRPr="005B3D8C" w:rsidRDefault="005C2CC3" w:rsidP="005C2CC3">
            <w:pPr>
              <w:pStyle w:val="aff0"/>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33</w:t>
            </w:r>
            <w:r w:rsidRPr="00081708">
              <w:rPr>
                <w:b/>
                <w:bCs/>
                <w:szCs w:val="21"/>
                <w:lang w:val="en-US"/>
              </w:rPr>
              <w:t>-</w:t>
            </w:r>
            <w:r>
              <w:rPr>
                <w:b/>
                <w:bCs/>
                <w:szCs w:val="21"/>
                <w:lang w:val="en-US"/>
              </w:rPr>
              <w:t>3-2 is kept as “</w:t>
            </w:r>
            <w:r w:rsidRPr="000415F7">
              <w:rPr>
                <w:b/>
                <w:bCs/>
                <w:szCs w:val="21"/>
                <w:lang w:val="en-US"/>
              </w:rPr>
              <w:t>FDM-ed unicast PDSCH and group-common PDSCH</w:t>
            </w:r>
            <w:r>
              <w:rPr>
                <w:b/>
                <w:bCs/>
                <w:szCs w:val="21"/>
                <w:lang w:val="en-US"/>
              </w:rPr>
              <w:t>” as f</w:t>
            </w:r>
            <w:r w:rsidRPr="00081708">
              <w:rPr>
                <w:b/>
                <w:bCs/>
                <w:szCs w:val="21"/>
                <w:lang w:val="en-US"/>
              </w:rPr>
              <w:t>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5C2CC3" w14:paraId="5B3E1427" w14:textId="77777777" w:rsidTr="00A95890">
              <w:trPr>
                <w:trHeight w:val="20"/>
              </w:trPr>
              <w:tc>
                <w:tcPr>
                  <w:tcW w:w="252" w:type="pct"/>
                  <w:tcBorders>
                    <w:top w:val="single" w:sz="4" w:space="0" w:color="auto"/>
                    <w:left w:val="single" w:sz="4" w:space="0" w:color="auto"/>
                    <w:bottom w:val="single" w:sz="4" w:space="0" w:color="auto"/>
                    <w:right w:val="single" w:sz="4" w:space="0" w:color="auto"/>
                  </w:tcBorders>
                  <w:hideMark/>
                </w:tcPr>
                <w:p w14:paraId="3238286F" w14:textId="77777777" w:rsidR="005C2CC3" w:rsidRDefault="005C2CC3" w:rsidP="005C2CC3">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159" w:type="pct"/>
                  <w:tcBorders>
                    <w:top w:val="single" w:sz="4" w:space="0" w:color="auto"/>
                    <w:left w:val="single" w:sz="4" w:space="0" w:color="auto"/>
                    <w:bottom w:val="single" w:sz="4" w:space="0" w:color="auto"/>
                    <w:right w:val="single" w:sz="4" w:space="0" w:color="auto"/>
                  </w:tcBorders>
                  <w:hideMark/>
                </w:tcPr>
                <w:p w14:paraId="2F73F089" w14:textId="77777777" w:rsidR="005C2CC3" w:rsidRDefault="005C2CC3" w:rsidP="005C2CC3">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348" w:type="pct"/>
                  <w:tcBorders>
                    <w:top w:val="single" w:sz="4" w:space="0" w:color="auto"/>
                    <w:left w:val="single" w:sz="4" w:space="0" w:color="auto"/>
                    <w:bottom w:val="single" w:sz="4" w:space="0" w:color="auto"/>
                    <w:right w:val="single" w:sz="4" w:space="0" w:color="auto"/>
                  </w:tcBorders>
                  <w:hideMark/>
                </w:tcPr>
                <w:p w14:paraId="0DDF72D1" w14:textId="77777777" w:rsidR="005C2CC3" w:rsidRDefault="005C2CC3" w:rsidP="005C2CC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5044747F" w14:textId="77777777" w:rsidR="005C2CC3" w:rsidRDefault="005C2CC3" w:rsidP="005C2CC3">
                  <w:pPr>
                    <w:pStyle w:val="aff0"/>
                    <w:numPr>
                      <w:ilvl w:val="0"/>
                      <w:numId w:val="1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6D360B4B" w14:textId="77777777" w:rsidR="005C2CC3" w:rsidRDefault="005C2CC3" w:rsidP="005C2CC3">
                  <w:pPr>
                    <w:pStyle w:val="aff0"/>
                    <w:numPr>
                      <w:ilvl w:val="0"/>
                      <w:numId w:val="11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FDM-ed Type-1 HARQ-ACK codebook for multicast.</w:t>
                  </w:r>
                </w:p>
                <w:p w14:paraId="4D5C304F" w14:textId="77777777" w:rsidR="005C2CC3" w:rsidRDefault="005C2CC3" w:rsidP="005C2CC3">
                  <w:pPr>
                    <w:pStyle w:val="aff0"/>
                    <w:numPr>
                      <w:ilvl w:val="0"/>
                      <w:numId w:val="11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FDM-ed Type-2 HARQ-ACK codebook for multicast.</w:t>
                  </w:r>
                </w:p>
                <w:p w14:paraId="64B62E79" w14:textId="77777777" w:rsidR="005C2CC3" w:rsidRPr="0059059D" w:rsidRDefault="005C2CC3" w:rsidP="005C2CC3">
                  <w:pPr>
                    <w:autoSpaceDE w:val="0"/>
                    <w:autoSpaceDN w:val="0"/>
                    <w:adjustRightInd w:val="0"/>
                    <w:snapToGrid w:val="0"/>
                    <w:contextualSpacing/>
                    <w:jc w:val="both"/>
                    <w:rPr>
                      <w:rFonts w:asciiTheme="majorHAnsi" w:hAnsiTheme="majorHAnsi" w:cstheme="majorHAnsi"/>
                      <w:sz w:val="18"/>
                      <w:szCs w:val="18"/>
                    </w:rPr>
                  </w:pPr>
                  <w:r w:rsidRPr="0059059D">
                    <w:rPr>
                      <w:rFonts w:asciiTheme="majorHAnsi" w:hAnsiTheme="majorHAnsi" w:cstheme="majorHAnsi" w:hint="eastAsia"/>
                      <w:color w:val="FF0000"/>
                      <w:sz w:val="18"/>
                      <w:szCs w:val="18"/>
                    </w:rPr>
                    <w:t>F</w:t>
                  </w:r>
                  <w:r w:rsidRPr="0059059D">
                    <w:rPr>
                      <w:rFonts w:asciiTheme="majorHAnsi" w:hAnsiTheme="majorHAnsi" w:cstheme="majorHAnsi"/>
                      <w:color w:val="FF0000"/>
                      <w:sz w:val="18"/>
                      <w:szCs w:val="18"/>
                    </w:rPr>
                    <w:t>FS whether/how to separate the capability for HARQ-ACK codebook</w:t>
                  </w: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3C21C7C0" w14:textId="77777777" w:rsidR="005C2CC3" w:rsidRDefault="005C2CC3" w:rsidP="005C2CC3">
                  <w:pPr>
                    <w:pStyle w:val="TAL"/>
                    <w:rPr>
                      <w:rFonts w:asciiTheme="majorHAnsi" w:hAnsiTheme="majorHAnsi" w:cstheme="majorHAnsi"/>
                      <w:szCs w:val="18"/>
                    </w:rPr>
                  </w:pPr>
                  <w:r>
                    <w:rPr>
                      <w:rFonts w:asciiTheme="majorHAnsi" w:hAnsiTheme="majorHAnsi" w:cstheme="majorHAnsi"/>
                      <w:szCs w:val="18"/>
                      <w:lang w:eastAsia="ja-JP"/>
                    </w:rPr>
                    <w:t>33-1, 33-2</w:t>
                  </w:r>
                </w:p>
              </w:tc>
              <w:tc>
                <w:tcPr>
                  <w:tcW w:w="192" w:type="pct"/>
                  <w:tcBorders>
                    <w:top w:val="single" w:sz="4" w:space="0" w:color="auto"/>
                    <w:left w:val="single" w:sz="4" w:space="0" w:color="auto"/>
                    <w:bottom w:val="single" w:sz="4" w:space="0" w:color="auto"/>
                    <w:right w:val="single" w:sz="4" w:space="0" w:color="auto"/>
                  </w:tcBorders>
                  <w:hideMark/>
                </w:tcPr>
                <w:p w14:paraId="76F8EAE3" w14:textId="77777777" w:rsidR="005C2CC3" w:rsidRDefault="005C2CC3" w:rsidP="005C2CC3">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657F403" w14:textId="77777777" w:rsidR="005C2CC3" w:rsidRDefault="005C2CC3" w:rsidP="005C2CC3">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3738E025" w14:textId="77777777" w:rsidR="005C2CC3" w:rsidRDefault="005C2CC3" w:rsidP="005C2CC3">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1BFBC91B" w14:textId="77777777" w:rsidR="005C2CC3" w:rsidRDefault="005C2CC3" w:rsidP="005C2CC3">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255EC63C" w14:textId="77777777" w:rsidR="005C2CC3" w:rsidRDefault="005C2CC3" w:rsidP="005C2CC3">
                  <w:pPr>
                    <w:pStyle w:val="TAL"/>
                    <w:rPr>
                      <w:rFonts w:asciiTheme="majorHAnsi" w:hAnsiTheme="majorHAnsi" w:cstheme="majorHAnsi"/>
                      <w:szCs w:val="18"/>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3FE7B2D4" w14:textId="77777777" w:rsidR="005C2CC3" w:rsidRDefault="005C2CC3" w:rsidP="005C2CC3">
                  <w:pPr>
                    <w:pStyle w:val="TAL"/>
                    <w:rPr>
                      <w:rFonts w:asciiTheme="majorHAnsi" w:hAnsiTheme="majorHAnsi" w:cstheme="majorHAnsi"/>
                      <w:szCs w:val="18"/>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36C45059" w14:textId="77777777" w:rsidR="005C2CC3" w:rsidRDefault="005C2CC3" w:rsidP="005C2CC3">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44B3E4D" w14:textId="77777777" w:rsidR="005C2CC3" w:rsidRDefault="005C2CC3" w:rsidP="005C2CC3">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75A1CCE3" w14:textId="77777777" w:rsidR="005C2CC3" w:rsidRDefault="005C2CC3" w:rsidP="005C2CC3">
                  <w:pPr>
                    <w:pStyle w:val="TAL"/>
                    <w:rPr>
                      <w:rFonts w:asciiTheme="majorHAnsi" w:hAnsiTheme="majorHAnsi" w:cstheme="majorHAnsi"/>
                      <w:szCs w:val="18"/>
                    </w:rPr>
                  </w:pPr>
                  <w:r>
                    <w:rPr>
                      <w:rFonts w:cs="Arial"/>
                      <w:szCs w:val="18"/>
                    </w:rPr>
                    <w:t>Optional with capability signalling</w:t>
                  </w:r>
                </w:p>
              </w:tc>
            </w:tr>
          </w:tbl>
          <w:p w14:paraId="24585C58" w14:textId="77777777" w:rsidR="005C2CC3" w:rsidRPr="002F037C" w:rsidRDefault="005C2CC3" w:rsidP="005C2CC3">
            <w:pPr>
              <w:spacing w:afterLines="50" w:after="120"/>
              <w:jc w:val="both"/>
              <w:rPr>
                <w:b/>
                <w:bCs/>
                <w:szCs w:val="21"/>
                <w:lang w:val="en-US"/>
              </w:rPr>
            </w:pPr>
          </w:p>
          <w:p w14:paraId="7494DF83" w14:textId="6CDB5AE8" w:rsidR="005C2CC3" w:rsidRDefault="005C2CC3" w:rsidP="005C2CC3">
            <w:pPr>
              <w:tabs>
                <w:tab w:val="num" w:pos="1800"/>
              </w:tabs>
              <w:rPr>
                <w:rFonts w:ascii="Times" w:eastAsia="SimSun" w:hAnsi="Times"/>
                <w:iCs/>
                <w:szCs w:val="21"/>
                <w:lang w:eastAsia="zh-CN"/>
              </w:rPr>
            </w:pPr>
            <w:r>
              <w:rPr>
                <w:rFonts w:eastAsiaTheme="minorEastAsia" w:hint="eastAsia"/>
                <w:lang w:val="en-US"/>
              </w:rPr>
              <w:t>L</w:t>
            </w:r>
            <w:r>
              <w:rPr>
                <w:rFonts w:eastAsiaTheme="minorEastAsia"/>
                <w:lang w:val="en-US"/>
              </w:rPr>
              <w:t xml:space="preserve">et’s further discuss the </w:t>
            </w:r>
            <w:r>
              <w:rPr>
                <w:rFonts w:eastAsia="ＭＳ Ｐゴシック"/>
                <w:color w:val="000000" w:themeColor="text1"/>
                <w:lang w:val="en-US"/>
              </w:rPr>
              <w:t>contents highlighted in yellow in the next step.</w:t>
            </w:r>
          </w:p>
        </w:tc>
      </w:tr>
    </w:tbl>
    <w:p w14:paraId="1492F041" w14:textId="77777777" w:rsidR="008576CF" w:rsidRDefault="008576CF" w:rsidP="002D5DAF">
      <w:pPr>
        <w:spacing w:afterLines="50" w:after="120"/>
        <w:jc w:val="both"/>
        <w:rPr>
          <w:sz w:val="22"/>
        </w:rPr>
      </w:pPr>
    </w:p>
    <w:p w14:paraId="75E47249" w14:textId="7F67A186" w:rsidR="002D5DAF" w:rsidRDefault="002D5DAF" w:rsidP="002D5DAF">
      <w:pPr>
        <w:spacing w:afterLines="50" w:after="120"/>
        <w:jc w:val="both"/>
        <w:rPr>
          <w:sz w:val="22"/>
        </w:rPr>
      </w:pPr>
    </w:p>
    <w:p w14:paraId="493F553F" w14:textId="0EFF8653" w:rsidR="006B6A77" w:rsidRPr="0028343A" w:rsidRDefault="00013BBF" w:rsidP="006B6A77">
      <w:pPr>
        <w:spacing w:afterLines="50" w:after="120"/>
        <w:jc w:val="both"/>
        <w:rPr>
          <w:b/>
          <w:bCs/>
          <w:szCs w:val="21"/>
          <w:lang w:val="en-US"/>
        </w:rPr>
      </w:pPr>
      <w:r>
        <w:rPr>
          <w:b/>
          <w:bCs/>
          <w:szCs w:val="21"/>
          <w:highlight w:val="cyan"/>
          <w:lang w:val="en-US"/>
        </w:rPr>
        <w:t xml:space="preserve">[FL4] </w:t>
      </w:r>
      <w:r w:rsidR="006B6A77" w:rsidRPr="0028343A">
        <w:rPr>
          <w:b/>
          <w:bCs/>
          <w:szCs w:val="21"/>
          <w:highlight w:val="cyan"/>
          <w:lang w:val="en-US"/>
        </w:rPr>
        <w:t xml:space="preserve">Medium priority question </w:t>
      </w:r>
      <w:r w:rsidR="001F32AE">
        <w:rPr>
          <w:b/>
          <w:bCs/>
          <w:szCs w:val="21"/>
          <w:highlight w:val="cyan"/>
          <w:lang w:val="en-US"/>
        </w:rPr>
        <w:t>5</w:t>
      </w:r>
      <w:r w:rsidR="006B6A77" w:rsidRPr="0028343A">
        <w:rPr>
          <w:b/>
          <w:bCs/>
          <w:szCs w:val="21"/>
          <w:highlight w:val="cyan"/>
          <w:lang w:val="en-US"/>
        </w:rPr>
        <w:t>-</w:t>
      </w:r>
      <w:r w:rsidR="001F32AE">
        <w:rPr>
          <w:b/>
          <w:bCs/>
          <w:szCs w:val="21"/>
          <w:highlight w:val="cyan"/>
          <w:lang w:val="en-US"/>
        </w:rPr>
        <w:t>3</w:t>
      </w:r>
      <w:r w:rsidR="006B6A77" w:rsidRPr="0028343A">
        <w:rPr>
          <w:b/>
          <w:bCs/>
          <w:szCs w:val="21"/>
          <w:highlight w:val="cyan"/>
          <w:lang w:val="en-US"/>
        </w:rPr>
        <w:t>:</w:t>
      </w:r>
    </w:p>
    <w:p w14:paraId="1DB61E04" w14:textId="016AB905" w:rsidR="006B6A77" w:rsidRPr="0028343A" w:rsidRDefault="006B6A77" w:rsidP="006B6A77">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00D664F5">
        <w:rPr>
          <w:b/>
          <w:bCs/>
          <w:szCs w:val="24"/>
          <w:lang w:val="en-US"/>
        </w:rPr>
        <w:t xml:space="preserve"> UE reports the supported values {M, N, K, L} </w:t>
      </w:r>
      <w:r w:rsidR="00D664F5">
        <w:rPr>
          <w:b/>
          <w:bCs/>
          <w:szCs w:val="24"/>
        </w:rPr>
        <w:t xml:space="preserve">in FG </w:t>
      </w:r>
      <w:r w:rsidR="00D664F5" w:rsidRPr="00D664F5">
        <w:rPr>
          <w:b/>
          <w:bCs/>
          <w:szCs w:val="24"/>
        </w:rPr>
        <w:t>33-3-</w:t>
      </w:r>
      <w:r w:rsidR="00013BBF">
        <w:rPr>
          <w:b/>
          <w:bCs/>
          <w:szCs w:val="24"/>
        </w:rPr>
        <w:t>3</w:t>
      </w:r>
      <w:r w:rsidR="00D664F5">
        <w:rPr>
          <w:b/>
          <w:bCs/>
          <w:szCs w:val="24"/>
        </w:rPr>
        <w:t xml:space="preserve"> or UE is expected to support all candidate values defined in specification if the UE report</w:t>
      </w:r>
      <w:r w:rsidR="00B206FD">
        <w:rPr>
          <w:b/>
          <w:bCs/>
          <w:szCs w:val="24"/>
        </w:rPr>
        <w:t>s</w:t>
      </w:r>
      <w:r w:rsidR="00D664F5">
        <w:rPr>
          <w:b/>
          <w:bCs/>
          <w:szCs w:val="24"/>
        </w:rPr>
        <w:t xml:space="preserve"> the support of FG </w:t>
      </w:r>
      <w:r w:rsidR="00D664F5" w:rsidRPr="00D664F5">
        <w:rPr>
          <w:b/>
          <w:bCs/>
          <w:szCs w:val="24"/>
        </w:rPr>
        <w:t>33-3-</w:t>
      </w:r>
      <w:r w:rsidR="00013BBF">
        <w:rPr>
          <w:b/>
          <w:bCs/>
          <w:szCs w:val="24"/>
        </w:rPr>
        <w:t>3</w:t>
      </w:r>
      <w:r w:rsidR="00D664F5">
        <w:rPr>
          <w:b/>
          <w:bCs/>
          <w:szCs w:val="24"/>
        </w:rPr>
        <w:t>.</w:t>
      </w:r>
    </w:p>
    <w:tbl>
      <w:tblPr>
        <w:tblStyle w:val="afe"/>
        <w:tblW w:w="5000" w:type="pct"/>
        <w:tblLook w:val="04A0" w:firstRow="1" w:lastRow="0" w:firstColumn="1" w:lastColumn="0" w:noHBand="0" w:noVBand="1"/>
      </w:tblPr>
      <w:tblGrid>
        <w:gridCol w:w="2265"/>
        <w:gridCol w:w="20118"/>
      </w:tblGrid>
      <w:tr w:rsidR="006B6A77" w:rsidRPr="007F0249" w14:paraId="23A61147" w14:textId="77777777" w:rsidTr="001C5C12">
        <w:tc>
          <w:tcPr>
            <w:tcW w:w="506" w:type="pct"/>
            <w:shd w:val="clear" w:color="auto" w:fill="F2F2F2" w:themeFill="background1" w:themeFillShade="F2"/>
          </w:tcPr>
          <w:p w14:paraId="6EAA47E8" w14:textId="77777777" w:rsidR="006B6A77" w:rsidRPr="007F0249" w:rsidRDefault="006B6A77"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59581ED" w14:textId="77777777" w:rsidR="006B6A77" w:rsidRPr="007F0249" w:rsidRDefault="006B6A77"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6B6A77" w:rsidRPr="007F0249" w14:paraId="1089B18D" w14:textId="77777777" w:rsidTr="001C5C12">
        <w:tc>
          <w:tcPr>
            <w:tcW w:w="506" w:type="pct"/>
          </w:tcPr>
          <w:p w14:paraId="34F1A2C4" w14:textId="2CA9B777" w:rsidR="006B6A77" w:rsidRPr="007F0249" w:rsidRDefault="00264AC1" w:rsidP="001C5C12">
            <w:pPr>
              <w:spacing w:after="0"/>
              <w:jc w:val="both"/>
              <w:rPr>
                <w:szCs w:val="21"/>
                <w:lang w:val="en-US"/>
              </w:rPr>
            </w:pPr>
            <w:r>
              <w:rPr>
                <w:szCs w:val="21"/>
                <w:lang w:val="en-US"/>
              </w:rPr>
              <w:t>Apple</w:t>
            </w:r>
          </w:p>
        </w:tc>
        <w:tc>
          <w:tcPr>
            <w:tcW w:w="4494" w:type="pct"/>
          </w:tcPr>
          <w:p w14:paraId="34FE081B" w14:textId="00074234" w:rsidR="006B6A77" w:rsidRPr="007F0249" w:rsidRDefault="00264AC1" w:rsidP="001C5C12">
            <w:pPr>
              <w:spacing w:after="0"/>
              <w:rPr>
                <w:rFonts w:ascii="ＭＳ Ｐゴシック" w:eastAsia="ＭＳ Ｐゴシック" w:hAnsi="ＭＳ Ｐゴシック" w:cs="ＭＳ Ｐゴシック"/>
                <w:color w:val="000000"/>
                <w:szCs w:val="21"/>
                <w:lang w:val="en-US" w:eastAsia="zh-CN"/>
              </w:rPr>
            </w:pPr>
            <w:r>
              <w:rPr>
                <w:rFonts w:ascii="ＭＳ Ｐゴシック" w:eastAsia="ＭＳ Ｐゴシック" w:hAnsi="ＭＳ Ｐゴシック" w:cs="ＭＳ Ｐゴシック"/>
                <w:color w:val="000000"/>
                <w:szCs w:val="21"/>
                <w:lang w:val="en-US" w:eastAsia="zh-CN"/>
              </w:rPr>
              <w:t>it can’t assume UE will support all possibl</w:t>
            </w:r>
            <w:r w:rsidR="00E12E86">
              <w:rPr>
                <w:rFonts w:ascii="ＭＳ Ｐゴシック" w:eastAsia="ＭＳ Ｐゴシック" w:hAnsi="ＭＳ Ｐゴシック" w:cs="ＭＳ Ｐゴシック"/>
                <w:color w:val="000000"/>
                <w:szCs w:val="21"/>
                <w:lang w:val="en-US" w:eastAsia="zh-CN"/>
              </w:rPr>
              <w:t>e</w:t>
            </w:r>
            <w:r>
              <w:rPr>
                <w:rFonts w:ascii="ＭＳ Ｐゴシック" w:eastAsia="ＭＳ Ｐゴシック" w:hAnsi="ＭＳ Ｐゴシック" w:cs="ＭＳ Ｐゴシック"/>
                <w:color w:val="000000"/>
                <w:szCs w:val="21"/>
                <w:lang w:val="en-US" w:eastAsia="zh-CN"/>
              </w:rPr>
              <w:t xml:space="preserve"> </w:t>
            </w:r>
            <w:r w:rsidR="00E12E86">
              <w:rPr>
                <w:rFonts w:ascii="ＭＳ Ｐゴシック" w:eastAsia="ＭＳ Ｐゴシック" w:hAnsi="ＭＳ Ｐゴシック" w:cs="ＭＳ Ｐゴシック"/>
                <w:color w:val="000000"/>
                <w:szCs w:val="21"/>
                <w:lang w:val="en-US" w:eastAsia="zh-CN"/>
              </w:rPr>
              <w:t>combinations</w:t>
            </w:r>
            <w:r>
              <w:rPr>
                <w:rFonts w:ascii="ＭＳ Ｐゴシック" w:eastAsia="ＭＳ Ｐゴシック" w:hAnsi="ＭＳ Ｐゴシック" w:cs="ＭＳ Ｐゴシック"/>
                <w:color w:val="000000"/>
                <w:szCs w:val="21"/>
                <w:lang w:val="en-US" w:eastAsia="zh-CN"/>
              </w:rPr>
              <w:t xml:space="preserve"> of {</w:t>
            </w:r>
            <w:r w:rsidR="00E12E86">
              <w:rPr>
                <w:rFonts w:ascii="ＭＳ Ｐゴシック" w:eastAsia="ＭＳ Ｐゴシック" w:hAnsi="ＭＳ Ｐゴシック" w:cs="ＭＳ Ｐゴシック"/>
                <w:color w:val="000000"/>
                <w:szCs w:val="21"/>
                <w:lang w:val="en-US" w:eastAsia="zh-CN"/>
              </w:rPr>
              <w:t>M, N, K, L</w:t>
            </w:r>
            <w:r>
              <w:rPr>
                <w:rFonts w:ascii="ＭＳ Ｐゴシック" w:eastAsia="ＭＳ Ｐゴシック" w:hAnsi="ＭＳ Ｐゴシック" w:cs="ＭＳ Ｐゴシック"/>
                <w:color w:val="000000"/>
                <w:szCs w:val="21"/>
                <w:lang w:val="en-US" w:eastAsia="zh-CN"/>
              </w:rPr>
              <w:t>}</w:t>
            </w:r>
            <w:r w:rsidR="00E24978">
              <w:rPr>
                <w:rFonts w:ascii="ＭＳ Ｐゴシック" w:eastAsia="ＭＳ Ｐゴシック" w:hAnsi="ＭＳ Ｐゴシック" w:cs="ＭＳ Ｐゴシック"/>
                <w:color w:val="000000"/>
                <w:szCs w:val="21"/>
                <w:lang w:val="en-US" w:eastAsia="zh-CN"/>
              </w:rPr>
              <w:t>, the prerequisite features include 5-11, 5-11a and 5-11b.</w:t>
            </w:r>
          </w:p>
        </w:tc>
      </w:tr>
      <w:tr w:rsidR="006B6A77" w:rsidRPr="007F0249" w14:paraId="449073CE" w14:textId="77777777" w:rsidTr="001C5C12">
        <w:tc>
          <w:tcPr>
            <w:tcW w:w="506" w:type="pct"/>
          </w:tcPr>
          <w:p w14:paraId="0D6D3B7A" w14:textId="410DB84F" w:rsidR="006B6A77" w:rsidRPr="00E33034" w:rsidRDefault="00E33034" w:rsidP="001C5C12">
            <w:pPr>
              <w:spacing w:after="0"/>
              <w:jc w:val="both"/>
              <w:rPr>
                <w:rFonts w:eastAsia="SimSun"/>
                <w:szCs w:val="21"/>
                <w:lang w:val="en-US" w:eastAsia="zh-CN"/>
              </w:rPr>
            </w:pPr>
            <w:proofErr w:type="spellStart"/>
            <w:r>
              <w:rPr>
                <w:rFonts w:eastAsia="SimSun" w:hint="eastAsia"/>
                <w:szCs w:val="21"/>
                <w:lang w:val="en-US" w:eastAsia="zh-CN"/>
              </w:rPr>
              <w:t>Sprea</w:t>
            </w:r>
            <w:r>
              <w:rPr>
                <w:rFonts w:eastAsia="SimSun"/>
                <w:szCs w:val="21"/>
                <w:lang w:val="en-US" w:eastAsia="zh-CN"/>
              </w:rPr>
              <w:t>dtrum</w:t>
            </w:r>
            <w:proofErr w:type="spellEnd"/>
          </w:p>
        </w:tc>
        <w:tc>
          <w:tcPr>
            <w:tcW w:w="4494" w:type="pct"/>
          </w:tcPr>
          <w:p w14:paraId="328F7536" w14:textId="16C194C0" w:rsidR="006B6A77" w:rsidRPr="00E33034" w:rsidRDefault="00E33034" w:rsidP="001C5C12">
            <w:pPr>
              <w:tabs>
                <w:tab w:val="left" w:pos="1800"/>
              </w:tabs>
              <w:spacing w:after="0"/>
              <w:rPr>
                <w:rFonts w:ascii="Times" w:eastAsia="SimSun" w:hAnsi="Times"/>
                <w:iCs/>
                <w:szCs w:val="21"/>
                <w:lang w:eastAsia="zh-CN"/>
              </w:rPr>
            </w:pPr>
            <w:r>
              <w:rPr>
                <w:rFonts w:ascii="Times" w:eastAsia="SimSun" w:hAnsi="Times"/>
                <w:iCs/>
                <w:szCs w:val="21"/>
                <w:lang w:eastAsia="zh-CN"/>
              </w:rPr>
              <w:t>Share the same view with Apple</w:t>
            </w:r>
          </w:p>
        </w:tc>
      </w:tr>
      <w:tr w:rsidR="00926B88" w:rsidRPr="007F0249" w14:paraId="1437839D" w14:textId="77777777" w:rsidTr="001C5C12">
        <w:tc>
          <w:tcPr>
            <w:tcW w:w="506" w:type="pct"/>
          </w:tcPr>
          <w:p w14:paraId="74B781D8" w14:textId="30F4465E" w:rsidR="00926B88" w:rsidRPr="007F0249" w:rsidRDefault="00926B88" w:rsidP="00926B88">
            <w:pPr>
              <w:spacing w:after="0"/>
              <w:jc w:val="both"/>
              <w:rPr>
                <w:rFonts w:eastAsia="SimSun"/>
                <w:szCs w:val="21"/>
                <w:lang w:val="en-US" w:eastAsia="zh-CN"/>
              </w:rPr>
            </w:pPr>
            <w:r>
              <w:rPr>
                <w:rFonts w:hint="eastAsia"/>
                <w:szCs w:val="21"/>
                <w:lang w:val="en-US"/>
              </w:rPr>
              <w:t>F</w:t>
            </w:r>
            <w:r>
              <w:rPr>
                <w:szCs w:val="21"/>
                <w:lang w:val="en-US"/>
              </w:rPr>
              <w:t>L5</w:t>
            </w:r>
          </w:p>
        </w:tc>
        <w:tc>
          <w:tcPr>
            <w:tcW w:w="4494" w:type="pct"/>
          </w:tcPr>
          <w:p w14:paraId="3EFD3DC5" w14:textId="0BF5FC86" w:rsidR="00926B88" w:rsidRPr="007F0249" w:rsidRDefault="00926B88" w:rsidP="00926B88">
            <w:pPr>
              <w:tabs>
                <w:tab w:val="num" w:pos="1800"/>
              </w:tabs>
              <w:spacing w:after="0"/>
              <w:rPr>
                <w:rFonts w:ascii="Times" w:eastAsia="SimSun" w:hAnsi="Times"/>
                <w:iCs/>
                <w:szCs w:val="21"/>
                <w:lang w:eastAsia="zh-CN"/>
              </w:rPr>
            </w:pPr>
            <w:r>
              <w:rPr>
                <w:rFonts w:ascii="Times" w:eastAsiaTheme="minorEastAsia" w:hAnsi="Times" w:hint="eastAsia"/>
                <w:iCs/>
                <w:szCs w:val="21"/>
              </w:rPr>
              <w:t>I</w:t>
            </w:r>
            <w:r>
              <w:rPr>
                <w:rFonts w:ascii="Times" w:eastAsiaTheme="minorEastAsia" w:hAnsi="Times"/>
                <w:iCs/>
                <w:szCs w:val="21"/>
              </w:rPr>
              <w:t>t seems more input is necessary for this issue. No</w:t>
            </w:r>
            <w:r>
              <w:rPr>
                <w:rFonts w:eastAsiaTheme="minorEastAsia"/>
                <w:lang w:val="en-US"/>
              </w:rPr>
              <w:t xml:space="preserve"> additional proposal is made so far. Companies are encouraged to study this aspect</w:t>
            </w:r>
            <w:r w:rsidRPr="003D5435">
              <w:rPr>
                <w:rFonts w:eastAsia="SimSun"/>
                <w:lang w:val="en-US" w:eastAsia="zh-CN"/>
              </w:rPr>
              <w:t xml:space="preserve"> </w:t>
            </w:r>
            <w:r>
              <w:rPr>
                <w:rFonts w:eastAsia="SimSun"/>
                <w:lang w:val="en-US" w:eastAsia="zh-CN"/>
              </w:rPr>
              <w:t>toward the next RAN1 meeting considering the comment provided so far.</w:t>
            </w:r>
          </w:p>
        </w:tc>
      </w:tr>
    </w:tbl>
    <w:p w14:paraId="30C0D7BB" w14:textId="77777777" w:rsidR="006B6A77" w:rsidRDefault="006B6A77" w:rsidP="006B6A77">
      <w:pPr>
        <w:spacing w:afterLines="50" w:after="120"/>
        <w:jc w:val="both"/>
        <w:rPr>
          <w:sz w:val="22"/>
        </w:rPr>
      </w:pPr>
    </w:p>
    <w:p w14:paraId="4F213D73" w14:textId="77777777" w:rsidR="006B6A77" w:rsidRDefault="006B6A77" w:rsidP="002D5DAF">
      <w:pPr>
        <w:spacing w:afterLines="50" w:after="120"/>
        <w:jc w:val="both"/>
        <w:rPr>
          <w:sz w:val="22"/>
        </w:rPr>
      </w:pPr>
    </w:p>
    <w:p w14:paraId="58014DAF" w14:textId="6889105D" w:rsidR="002D5DAF" w:rsidRPr="0028343A" w:rsidRDefault="00F01E12" w:rsidP="002D5DAF">
      <w:pPr>
        <w:spacing w:afterLines="50" w:after="120"/>
        <w:jc w:val="both"/>
        <w:rPr>
          <w:b/>
          <w:bCs/>
          <w:szCs w:val="21"/>
          <w:lang w:val="en-US"/>
        </w:rPr>
      </w:pPr>
      <w:r>
        <w:rPr>
          <w:b/>
          <w:bCs/>
          <w:szCs w:val="21"/>
          <w:highlight w:val="cyan"/>
          <w:lang w:val="en-US"/>
        </w:rPr>
        <w:t xml:space="preserve">[FL4] </w:t>
      </w:r>
      <w:r w:rsidR="002D5DAF" w:rsidRPr="0028343A">
        <w:rPr>
          <w:b/>
          <w:bCs/>
          <w:szCs w:val="21"/>
          <w:highlight w:val="cyan"/>
          <w:lang w:val="en-US"/>
        </w:rPr>
        <w:t xml:space="preserve">Medium priority question </w:t>
      </w:r>
      <w:r w:rsidR="00FA3A31">
        <w:rPr>
          <w:b/>
          <w:bCs/>
          <w:szCs w:val="21"/>
          <w:highlight w:val="cyan"/>
          <w:lang w:val="en-US"/>
        </w:rPr>
        <w:t>5</w:t>
      </w:r>
      <w:r w:rsidR="002D5DAF" w:rsidRPr="0028343A">
        <w:rPr>
          <w:b/>
          <w:bCs/>
          <w:szCs w:val="21"/>
          <w:highlight w:val="cyan"/>
          <w:lang w:val="en-US"/>
        </w:rPr>
        <w:t>-</w:t>
      </w:r>
      <w:r w:rsidR="00FA3A31">
        <w:rPr>
          <w:b/>
          <w:bCs/>
          <w:szCs w:val="21"/>
          <w:highlight w:val="cyan"/>
          <w:lang w:val="en-US"/>
        </w:rPr>
        <w:t>4</w:t>
      </w:r>
      <w:r w:rsidR="002D5DAF" w:rsidRPr="0028343A">
        <w:rPr>
          <w:b/>
          <w:bCs/>
          <w:szCs w:val="21"/>
          <w:highlight w:val="cyan"/>
          <w:lang w:val="en-US"/>
        </w:rPr>
        <w:t>:</w:t>
      </w:r>
    </w:p>
    <w:p w14:paraId="450E1375" w14:textId="2C49ABF1" w:rsidR="002D5DAF" w:rsidRPr="0028343A" w:rsidRDefault="002D5DAF" w:rsidP="002D5DAF">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w:t>
      </w:r>
      <w:r w:rsidR="00FA3A31">
        <w:rPr>
          <w:b/>
          <w:bCs/>
          <w:szCs w:val="24"/>
        </w:rPr>
        <w:t>s</w:t>
      </w:r>
      <w:r>
        <w:rPr>
          <w:b/>
          <w:bCs/>
          <w:szCs w:val="24"/>
        </w:rPr>
        <w:t xml:space="preserve"> 33-3-</w:t>
      </w:r>
      <w:r w:rsidR="00FA3A31">
        <w:rPr>
          <w:b/>
          <w:bCs/>
          <w:szCs w:val="24"/>
        </w:rPr>
        <w:t xml:space="preserve">2 </w:t>
      </w:r>
      <w:r w:rsidR="00EA5389">
        <w:rPr>
          <w:b/>
          <w:bCs/>
          <w:szCs w:val="24"/>
        </w:rPr>
        <w:t>and</w:t>
      </w:r>
      <w:r w:rsidR="00FA3A31">
        <w:rPr>
          <w:b/>
          <w:bCs/>
          <w:szCs w:val="24"/>
        </w:rPr>
        <w:t xml:space="preserve"> 33-3-</w:t>
      </w:r>
      <w:r w:rsidR="00EA5389">
        <w:rPr>
          <w:b/>
          <w:bCs/>
          <w:szCs w:val="24"/>
        </w:rPr>
        <w:t>3</w:t>
      </w:r>
      <w:r>
        <w:rPr>
          <w:b/>
          <w:bCs/>
          <w:szCs w:val="24"/>
        </w:rPr>
        <w:t xml:space="preserve"> should be per UE or per FSPC</w:t>
      </w:r>
    </w:p>
    <w:tbl>
      <w:tblPr>
        <w:tblStyle w:val="afe"/>
        <w:tblW w:w="5000" w:type="pct"/>
        <w:tblLook w:val="04A0" w:firstRow="1" w:lastRow="0" w:firstColumn="1" w:lastColumn="0" w:noHBand="0" w:noVBand="1"/>
      </w:tblPr>
      <w:tblGrid>
        <w:gridCol w:w="2265"/>
        <w:gridCol w:w="20118"/>
      </w:tblGrid>
      <w:tr w:rsidR="002D5DAF" w:rsidRPr="007F0249" w14:paraId="1289BCBC" w14:textId="77777777" w:rsidTr="001C5C12">
        <w:tc>
          <w:tcPr>
            <w:tcW w:w="506" w:type="pct"/>
            <w:shd w:val="clear" w:color="auto" w:fill="F2F2F2" w:themeFill="background1" w:themeFillShade="F2"/>
          </w:tcPr>
          <w:p w14:paraId="480D4406" w14:textId="77777777" w:rsidR="002D5DAF" w:rsidRPr="007F0249" w:rsidRDefault="002D5DAF"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FF76FD3" w14:textId="77777777" w:rsidR="002D5DAF" w:rsidRPr="007F0249" w:rsidRDefault="002D5DAF"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D3C8E" w:rsidRPr="007F0249" w14:paraId="63B5668E" w14:textId="77777777" w:rsidTr="005F14E0">
        <w:tc>
          <w:tcPr>
            <w:tcW w:w="506" w:type="pct"/>
          </w:tcPr>
          <w:p w14:paraId="30E5E425" w14:textId="77777777" w:rsidR="007D3C8E" w:rsidRPr="007F0249" w:rsidRDefault="007D3C8E" w:rsidP="005F14E0">
            <w:pPr>
              <w:spacing w:after="0"/>
              <w:jc w:val="both"/>
              <w:rPr>
                <w:szCs w:val="21"/>
                <w:lang w:val="en-US"/>
              </w:rPr>
            </w:pPr>
            <w:r>
              <w:rPr>
                <w:szCs w:val="21"/>
                <w:lang w:val="en-US"/>
              </w:rPr>
              <w:t>Qualcomm</w:t>
            </w:r>
          </w:p>
        </w:tc>
        <w:tc>
          <w:tcPr>
            <w:tcW w:w="4494" w:type="pct"/>
          </w:tcPr>
          <w:p w14:paraId="7E6E2CB0" w14:textId="77777777" w:rsidR="007D3C8E" w:rsidRPr="007F0249" w:rsidRDefault="007D3C8E" w:rsidP="005F14E0">
            <w:pPr>
              <w:spacing w:after="0"/>
              <w:rPr>
                <w:rFonts w:ascii="ＭＳ Ｐゴシック" w:eastAsia="ＭＳ Ｐゴシック" w:hAnsi="ＭＳ Ｐゴシック" w:cs="ＭＳ Ｐゴシック"/>
                <w:color w:val="000000"/>
                <w:szCs w:val="21"/>
                <w:lang w:val="en-US"/>
              </w:rPr>
            </w:pPr>
            <w:r w:rsidRPr="00EA31D8">
              <w:rPr>
                <w:rFonts w:eastAsia="Malgun Gothic" w:cs="Batang"/>
                <w:sz w:val="22"/>
                <w:szCs w:val="22"/>
                <w:lang w:val="en-US" w:eastAsia="en-US"/>
              </w:rPr>
              <w:t xml:space="preserve">Given the potential UE testing differentiation among licensed, unlicensed, and NTN band, the type for a UE feature should be </w:t>
            </w:r>
            <w:r>
              <w:rPr>
                <w:rFonts w:eastAsia="Malgun Gothic" w:cs="Batang"/>
                <w:sz w:val="22"/>
                <w:szCs w:val="22"/>
                <w:lang w:val="en-US" w:eastAsia="en-US"/>
              </w:rPr>
              <w:t>‘</w:t>
            </w:r>
            <w:r w:rsidRPr="00EA31D8">
              <w:rPr>
                <w:rFonts w:eastAsia="Malgun Gothic" w:cs="Batang"/>
                <w:sz w:val="22"/>
                <w:szCs w:val="22"/>
                <w:lang w:val="en-US" w:eastAsia="en-US"/>
              </w:rPr>
              <w:t>per FSPC</w:t>
            </w:r>
            <w:r>
              <w:rPr>
                <w:rFonts w:eastAsia="Malgun Gothic" w:cs="Batang"/>
                <w:sz w:val="22"/>
                <w:szCs w:val="22"/>
                <w:lang w:val="en-US" w:eastAsia="en-US"/>
              </w:rPr>
              <w:t>’</w:t>
            </w:r>
            <w:r w:rsidRPr="00EA31D8">
              <w:rPr>
                <w:rFonts w:eastAsia="Malgun Gothic" w:cs="Batang"/>
                <w:sz w:val="22"/>
                <w:szCs w:val="22"/>
                <w:lang w:val="en-US" w:eastAsia="en-US"/>
              </w:rPr>
              <w:t xml:space="preserve"> for Rel-17 NR MBS</w:t>
            </w:r>
          </w:p>
        </w:tc>
      </w:tr>
      <w:tr w:rsidR="002D5DAF" w:rsidRPr="007F0249" w14:paraId="70F8ED1D" w14:textId="77777777" w:rsidTr="001C5C12">
        <w:tc>
          <w:tcPr>
            <w:tcW w:w="506" w:type="pct"/>
          </w:tcPr>
          <w:p w14:paraId="491A2BEC" w14:textId="43DF4503" w:rsidR="002D5DAF" w:rsidRPr="007D3C8E" w:rsidRDefault="00D06B10" w:rsidP="001C5C12">
            <w:pPr>
              <w:spacing w:after="0"/>
              <w:jc w:val="both"/>
              <w:rPr>
                <w:szCs w:val="21"/>
              </w:rPr>
            </w:pPr>
            <w:r>
              <w:rPr>
                <w:szCs w:val="21"/>
              </w:rPr>
              <w:t>Nokia, NSB</w:t>
            </w:r>
          </w:p>
        </w:tc>
        <w:tc>
          <w:tcPr>
            <w:tcW w:w="4494" w:type="pct"/>
          </w:tcPr>
          <w:p w14:paraId="0C13DC59" w14:textId="4EA18C6C" w:rsidR="002D5DAF" w:rsidRPr="00D06B10" w:rsidRDefault="00D06B10" w:rsidP="001C5C12">
            <w:pPr>
              <w:spacing w:after="0"/>
              <w:rPr>
                <w:szCs w:val="21"/>
              </w:rPr>
            </w:pPr>
            <w:r w:rsidRPr="00D06B10">
              <w:rPr>
                <w:szCs w:val="21"/>
              </w:rPr>
              <w:t>Per UE, differentiation between licensed, unlicensed, and NTN bands is a trivial issue and it does meet any reasonable criterion to define the type as per FSPC.</w:t>
            </w:r>
          </w:p>
        </w:tc>
      </w:tr>
      <w:tr w:rsidR="00213FF8" w:rsidRPr="007F0249" w14:paraId="5A2228DD" w14:textId="77777777" w:rsidTr="001C5C12">
        <w:tc>
          <w:tcPr>
            <w:tcW w:w="506" w:type="pct"/>
          </w:tcPr>
          <w:p w14:paraId="18AD66E0" w14:textId="6DB68815" w:rsidR="00213FF8" w:rsidRPr="007F0249" w:rsidRDefault="00213FF8" w:rsidP="00213FF8">
            <w:pPr>
              <w:spacing w:after="0"/>
              <w:jc w:val="both"/>
              <w:rPr>
                <w:szCs w:val="21"/>
                <w:lang w:val="en-US"/>
              </w:rPr>
            </w:pPr>
            <w:r>
              <w:rPr>
                <w:rFonts w:eastAsiaTheme="minorEastAsia" w:hint="eastAsia"/>
                <w:lang w:val="en-US"/>
              </w:rPr>
              <w:t>F</w:t>
            </w:r>
            <w:r>
              <w:rPr>
                <w:rFonts w:eastAsiaTheme="minorEastAsia"/>
                <w:lang w:val="en-US"/>
              </w:rPr>
              <w:t>L5</w:t>
            </w:r>
          </w:p>
        </w:tc>
        <w:tc>
          <w:tcPr>
            <w:tcW w:w="4494" w:type="pct"/>
          </w:tcPr>
          <w:p w14:paraId="4F50643C" w14:textId="0E8F727D" w:rsidR="00213FF8" w:rsidRPr="007F0249" w:rsidRDefault="00213FF8" w:rsidP="00213FF8">
            <w:pPr>
              <w:tabs>
                <w:tab w:val="left" w:pos="1800"/>
              </w:tabs>
              <w:spacing w:after="0"/>
              <w:rPr>
                <w:rFonts w:ascii="Times" w:eastAsia="Batang" w:hAnsi="Times"/>
                <w:iCs/>
                <w:szCs w:val="21"/>
                <w:lang w:eastAsia="zh-CN"/>
              </w:rPr>
            </w:pPr>
            <w:r>
              <w:rPr>
                <w:rFonts w:eastAsiaTheme="minorEastAsia" w:hint="eastAsia"/>
                <w:lang w:val="en-US"/>
              </w:rPr>
              <w:t>G</w:t>
            </w:r>
            <w:r>
              <w:rPr>
                <w:rFonts w:eastAsiaTheme="minorEastAsia"/>
                <w:lang w:val="en-US"/>
              </w:rPr>
              <w:t xml:space="preserve">iven that companies have different view and considering the remaining time in this meeting, no additional proposal is made. Companies are encouraged to study the appropriate </w:t>
            </w:r>
            <w:r>
              <w:rPr>
                <w:rFonts w:eastAsia="SimSun"/>
                <w:lang w:val="en-US" w:eastAsia="zh-CN"/>
              </w:rPr>
              <w:t>granularity toward the next RAN1 meeting considering the comments provided so far.</w:t>
            </w:r>
          </w:p>
        </w:tc>
      </w:tr>
      <w:tr w:rsidR="00213FF8" w:rsidRPr="007F0249" w14:paraId="6C40D647" w14:textId="77777777" w:rsidTr="001C5C12">
        <w:tc>
          <w:tcPr>
            <w:tcW w:w="506" w:type="pct"/>
          </w:tcPr>
          <w:p w14:paraId="6B8682AB" w14:textId="77777777" w:rsidR="00213FF8" w:rsidRPr="007F0249" w:rsidRDefault="00213FF8" w:rsidP="00213FF8">
            <w:pPr>
              <w:spacing w:after="0"/>
              <w:jc w:val="both"/>
              <w:rPr>
                <w:rFonts w:eastAsia="SimSun"/>
                <w:szCs w:val="21"/>
                <w:lang w:val="en-US" w:eastAsia="zh-CN"/>
              </w:rPr>
            </w:pPr>
          </w:p>
        </w:tc>
        <w:tc>
          <w:tcPr>
            <w:tcW w:w="4494" w:type="pct"/>
          </w:tcPr>
          <w:p w14:paraId="224FD8E7" w14:textId="77777777" w:rsidR="00213FF8" w:rsidRPr="007F0249" w:rsidRDefault="00213FF8" w:rsidP="00213FF8">
            <w:pPr>
              <w:tabs>
                <w:tab w:val="num" w:pos="1800"/>
              </w:tabs>
              <w:spacing w:after="0"/>
              <w:rPr>
                <w:rFonts w:ascii="Times" w:eastAsia="SimSun" w:hAnsi="Times"/>
                <w:iCs/>
                <w:szCs w:val="21"/>
                <w:lang w:eastAsia="zh-CN"/>
              </w:rPr>
            </w:pPr>
          </w:p>
        </w:tc>
      </w:tr>
    </w:tbl>
    <w:p w14:paraId="0E69631F" w14:textId="77777777" w:rsidR="002D5DAF" w:rsidRDefault="002D5DAF" w:rsidP="002D5DAF">
      <w:pPr>
        <w:spacing w:afterLines="50" w:after="120"/>
        <w:jc w:val="both"/>
        <w:rPr>
          <w:sz w:val="22"/>
        </w:rPr>
      </w:pPr>
    </w:p>
    <w:p w14:paraId="7FDEC223" w14:textId="77777777" w:rsidR="00E853BE" w:rsidRDefault="00E853BE" w:rsidP="00E853BE">
      <w:pPr>
        <w:spacing w:afterLines="50" w:after="120"/>
        <w:jc w:val="both"/>
        <w:rPr>
          <w:sz w:val="22"/>
          <w:lang w:val="en-US"/>
        </w:rPr>
      </w:pPr>
    </w:p>
    <w:p w14:paraId="1FCAA31E" w14:textId="6791191F" w:rsidR="00E853BE" w:rsidRPr="0028343A" w:rsidRDefault="00E853BE" w:rsidP="00E853BE">
      <w:pPr>
        <w:spacing w:afterLines="50" w:after="120"/>
        <w:jc w:val="both"/>
        <w:rPr>
          <w:b/>
          <w:bCs/>
          <w:szCs w:val="21"/>
          <w:lang w:val="en-US"/>
        </w:rPr>
      </w:pPr>
      <w:r w:rsidRPr="00C219AB">
        <w:rPr>
          <w:b/>
          <w:bCs/>
          <w:szCs w:val="21"/>
          <w:lang w:val="en-US"/>
        </w:rPr>
        <w:t xml:space="preserve">Low priority question </w:t>
      </w:r>
      <w:r>
        <w:rPr>
          <w:b/>
          <w:bCs/>
          <w:szCs w:val="21"/>
          <w:lang w:val="en-US"/>
        </w:rPr>
        <w:t>5</w:t>
      </w:r>
      <w:r w:rsidRPr="00C219AB">
        <w:rPr>
          <w:b/>
          <w:bCs/>
          <w:szCs w:val="21"/>
          <w:lang w:val="en-US"/>
        </w:rPr>
        <w:t>-</w:t>
      </w:r>
      <w:r>
        <w:rPr>
          <w:b/>
          <w:bCs/>
          <w:szCs w:val="21"/>
          <w:lang w:val="en-US"/>
        </w:rPr>
        <w:t>5</w:t>
      </w:r>
      <w:r w:rsidRPr="00C219AB">
        <w:rPr>
          <w:b/>
          <w:bCs/>
          <w:szCs w:val="21"/>
          <w:lang w:val="en-US"/>
        </w:rPr>
        <w:t>:</w:t>
      </w:r>
    </w:p>
    <w:p w14:paraId="3BE066AD" w14:textId="0E0922CE" w:rsidR="00E853BE" w:rsidRPr="00BA1E7C" w:rsidRDefault="00E853BE" w:rsidP="00E853BE">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update</w:t>
      </w:r>
      <w:r w:rsidRPr="0028343A">
        <w:rPr>
          <w:b/>
          <w:bCs/>
          <w:szCs w:val="24"/>
        </w:rPr>
        <w:t xml:space="preserve"> </w:t>
      </w:r>
      <w:r>
        <w:rPr>
          <w:b/>
          <w:bCs/>
          <w:szCs w:val="24"/>
        </w:rPr>
        <w:t>the sentence in “</w:t>
      </w:r>
      <w:r>
        <w:rPr>
          <w:b/>
        </w:rPr>
        <w:t>Consequence if the feature is not supported by the UE</w:t>
      </w:r>
      <w:r>
        <w:rPr>
          <w:b/>
          <w:bCs/>
          <w:szCs w:val="24"/>
        </w:rPr>
        <w:t>”, e.g.,</w:t>
      </w:r>
    </w:p>
    <w:p w14:paraId="2ACFDE34" w14:textId="7A342CD4" w:rsidR="00E853BE" w:rsidRDefault="00E853BE" w:rsidP="00E853BE">
      <w:pPr>
        <w:pStyle w:val="aff0"/>
        <w:numPr>
          <w:ilvl w:val="1"/>
          <w:numId w:val="9"/>
        </w:numPr>
        <w:spacing w:afterLines="50" w:after="120"/>
        <w:ind w:leftChars="0"/>
        <w:jc w:val="both"/>
        <w:rPr>
          <w:b/>
          <w:bCs/>
          <w:szCs w:val="24"/>
          <w:lang w:val="en-US"/>
        </w:rPr>
      </w:pPr>
      <w:r>
        <w:rPr>
          <w:b/>
          <w:bCs/>
          <w:szCs w:val="24"/>
          <w:lang w:val="en-US"/>
        </w:rPr>
        <w:t>“</w:t>
      </w:r>
      <w:r w:rsidRPr="00E853BE">
        <w:rPr>
          <w:b/>
          <w:bCs/>
          <w:szCs w:val="24"/>
          <w:lang w:val="en-US"/>
        </w:rPr>
        <w:t>UE does not support FDM-ed unicast PDSCH and group-common PDSCH nor FDM-ed Type-1/Type-2 HARQ-ACK codebook but can support TDM-ed Type-1/Type-2 HARQ-ACK codebook based on inter-slot TDM-ed unicast and group-common PDSCH or based on the union TDRA table depending whether UE supports FG 33-3-3</w:t>
      </w:r>
      <w:r>
        <w:rPr>
          <w:b/>
          <w:bCs/>
          <w:szCs w:val="24"/>
          <w:lang w:val="en-US"/>
        </w:rPr>
        <w:t>” in FG 33-3-2</w:t>
      </w:r>
    </w:p>
    <w:p w14:paraId="6FF7DCD5" w14:textId="08911D7A" w:rsidR="00E853BE" w:rsidRPr="00E853BE" w:rsidRDefault="00E853BE" w:rsidP="00E853BE">
      <w:pPr>
        <w:pStyle w:val="aff0"/>
        <w:numPr>
          <w:ilvl w:val="1"/>
          <w:numId w:val="9"/>
        </w:numPr>
        <w:spacing w:afterLines="50" w:after="120"/>
        <w:ind w:leftChars="0"/>
        <w:jc w:val="both"/>
        <w:rPr>
          <w:b/>
          <w:bCs/>
          <w:szCs w:val="24"/>
          <w:lang w:val="en-US"/>
        </w:rPr>
      </w:pPr>
      <w:r>
        <w:rPr>
          <w:b/>
          <w:bCs/>
          <w:szCs w:val="24"/>
          <w:lang w:val="en-US"/>
        </w:rPr>
        <w:t>“</w:t>
      </w:r>
      <w:r w:rsidR="00AC5E1B" w:rsidRPr="00AC5E1B">
        <w:rPr>
          <w:b/>
          <w:bCs/>
          <w:szCs w:val="24"/>
          <w:lang w:val="en-US"/>
        </w:rPr>
        <w:t>UE does not support TDM between unicast PDSCH and group-common PDSCH in a slot nor TDM-ed Type-1/Type-2 HARQ-ACK codebook for multicast based on the union TDRA table but can still support Type-1/Type-2 HARQ-ACK codebook based on inter-slot TDM-ed unicast and group-common PDSCH</w:t>
      </w:r>
      <w:r>
        <w:rPr>
          <w:b/>
          <w:bCs/>
          <w:szCs w:val="24"/>
          <w:lang w:val="en-US"/>
        </w:rPr>
        <w:t xml:space="preserve">” in FGs </w:t>
      </w:r>
      <w:r w:rsidRPr="00E853BE">
        <w:rPr>
          <w:b/>
          <w:bCs/>
          <w:szCs w:val="24"/>
          <w:lang w:val="en-US"/>
        </w:rPr>
        <w:t>33-3-3</w:t>
      </w:r>
      <w:r>
        <w:rPr>
          <w:b/>
          <w:bCs/>
          <w:szCs w:val="24"/>
          <w:lang w:val="en-US"/>
        </w:rPr>
        <w:t xml:space="preserve"> and </w:t>
      </w:r>
      <w:r w:rsidRPr="00E853BE">
        <w:rPr>
          <w:b/>
          <w:bCs/>
          <w:szCs w:val="24"/>
          <w:lang w:val="en-US"/>
        </w:rPr>
        <w:t>33-3-4</w:t>
      </w:r>
    </w:p>
    <w:tbl>
      <w:tblPr>
        <w:tblStyle w:val="afe"/>
        <w:tblW w:w="5000" w:type="pct"/>
        <w:tblLook w:val="04A0" w:firstRow="1" w:lastRow="0" w:firstColumn="1" w:lastColumn="0" w:noHBand="0" w:noVBand="1"/>
      </w:tblPr>
      <w:tblGrid>
        <w:gridCol w:w="2265"/>
        <w:gridCol w:w="20118"/>
      </w:tblGrid>
      <w:tr w:rsidR="00E853BE" w:rsidRPr="007F0249" w14:paraId="3A51ACCA" w14:textId="77777777" w:rsidTr="001C5C12">
        <w:tc>
          <w:tcPr>
            <w:tcW w:w="506" w:type="pct"/>
            <w:shd w:val="clear" w:color="auto" w:fill="F2F2F2" w:themeFill="background1" w:themeFillShade="F2"/>
          </w:tcPr>
          <w:p w14:paraId="038C4530" w14:textId="77777777" w:rsidR="00E853BE" w:rsidRPr="007F0249" w:rsidRDefault="00E853BE"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747032D" w14:textId="77777777" w:rsidR="00E853BE" w:rsidRPr="007F0249" w:rsidRDefault="00E853BE"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E853BE" w:rsidRPr="007F0249" w14:paraId="05A9210E" w14:textId="77777777" w:rsidTr="001C5C12">
        <w:tc>
          <w:tcPr>
            <w:tcW w:w="506" w:type="pct"/>
          </w:tcPr>
          <w:p w14:paraId="6A5E9A3F" w14:textId="77777777" w:rsidR="00E853BE" w:rsidRPr="007F0249" w:rsidRDefault="00E853BE" w:rsidP="001C5C12">
            <w:pPr>
              <w:spacing w:after="0"/>
              <w:jc w:val="both"/>
              <w:rPr>
                <w:szCs w:val="21"/>
                <w:lang w:val="en-US"/>
              </w:rPr>
            </w:pPr>
          </w:p>
        </w:tc>
        <w:tc>
          <w:tcPr>
            <w:tcW w:w="4494" w:type="pct"/>
          </w:tcPr>
          <w:p w14:paraId="4A504D0F" w14:textId="77777777" w:rsidR="00E853BE" w:rsidRPr="007F0249" w:rsidRDefault="00E853BE" w:rsidP="001C5C12">
            <w:pPr>
              <w:spacing w:after="0"/>
              <w:rPr>
                <w:rFonts w:ascii="ＭＳ Ｐゴシック" w:eastAsia="ＭＳ Ｐゴシック" w:hAnsi="ＭＳ Ｐゴシック" w:cs="ＭＳ Ｐゴシック"/>
                <w:color w:val="000000"/>
                <w:szCs w:val="21"/>
                <w:lang w:val="en-US"/>
              </w:rPr>
            </w:pPr>
          </w:p>
        </w:tc>
      </w:tr>
      <w:tr w:rsidR="00E853BE" w:rsidRPr="007F0249" w14:paraId="1D7C1EFE" w14:textId="77777777" w:rsidTr="001C5C12">
        <w:tc>
          <w:tcPr>
            <w:tcW w:w="506" w:type="pct"/>
          </w:tcPr>
          <w:p w14:paraId="4465B914" w14:textId="77777777" w:rsidR="00E853BE" w:rsidRPr="007F0249" w:rsidRDefault="00E853BE" w:rsidP="001C5C12">
            <w:pPr>
              <w:spacing w:after="0"/>
              <w:jc w:val="both"/>
              <w:rPr>
                <w:szCs w:val="21"/>
                <w:lang w:val="en-US"/>
              </w:rPr>
            </w:pPr>
          </w:p>
        </w:tc>
        <w:tc>
          <w:tcPr>
            <w:tcW w:w="4494" w:type="pct"/>
          </w:tcPr>
          <w:p w14:paraId="0D7A0770" w14:textId="77777777" w:rsidR="00E853BE" w:rsidRPr="007F0249" w:rsidRDefault="00E853BE" w:rsidP="001C5C12">
            <w:pPr>
              <w:tabs>
                <w:tab w:val="left" w:pos="1800"/>
              </w:tabs>
              <w:spacing w:after="0"/>
              <w:rPr>
                <w:rFonts w:ascii="Times" w:eastAsia="Batang" w:hAnsi="Times"/>
                <w:iCs/>
                <w:szCs w:val="21"/>
                <w:lang w:eastAsia="zh-CN"/>
              </w:rPr>
            </w:pPr>
          </w:p>
        </w:tc>
      </w:tr>
      <w:tr w:rsidR="00E853BE" w:rsidRPr="007F0249" w14:paraId="479BCFE6" w14:textId="77777777" w:rsidTr="001C5C12">
        <w:tc>
          <w:tcPr>
            <w:tcW w:w="506" w:type="pct"/>
          </w:tcPr>
          <w:p w14:paraId="3DBDBECE" w14:textId="77777777" w:rsidR="00E853BE" w:rsidRPr="007F0249" w:rsidRDefault="00E853BE" w:rsidP="001C5C12">
            <w:pPr>
              <w:spacing w:after="0"/>
              <w:jc w:val="both"/>
              <w:rPr>
                <w:rFonts w:eastAsia="SimSun"/>
                <w:szCs w:val="21"/>
                <w:lang w:val="en-US" w:eastAsia="zh-CN"/>
              </w:rPr>
            </w:pPr>
          </w:p>
        </w:tc>
        <w:tc>
          <w:tcPr>
            <w:tcW w:w="4494" w:type="pct"/>
          </w:tcPr>
          <w:p w14:paraId="334DB815" w14:textId="77777777" w:rsidR="00E853BE" w:rsidRPr="007F0249" w:rsidRDefault="00E853BE" w:rsidP="001C5C12">
            <w:pPr>
              <w:tabs>
                <w:tab w:val="num" w:pos="1800"/>
              </w:tabs>
              <w:spacing w:after="0"/>
              <w:rPr>
                <w:rFonts w:ascii="Times" w:eastAsia="SimSun" w:hAnsi="Times"/>
                <w:iCs/>
                <w:szCs w:val="21"/>
                <w:lang w:eastAsia="zh-CN"/>
              </w:rPr>
            </w:pPr>
          </w:p>
        </w:tc>
      </w:tr>
    </w:tbl>
    <w:p w14:paraId="3F839554" w14:textId="77777777" w:rsidR="00E853BE" w:rsidRDefault="00E853BE" w:rsidP="00E853BE">
      <w:pPr>
        <w:spacing w:afterLines="50" w:after="120"/>
        <w:jc w:val="both"/>
        <w:rPr>
          <w:sz w:val="22"/>
        </w:rPr>
      </w:pPr>
    </w:p>
    <w:p w14:paraId="554980CB" w14:textId="5AC7E20D" w:rsidR="00E853BE" w:rsidRDefault="00E853BE" w:rsidP="002D5DAF">
      <w:pPr>
        <w:spacing w:afterLines="50" w:after="120"/>
        <w:jc w:val="both"/>
        <w:rPr>
          <w:sz w:val="22"/>
          <w:lang w:val="en-US"/>
        </w:rPr>
      </w:pPr>
    </w:p>
    <w:p w14:paraId="1C12EBC4" w14:textId="1802E803" w:rsidR="00667115" w:rsidRPr="0028343A" w:rsidRDefault="00667115" w:rsidP="00667115">
      <w:pPr>
        <w:spacing w:afterLines="50" w:after="120"/>
        <w:jc w:val="both"/>
        <w:rPr>
          <w:b/>
          <w:bCs/>
          <w:szCs w:val="21"/>
          <w:lang w:val="en-US"/>
        </w:rPr>
      </w:pPr>
      <w:r w:rsidRPr="00C219AB">
        <w:rPr>
          <w:b/>
          <w:bCs/>
          <w:szCs w:val="21"/>
          <w:lang w:val="en-US"/>
        </w:rPr>
        <w:t xml:space="preserve">Low priority question </w:t>
      </w:r>
      <w:r w:rsidR="005E3929">
        <w:rPr>
          <w:b/>
          <w:bCs/>
          <w:szCs w:val="21"/>
          <w:lang w:val="en-US"/>
        </w:rPr>
        <w:t>5</w:t>
      </w:r>
      <w:r w:rsidRPr="00C219AB">
        <w:rPr>
          <w:b/>
          <w:bCs/>
          <w:szCs w:val="21"/>
          <w:lang w:val="en-US"/>
        </w:rPr>
        <w:t>-</w:t>
      </w:r>
      <w:r w:rsidR="005E3929">
        <w:rPr>
          <w:b/>
          <w:bCs/>
          <w:szCs w:val="21"/>
          <w:lang w:val="en-US"/>
        </w:rPr>
        <w:t>6</w:t>
      </w:r>
      <w:r w:rsidRPr="00C219AB">
        <w:rPr>
          <w:b/>
          <w:bCs/>
          <w:szCs w:val="21"/>
          <w:lang w:val="en-US"/>
        </w:rPr>
        <w:t>:</w:t>
      </w:r>
    </w:p>
    <w:p w14:paraId="1CEB87EF" w14:textId="24435E10" w:rsidR="00667115" w:rsidRPr="003D4A82" w:rsidRDefault="00667115" w:rsidP="00667115">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the </w:t>
      </w:r>
      <w:r w:rsidRPr="003D4A82">
        <w:rPr>
          <w:b/>
          <w:bCs/>
          <w:szCs w:val="24"/>
        </w:rPr>
        <w:t>prerequisite feature groups</w:t>
      </w:r>
      <w:r>
        <w:rPr>
          <w:b/>
          <w:bCs/>
          <w:szCs w:val="24"/>
        </w:rPr>
        <w:t xml:space="preserve"> for </w:t>
      </w:r>
      <w:r w:rsidRPr="003D4A82">
        <w:rPr>
          <w:b/>
          <w:bCs/>
          <w:szCs w:val="24"/>
        </w:rPr>
        <w:t>FGs 3</w:t>
      </w:r>
      <w:r w:rsidR="005E3929">
        <w:rPr>
          <w:b/>
          <w:bCs/>
          <w:szCs w:val="24"/>
        </w:rPr>
        <w:t>3</w:t>
      </w:r>
      <w:r w:rsidRPr="003D4A82">
        <w:rPr>
          <w:b/>
          <w:bCs/>
          <w:szCs w:val="24"/>
        </w:rPr>
        <w:t>-</w:t>
      </w:r>
      <w:r w:rsidR="005E3929">
        <w:rPr>
          <w:b/>
          <w:bCs/>
          <w:szCs w:val="24"/>
        </w:rPr>
        <w:t>3-2</w:t>
      </w:r>
      <w:r w:rsidRPr="003D4A82">
        <w:rPr>
          <w:b/>
          <w:bCs/>
          <w:szCs w:val="24"/>
        </w:rPr>
        <w:t xml:space="preserve"> to 3</w:t>
      </w:r>
      <w:r w:rsidR="005E3929">
        <w:rPr>
          <w:b/>
          <w:bCs/>
          <w:szCs w:val="24"/>
        </w:rPr>
        <w:t>3-3-4</w:t>
      </w:r>
    </w:p>
    <w:tbl>
      <w:tblPr>
        <w:tblStyle w:val="afe"/>
        <w:tblW w:w="5000" w:type="pct"/>
        <w:tblLook w:val="04A0" w:firstRow="1" w:lastRow="0" w:firstColumn="1" w:lastColumn="0" w:noHBand="0" w:noVBand="1"/>
      </w:tblPr>
      <w:tblGrid>
        <w:gridCol w:w="2265"/>
        <w:gridCol w:w="20118"/>
      </w:tblGrid>
      <w:tr w:rsidR="00667115" w:rsidRPr="007F0249" w14:paraId="05897039" w14:textId="77777777" w:rsidTr="001C5C12">
        <w:tc>
          <w:tcPr>
            <w:tcW w:w="506" w:type="pct"/>
            <w:shd w:val="clear" w:color="auto" w:fill="F2F2F2" w:themeFill="background1" w:themeFillShade="F2"/>
          </w:tcPr>
          <w:p w14:paraId="12CAAB7A" w14:textId="77777777" w:rsidR="00667115" w:rsidRPr="007F0249" w:rsidRDefault="00667115" w:rsidP="001C5C12">
            <w:pPr>
              <w:spacing w:afterLines="50" w:after="120"/>
              <w:jc w:val="both"/>
              <w:rPr>
                <w:szCs w:val="21"/>
                <w:lang w:val="en-US"/>
              </w:rPr>
            </w:pPr>
            <w:r w:rsidRPr="007F0249">
              <w:rPr>
                <w:rFonts w:hint="eastAsia"/>
                <w:szCs w:val="21"/>
                <w:lang w:val="en-US"/>
              </w:rPr>
              <w:lastRenderedPageBreak/>
              <w:t>C</w:t>
            </w:r>
            <w:r w:rsidRPr="007F0249">
              <w:rPr>
                <w:szCs w:val="21"/>
                <w:lang w:val="en-US"/>
              </w:rPr>
              <w:t>ompany</w:t>
            </w:r>
          </w:p>
        </w:tc>
        <w:tc>
          <w:tcPr>
            <w:tcW w:w="4494" w:type="pct"/>
            <w:shd w:val="clear" w:color="auto" w:fill="F2F2F2" w:themeFill="background1" w:themeFillShade="F2"/>
          </w:tcPr>
          <w:p w14:paraId="04211E06" w14:textId="77777777" w:rsidR="00667115" w:rsidRPr="007F0249" w:rsidRDefault="00667115"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667115" w:rsidRPr="007F0249" w14:paraId="4DA7701C" w14:textId="77777777" w:rsidTr="001C5C12">
        <w:tc>
          <w:tcPr>
            <w:tcW w:w="506" w:type="pct"/>
          </w:tcPr>
          <w:p w14:paraId="04A2FC59" w14:textId="6224640D" w:rsidR="00667115" w:rsidRPr="001C5C12" w:rsidRDefault="001C5C12" w:rsidP="001C5C12">
            <w:pPr>
              <w:spacing w:after="0"/>
              <w:jc w:val="both"/>
              <w:rPr>
                <w:rFonts w:eastAsia="Malgun Gothic"/>
                <w:szCs w:val="21"/>
                <w:lang w:val="en-US" w:eastAsia="ko-KR"/>
              </w:rPr>
            </w:pPr>
            <w:r>
              <w:rPr>
                <w:rFonts w:eastAsia="Malgun Gothic" w:hint="eastAsia"/>
                <w:szCs w:val="21"/>
                <w:lang w:val="en-US" w:eastAsia="ko-KR"/>
              </w:rPr>
              <w:t>Sams</w:t>
            </w:r>
            <w:r>
              <w:rPr>
                <w:rFonts w:eastAsia="Malgun Gothic"/>
                <w:szCs w:val="21"/>
                <w:lang w:val="en-US" w:eastAsia="ko-KR"/>
              </w:rPr>
              <w:t>ung</w:t>
            </w:r>
          </w:p>
        </w:tc>
        <w:tc>
          <w:tcPr>
            <w:tcW w:w="4494" w:type="pct"/>
          </w:tcPr>
          <w:p w14:paraId="7BB79A4D" w14:textId="77CD0619" w:rsidR="00667115" w:rsidRPr="001C5C12" w:rsidRDefault="001C5C12" w:rsidP="001C5C12">
            <w:pPr>
              <w:spacing w:line="276" w:lineRule="auto"/>
              <w:jc w:val="both"/>
              <w:rPr>
                <w:rFonts w:eastAsiaTheme="minorEastAsia"/>
                <w:sz w:val="22"/>
                <w:szCs w:val="22"/>
                <w:lang w:val="x-none"/>
              </w:rPr>
            </w:pPr>
            <w:r w:rsidRPr="006055FF">
              <w:rPr>
                <w:rFonts w:eastAsia="Malgun Gothic"/>
                <w:sz w:val="22"/>
                <w:szCs w:val="22"/>
                <w:lang w:val="x-none"/>
              </w:rPr>
              <w:t>For 33-3-2/3/4, pre-requisite can be either 33-1 or 33-2, but should not be both.</w:t>
            </w:r>
          </w:p>
        </w:tc>
      </w:tr>
      <w:tr w:rsidR="00667115" w:rsidRPr="007F0249" w14:paraId="721B339D" w14:textId="77777777" w:rsidTr="001C5C12">
        <w:tc>
          <w:tcPr>
            <w:tcW w:w="506" w:type="pct"/>
          </w:tcPr>
          <w:p w14:paraId="2B84D0FE" w14:textId="77777777" w:rsidR="00667115" w:rsidRPr="007F0249" w:rsidRDefault="00667115" w:rsidP="001C5C12">
            <w:pPr>
              <w:spacing w:after="0"/>
              <w:jc w:val="both"/>
              <w:rPr>
                <w:szCs w:val="21"/>
                <w:lang w:val="en-US"/>
              </w:rPr>
            </w:pPr>
          </w:p>
        </w:tc>
        <w:tc>
          <w:tcPr>
            <w:tcW w:w="4494" w:type="pct"/>
          </w:tcPr>
          <w:p w14:paraId="21526C8D" w14:textId="77777777" w:rsidR="00667115" w:rsidRPr="007F0249" w:rsidRDefault="00667115" w:rsidP="001C5C12">
            <w:pPr>
              <w:tabs>
                <w:tab w:val="left" w:pos="1800"/>
              </w:tabs>
              <w:spacing w:after="0"/>
              <w:rPr>
                <w:rFonts w:ascii="Times" w:eastAsia="Batang" w:hAnsi="Times"/>
                <w:iCs/>
                <w:szCs w:val="21"/>
                <w:lang w:eastAsia="zh-CN"/>
              </w:rPr>
            </w:pPr>
          </w:p>
        </w:tc>
      </w:tr>
      <w:tr w:rsidR="00667115" w:rsidRPr="007F0249" w14:paraId="5E336595" w14:textId="77777777" w:rsidTr="001C5C12">
        <w:tc>
          <w:tcPr>
            <w:tcW w:w="506" w:type="pct"/>
          </w:tcPr>
          <w:p w14:paraId="1897F870" w14:textId="77777777" w:rsidR="00667115" w:rsidRPr="007F0249" w:rsidRDefault="00667115" w:rsidP="001C5C12">
            <w:pPr>
              <w:spacing w:after="0"/>
              <w:jc w:val="both"/>
              <w:rPr>
                <w:rFonts w:eastAsia="SimSun"/>
                <w:szCs w:val="21"/>
                <w:lang w:val="en-US" w:eastAsia="zh-CN"/>
              </w:rPr>
            </w:pPr>
          </w:p>
        </w:tc>
        <w:tc>
          <w:tcPr>
            <w:tcW w:w="4494" w:type="pct"/>
          </w:tcPr>
          <w:p w14:paraId="19229178" w14:textId="77777777" w:rsidR="00667115" w:rsidRPr="007F0249" w:rsidRDefault="00667115" w:rsidP="001C5C12">
            <w:pPr>
              <w:tabs>
                <w:tab w:val="num" w:pos="1800"/>
              </w:tabs>
              <w:spacing w:after="0"/>
              <w:rPr>
                <w:rFonts w:ascii="Times" w:eastAsia="SimSun" w:hAnsi="Times"/>
                <w:iCs/>
                <w:szCs w:val="21"/>
                <w:lang w:eastAsia="zh-CN"/>
              </w:rPr>
            </w:pPr>
          </w:p>
        </w:tc>
      </w:tr>
    </w:tbl>
    <w:p w14:paraId="74CCFFC9" w14:textId="77777777" w:rsidR="00667115" w:rsidRDefault="00667115" w:rsidP="00667115">
      <w:pPr>
        <w:spacing w:afterLines="50" w:after="120"/>
        <w:jc w:val="both"/>
        <w:rPr>
          <w:sz w:val="22"/>
        </w:rPr>
      </w:pPr>
    </w:p>
    <w:p w14:paraId="4137FDDD" w14:textId="77777777" w:rsidR="00667115" w:rsidRDefault="00667115" w:rsidP="002D5DAF">
      <w:pPr>
        <w:spacing w:afterLines="50" w:after="120"/>
        <w:jc w:val="both"/>
        <w:rPr>
          <w:sz w:val="22"/>
          <w:lang w:val="en-US"/>
        </w:rPr>
      </w:pPr>
    </w:p>
    <w:p w14:paraId="0252B532" w14:textId="718B44B2" w:rsidR="002D5DAF" w:rsidRPr="0028343A" w:rsidRDefault="002D5DAF" w:rsidP="002D5DAF">
      <w:pPr>
        <w:spacing w:afterLines="50" w:after="120"/>
        <w:jc w:val="both"/>
        <w:rPr>
          <w:b/>
          <w:bCs/>
          <w:szCs w:val="21"/>
          <w:lang w:val="en-US"/>
        </w:rPr>
      </w:pPr>
      <w:r w:rsidRPr="00C219AB">
        <w:rPr>
          <w:b/>
          <w:bCs/>
          <w:szCs w:val="21"/>
          <w:lang w:val="en-US"/>
        </w:rPr>
        <w:t xml:space="preserve">Low priority question </w:t>
      </w:r>
      <w:r w:rsidR="00B70675">
        <w:rPr>
          <w:b/>
          <w:bCs/>
          <w:szCs w:val="21"/>
          <w:lang w:val="en-US"/>
        </w:rPr>
        <w:t>5</w:t>
      </w:r>
      <w:r w:rsidRPr="00C219AB">
        <w:rPr>
          <w:b/>
          <w:bCs/>
          <w:szCs w:val="21"/>
          <w:lang w:val="en-US"/>
        </w:rPr>
        <w:t>-</w:t>
      </w:r>
      <w:r w:rsidR="004B5B87">
        <w:rPr>
          <w:b/>
          <w:bCs/>
          <w:szCs w:val="21"/>
          <w:lang w:val="en-US"/>
        </w:rPr>
        <w:t>7</w:t>
      </w:r>
      <w:r w:rsidRPr="00C219AB">
        <w:rPr>
          <w:b/>
          <w:bCs/>
          <w:szCs w:val="21"/>
          <w:lang w:val="en-US"/>
        </w:rPr>
        <w:t>:</w:t>
      </w:r>
    </w:p>
    <w:p w14:paraId="39FDE48E" w14:textId="320ECD2F" w:rsidR="002D5DAF" w:rsidRPr="0095730B" w:rsidRDefault="002D5DAF" w:rsidP="002D5DAF">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any other contents in FG</w:t>
      </w:r>
      <w:r w:rsidR="00FA3A31">
        <w:rPr>
          <w:b/>
          <w:bCs/>
          <w:szCs w:val="24"/>
        </w:rPr>
        <w:t>s</w:t>
      </w:r>
      <w:r>
        <w:rPr>
          <w:b/>
          <w:bCs/>
          <w:szCs w:val="24"/>
        </w:rPr>
        <w:t xml:space="preserve"> </w:t>
      </w:r>
      <w:r w:rsidR="00FA3A31">
        <w:rPr>
          <w:b/>
          <w:bCs/>
          <w:szCs w:val="24"/>
        </w:rPr>
        <w:t>33-3-2 to 33-3-4</w:t>
      </w:r>
      <w:r>
        <w:rPr>
          <w:b/>
          <w:bCs/>
          <w:szCs w:val="24"/>
        </w:rPr>
        <w:t xml:space="preserve"> which do not </w:t>
      </w:r>
      <w:r w:rsidRPr="0095730B">
        <w:rPr>
          <w:b/>
          <w:bCs/>
          <w:szCs w:val="24"/>
        </w:rPr>
        <w:t xml:space="preserve">have capability </w:t>
      </w:r>
      <w:proofErr w:type="spellStart"/>
      <w:r w:rsidRPr="0095730B">
        <w:rPr>
          <w:b/>
          <w:bCs/>
          <w:szCs w:val="24"/>
        </w:rPr>
        <w:t>signaling</w:t>
      </w:r>
      <w:proofErr w:type="spellEnd"/>
      <w:r w:rsidRPr="0095730B">
        <w:rPr>
          <w:b/>
          <w:bCs/>
          <w:szCs w:val="24"/>
        </w:rPr>
        <w:t xml:space="preserve"> impacts</w:t>
      </w:r>
    </w:p>
    <w:tbl>
      <w:tblPr>
        <w:tblStyle w:val="afe"/>
        <w:tblW w:w="5000" w:type="pct"/>
        <w:tblLook w:val="04A0" w:firstRow="1" w:lastRow="0" w:firstColumn="1" w:lastColumn="0" w:noHBand="0" w:noVBand="1"/>
      </w:tblPr>
      <w:tblGrid>
        <w:gridCol w:w="2265"/>
        <w:gridCol w:w="20118"/>
      </w:tblGrid>
      <w:tr w:rsidR="002D5DAF" w:rsidRPr="007F0249" w14:paraId="2246AAFB" w14:textId="77777777" w:rsidTr="001C5C12">
        <w:tc>
          <w:tcPr>
            <w:tcW w:w="506" w:type="pct"/>
            <w:shd w:val="clear" w:color="auto" w:fill="F2F2F2" w:themeFill="background1" w:themeFillShade="F2"/>
          </w:tcPr>
          <w:p w14:paraId="5C35E790" w14:textId="77777777" w:rsidR="002D5DAF" w:rsidRPr="007F0249" w:rsidRDefault="002D5DAF"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B017733" w14:textId="77777777" w:rsidR="002D5DAF" w:rsidRPr="007F0249" w:rsidRDefault="002D5DAF"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2D5DAF" w:rsidRPr="007F0249" w14:paraId="799E2380" w14:textId="77777777" w:rsidTr="001C5C12">
        <w:tc>
          <w:tcPr>
            <w:tcW w:w="506" w:type="pct"/>
          </w:tcPr>
          <w:p w14:paraId="0C1A35A8" w14:textId="77777777" w:rsidR="002D5DAF" w:rsidRPr="007F0249" w:rsidRDefault="002D5DAF" w:rsidP="001C5C12">
            <w:pPr>
              <w:spacing w:after="0"/>
              <w:jc w:val="both"/>
              <w:rPr>
                <w:szCs w:val="21"/>
                <w:lang w:val="en-US"/>
              </w:rPr>
            </w:pPr>
          </w:p>
        </w:tc>
        <w:tc>
          <w:tcPr>
            <w:tcW w:w="4494" w:type="pct"/>
          </w:tcPr>
          <w:p w14:paraId="648912AB" w14:textId="77777777" w:rsidR="002D5DAF" w:rsidRPr="007F0249" w:rsidRDefault="002D5DAF" w:rsidP="001C5C12">
            <w:pPr>
              <w:spacing w:after="0"/>
              <w:rPr>
                <w:rFonts w:ascii="ＭＳ Ｐゴシック" w:eastAsia="ＭＳ Ｐゴシック" w:hAnsi="ＭＳ Ｐゴシック" w:cs="ＭＳ Ｐゴシック"/>
                <w:color w:val="000000"/>
                <w:szCs w:val="21"/>
                <w:lang w:val="en-US"/>
              </w:rPr>
            </w:pPr>
          </w:p>
        </w:tc>
      </w:tr>
      <w:tr w:rsidR="002D5DAF" w:rsidRPr="007F0249" w14:paraId="61A044A3" w14:textId="77777777" w:rsidTr="001C5C12">
        <w:tc>
          <w:tcPr>
            <w:tcW w:w="506" w:type="pct"/>
          </w:tcPr>
          <w:p w14:paraId="42C4EF98" w14:textId="77777777" w:rsidR="002D5DAF" w:rsidRPr="007F0249" w:rsidRDefault="002D5DAF" w:rsidP="001C5C12">
            <w:pPr>
              <w:spacing w:after="0"/>
              <w:jc w:val="both"/>
              <w:rPr>
                <w:szCs w:val="21"/>
                <w:lang w:val="en-US"/>
              </w:rPr>
            </w:pPr>
          </w:p>
        </w:tc>
        <w:tc>
          <w:tcPr>
            <w:tcW w:w="4494" w:type="pct"/>
          </w:tcPr>
          <w:p w14:paraId="18286B12" w14:textId="77777777" w:rsidR="002D5DAF" w:rsidRPr="007F0249" w:rsidRDefault="002D5DAF" w:rsidP="001C5C12">
            <w:pPr>
              <w:tabs>
                <w:tab w:val="left" w:pos="1800"/>
              </w:tabs>
              <w:spacing w:after="0"/>
              <w:rPr>
                <w:rFonts w:ascii="Times" w:eastAsia="Batang" w:hAnsi="Times"/>
                <w:iCs/>
                <w:szCs w:val="21"/>
                <w:lang w:eastAsia="zh-CN"/>
              </w:rPr>
            </w:pPr>
          </w:p>
        </w:tc>
      </w:tr>
      <w:tr w:rsidR="002D5DAF" w:rsidRPr="007F0249" w14:paraId="760823A9" w14:textId="77777777" w:rsidTr="001C5C12">
        <w:tc>
          <w:tcPr>
            <w:tcW w:w="506" w:type="pct"/>
          </w:tcPr>
          <w:p w14:paraId="5C761CC5" w14:textId="77777777" w:rsidR="002D5DAF" w:rsidRPr="007F0249" w:rsidRDefault="002D5DAF" w:rsidP="001C5C12">
            <w:pPr>
              <w:spacing w:after="0"/>
              <w:jc w:val="both"/>
              <w:rPr>
                <w:rFonts w:eastAsia="SimSun"/>
                <w:szCs w:val="21"/>
                <w:lang w:val="en-US" w:eastAsia="zh-CN"/>
              </w:rPr>
            </w:pPr>
          </w:p>
        </w:tc>
        <w:tc>
          <w:tcPr>
            <w:tcW w:w="4494" w:type="pct"/>
          </w:tcPr>
          <w:p w14:paraId="3A3A9F90" w14:textId="77777777" w:rsidR="002D5DAF" w:rsidRPr="007F0249" w:rsidRDefault="002D5DAF" w:rsidP="001C5C12">
            <w:pPr>
              <w:tabs>
                <w:tab w:val="num" w:pos="1800"/>
              </w:tabs>
              <w:spacing w:after="0"/>
              <w:rPr>
                <w:rFonts w:ascii="Times" w:eastAsia="SimSun" w:hAnsi="Times"/>
                <w:iCs/>
                <w:szCs w:val="21"/>
                <w:lang w:eastAsia="zh-CN"/>
              </w:rPr>
            </w:pPr>
          </w:p>
        </w:tc>
      </w:tr>
    </w:tbl>
    <w:p w14:paraId="314D0E1F" w14:textId="77777777" w:rsidR="002D5DAF" w:rsidRDefault="002D5DAF" w:rsidP="002D5DAF">
      <w:pPr>
        <w:spacing w:afterLines="50" w:after="120"/>
        <w:jc w:val="both"/>
        <w:rPr>
          <w:sz w:val="22"/>
        </w:rPr>
      </w:pPr>
    </w:p>
    <w:p w14:paraId="668D2164" w14:textId="06D76644" w:rsidR="00DA4F08" w:rsidRDefault="00DA4F08" w:rsidP="00DA4F08">
      <w:pPr>
        <w:spacing w:afterLines="50" w:after="120"/>
        <w:jc w:val="both"/>
        <w:rPr>
          <w:sz w:val="22"/>
        </w:rPr>
      </w:pPr>
    </w:p>
    <w:p w14:paraId="107AED16" w14:textId="77777777" w:rsidR="004B5B87" w:rsidRPr="00450545" w:rsidRDefault="004B5B87" w:rsidP="00DA4F08">
      <w:pPr>
        <w:spacing w:afterLines="50" w:after="120"/>
        <w:jc w:val="both"/>
        <w:rPr>
          <w:sz w:val="22"/>
          <w:lang w:val="en-US"/>
        </w:rPr>
      </w:pPr>
    </w:p>
    <w:p w14:paraId="4F46D929" w14:textId="0821E22C" w:rsidR="00DA4F08" w:rsidRPr="009517C5" w:rsidRDefault="00CD499D" w:rsidP="00DA4F08">
      <w:pPr>
        <w:pStyle w:val="1"/>
        <w:numPr>
          <w:ilvl w:val="0"/>
          <w:numId w:val="4"/>
        </w:numPr>
        <w:spacing w:before="180" w:after="120"/>
        <w:rPr>
          <w:rFonts w:eastAsia="ＭＳ 明朝"/>
          <w:b/>
          <w:bCs/>
          <w:szCs w:val="24"/>
          <w:lang w:val="en-US"/>
        </w:rPr>
      </w:pPr>
      <w:r>
        <w:rPr>
          <w:rFonts w:eastAsia="ＭＳ 明朝"/>
          <w:b/>
          <w:bCs/>
          <w:szCs w:val="24"/>
          <w:lang w:val="en-US"/>
        </w:rPr>
        <w:t xml:space="preserve">33-4: </w:t>
      </w:r>
      <w:r w:rsidRPr="00CD499D">
        <w:rPr>
          <w:rFonts w:eastAsia="ＭＳ 明朝"/>
          <w:b/>
          <w:bCs/>
          <w:szCs w:val="24"/>
          <w:lang w:val="en-US"/>
        </w:rPr>
        <w:t>NACK-only based HARQ-ACK feedback for multicast</w:t>
      </w:r>
    </w:p>
    <w:p w14:paraId="29EA671C" w14:textId="196E5345" w:rsidR="002947BF" w:rsidRDefault="002947BF" w:rsidP="002947BF">
      <w:pPr>
        <w:spacing w:afterLines="50" w:after="120"/>
        <w:jc w:val="both"/>
        <w:rPr>
          <w:sz w:val="22"/>
          <w:lang w:val="en-US"/>
        </w:rPr>
      </w:pPr>
      <w:r>
        <w:rPr>
          <w:rFonts w:hint="eastAsia"/>
          <w:sz w:val="22"/>
          <w:lang w:val="en-US"/>
        </w:rPr>
        <w:t>I</w:t>
      </w:r>
      <w:r>
        <w:rPr>
          <w:sz w:val="22"/>
          <w:lang w:val="en-US"/>
        </w:rPr>
        <w:t>n [1], FG 33-</w:t>
      </w:r>
      <w:r w:rsidR="00CD499D">
        <w:rPr>
          <w:sz w:val="22"/>
          <w:lang w:val="en-US"/>
        </w:rPr>
        <w:t>4</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947BF" w14:paraId="167FCA42"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20827344"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78CC63A"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E9D86B1"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C453C84"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72F9CDA"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8A10547"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4544377" w14:textId="77777777" w:rsidR="002947BF" w:rsidRDefault="002947BF" w:rsidP="001C5C1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w:t>
            </w:r>
            <w:proofErr w:type="spellStart"/>
            <w:r>
              <w:rPr>
                <w:rFonts w:asciiTheme="majorHAnsi" w:hAnsiTheme="majorHAnsi" w:cstheme="majorHAnsi"/>
                <w:szCs w:val="18"/>
              </w:rPr>
              <w:t>Sidelink</w:t>
            </w:r>
            <w:proofErr w:type="spellEnd"/>
            <w:r>
              <w:rPr>
                <w:rFonts w:asciiTheme="majorHAnsi" w:hAnsiTheme="majorHAnsi" w:cstheme="majorHAnsi"/>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FAD21CC"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FF6425B"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55CA68E"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E6E550C"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9C1A7CB"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54EE918"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F510919"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2D6D395"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Mandatory/Optional</w:t>
            </w:r>
          </w:p>
        </w:tc>
      </w:tr>
      <w:tr w:rsidR="002947BF" w14:paraId="1D038E81"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3E5B3E25" w14:textId="77777777" w:rsidR="002947BF" w:rsidRDefault="002947BF" w:rsidP="001C5C1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D6BF492" w14:textId="77777777" w:rsidR="002947BF" w:rsidRDefault="002947BF" w:rsidP="001C5C12">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41926ACB" w14:textId="77777777" w:rsidR="002947BF" w:rsidRDefault="002947BF" w:rsidP="001C5C12">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p>
        </w:tc>
        <w:tc>
          <w:tcPr>
            <w:tcW w:w="6371" w:type="dxa"/>
            <w:tcBorders>
              <w:top w:val="single" w:sz="4" w:space="0" w:color="auto"/>
              <w:left w:val="single" w:sz="4" w:space="0" w:color="auto"/>
              <w:bottom w:val="single" w:sz="4" w:space="0" w:color="auto"/>
              <w:right w:val="single" w:sz="4" w:space="0" w:color="auto"/>
            </w:tcBorders>
            <w:hideMark/>
          </w:tcPr>
          <w:p w14:paraId="2917BAD9" w14:textId="77777777" w:rsidR="002947BF" w:rsidRDefault="002947BF" w:rsidP="006C5154">
            <w:pPr>
              <w:pStyle w:val="aff0"/>
              <w:numPr>
                <w:ilvl w:val="0"/>
                <w:numId w:val="19"/>
              </w:numPr>
              <w:autoSpaceDE w:val="0"/>
              <w:autoSpaceDN w:val="0"/>
              <w:adjustRightInd w:val="0"/>
              <w:snapToGrid w:val="0"/>
              <w:spacing w:afterLines="50" w:after="120"/>
              <w:ind w:leftChars="0"/>
              <w:contextualSpacing/>
              <w:jc w:val="both"/>
              <w:rPr>
                <w:rFonts w:asciiTheme="majorHAnsi" w:eastAsiaTheme="minorEastAsia" w:hAnsiTheme="majorHAnsi" w:cstheme="majorHAnsi"/>
                <w:sz w:val="18"/>
                <w:szCs w:val="18"/>
                <w:lang w:eastAsia="zh-CN"/>
              </w:rPr>
            </w:pPr>
            <w:r>
              <w:rPr>
                <w:rFonts w:asciiTheme="majorHAnsi" w:hAnsiTheme="majorHAnsi" w:cstheme="majorHAnsi"/>
                <w:sz w:val="18"/>
                <w:szCs w:val="18"/>
              </w:rPr>
              <w:t>Support NACK-only based HARQ-ACK feedback.</w:t>
            </w:r>
          </w:p>
        </w:tc>
        <w:tc>
          <w:tcPr>
            <w:tcW w:w="1277" w:type="dxa"/>
            <w:tcBorders>
              <w:top w:val="single" w:sz="4" w:space="0" w:color="auto"/>
              <w:left w:val="single" w:sz="4" w:space="0" w:color="auto"/>
              <w:bottom w:val="single" w:sz="4" w:space="0" w:color="auto"/>
              <w:right w:val="single" w:sz="4" w:space="0" w:color="auto"/>
            </w:tcBorders>
            <w:hideMark/>
          </w:tcPr>
          <w:p w14:paraId="0E67ED27" w14:textId="77777777" w:rsidR="002947BF" w:rsidRDefault="002947BF" w:rsidP="001C5C12">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4401AE3C" w14:textId="77777777" w:rsidR="002947BF" w:rsidRDefault="002947BF" w:rsidP="001C5C1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F860F10" w14:textId="77777777" w:rsidR="002947BF" w:rsidRDefault="002947BF" w:rsidP="001C5C12">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FC956E" w14:textId="77777777" w:rsidR="002947BF" w:rsidRDefault="002947BF" w:rsidP="001C5C12">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8FD74C8" w14:textId="77777777" w:rsidR="002947BF" w:rsidRDefault="002947BF" w:rsidP="001C5C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7E75CBA2" w14:textId="77777777" w:rsidR="002947BF" w:rsidRDefault="002947BF" w:rsidP="001C5C1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81201C9" w14:textId="77777777" w:rsidR="002947BF" w:rsidRDefault="002947BF" w:rsidP="001C5C1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35DB4048" w14:textId="77777777" w:rsidR="002947BF" w:rsidRDefault="002947BF" w:rsidP="001C5C1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73DCFD7" w14:textId="77777777" w:rsidR="002947BF" w:rsidRDefault="002947BF" w:rsidP="001C5C1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95B4219" w14:textId="77777777" w:rsidR="002947BF" w:rsidRDefault="002947BF" w:rsidP="001C5C12">
            <w:pPr>
              <w:pStyle w:val="TAL"/>
              <w:rPr>
                <w:rFonts w:cs="Arial"/>
                <w:szCs w:val="18"/>
              </w:rPr>
            </w:pPr>
            <w:r>
              <w:rPr>
                <w:rFonts w:cs="Arial"/>
                <w:szCs w:val="18"/>
              </w:rPr>
              <w:t>Optional with capability signalling</w:t>
            </w:r>
          </w:p>
        </w:tc>
      </w:tr>
    </w:tbl>
    <w:p w14:paraId="61B18C91" w14:textId="77777777" w:rsidR="002947BF" w:rsidRDefault="002947BF" w:rsidP="002947BF">
      <w:pPr>
        <w:spacing w:afterLines="50" w:after="120"/>
        <w:jc w:val="both"/>
        <w:rPr>
          <w:sz w:val="22"/>
          <w:lang w:val="en-US"/>
        </w:rPr>
      </w:pPr>
    </w:p>
    <w:p w14:paraId="736A8A23" w14:textId="77777777" w:rsidR="002947BF" w:rsidRDefault="002947BF" w:rsidP="002947BF">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e"/>
        <w:tblW w:w="0" w:type="auto"/>
        <w:tblLook w:val="04A0" w:firstRow="1" w:lastRow="0" w:firstColumn="1" w:lastColumn="0" w:noHBand="0" w:noVBand="1"/>
      </w:tblPr>
      <w:tblGrid>
        <w:gridCol w:w="621"/>
        <w:gridCol w:w="1831"/>
        <w:gridCol w:w="19931"/>
      </w:tblGrid>
      <w:tr w:rsidR="002947BF" w:rsidRPr="00965440" w14:paraId="3ADEFEA9" w14:textId="77777777" w:rsidTr="001C5C12">
        <w:tc>
          <w:tcPr>
            <w:tcW w:w="621" w:type="dxa"/>
          </w:tcPr>
          <w:p w14:paraId="59425D65" w14:textId="01E3D23F" w:rsidR="002947BF" w:rsidRPr="00965440" w:rsidRDefault="00693BA5" w:rsidP="001C5C12">
            <w:pPr>
              <w:spacing w:after="0"/>
              <w:jc w:val="both"/>
              <w:rPr>
                <w:rFonts w:eastAsia="ＭＳ 明朝"/>
                <w:sz w:val="22"/>
              </w:rPr>
            </w:pPr>
            <w:r>
              <w:rPr>
                <w:rFonts w:eastAsia="ＭＳ 明朝" w:hint="eastAsia"/>
                <w:sz w:val="22"/>
              </w:rPr>
              <w:t>[</w:t>
            </w:r>
            <w:r>
              <w:rPr>
                <w:rFonts w:eastAsia="ＭＳ 明朝"/>
                <w:sz w:val="22"/>
              </w:rPr>
              <w:t>2]</w:t>
            </w:r>
          </w:p>
        </w:tc>
        <w:tc>
          <w:tcPr>
            <w:tcW w:w="1831" w:type="dxa"/>
          </w:tcPr>
          <w:p w14:paraId="6205CF1F" w14:textId="32932850" w:rsidR="002947BF" w:rsidRPr="00965440" w:rsidRDefault="00693BA5" w:rsidP="001C5C12">
            <w:pPr>
              <w:spacing w:after="0"/>
              <w:jc w:val="both"/>
              <w:rPr>
                <w:sz w:val="22"/>
                <w:lang w:val="en-US"/>
              </w:rPr>
            </w:pPr>
            <w:r>
              <w:rPr>
                <w:rFonts w:hint="eastAsia"/>
                <w:sz w:val="22"/>
                <w:lang w:val="en-US"/>
              </w:rPr>
              <w:t>Z</w:t>
            </w:r>
            <w:r>
              <w:rPr>
                <w:sz w:val="22"/>
                <w:lang w:val="en-US"/>
              </w:rPr>
              <w:t>TE</w:t>
            </w:r>
          </w:p>
        </w:tc>
        <w:tc>
          <w:tcPr>
            <w:tcW w:w="19931" w:type="dxa"/>
          </w:tcPr>
          <w:p w14:paraId="59CDFE6D" w14:textId="77777777" w:rsidR="002947BF" w:rsidRDefault="00693BA5" w:rsidP="001C5C12">
            <w:pPr>
              <w:spacing w:after="0"/>
              <w:rPr>
                <w:lang w:eastAsia="zh-CN"/>
              </w:rPr>
            </w:pPr>
            <w:r>
              <w:rPr>
                <w:lang w:eastAsia="zh-CN"/>
              </w:rPr>
              <w:t xml:space="preserve">Besides, similar as previous HARQ-ACK feedback, it is more appropriate to make NACK-only (FG </w:t>
            </w:r>
            <w:r w:rsidRPr="0062302B">
              <w:rPr>
                <w:lang w:eastAsia="zh-CN"/>
              </w:rPr>
              <w:t>33-4</w:t>
            </w:r>
            <w:r>
              <w:rPr>
                <w:lang w:eastAsia="zh-CN"/>
              </w:rPr>
              <w:t>) as a separate UE feature applicable to both dynamic scheduling and SPS. Thus, the prerequisite of FG 33-4 can be removed.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
              <w:gridCol w:w="777"/>
              <w:gridCol w:w="1660"/>
              <w:gridCol w:w="5065"/>
              <w:gridCol w:w="978"/>
              <w:gridCol w:w="974"/>
              <w:gridCol w:w="1171"/>
              <w:gridCol w:w="974"/>
              <w:gridCol w:w="1754"/>
              <w:gridCol w:w="1170"/>
              <w:gridCol w:w="973"/>
              <w:gridCol w:w="1170"/>
              <w:gridCol w:w="587"/>
              <w:gridCol w:w="1387"/>
            </w:tblGrid>
            <w:tr w:rsidR="00756865" w:rsidRPr="00510AE6" w14:paraId="39A78841" w14:textId="77777777" w:rsidTr="00756865">
              <w:trPr>
                <w:trHeight w:val="20"/>
              </w:trPr>
              <w:tc>
                <w:tcPr>
                  <w:tcW w:w="270" w:type="pct"/>
                  <w:tcBorders>
                    <w:top w:val="single" w:sz="4" w:space="0" w:color="auto"/>
                    <w:left w:val="single" w:sz="4" w:space="0" w:color="auto"/>
                    <w:bottom w:val="single" w:sz="4" w:space="0" w:color="auto"/>
                    <w:right w:val="single" w:sz="4" w:space="0" w:color="auto"/>
                  </w:tcBorders>
                  <w:hideMark/>
                </w:tcPr>
                <w:p w14:paraId="082EA6F4" w14:textId="77777777" w:rsidR="00756865" w:rsidRPr="00510AE6" w:rsidRDefault="00756865" w:rsidP="00756865">
                  <w:pPr>
                    <w:keepNext/>
                    <w:keepLines/>
                    <w:rPr>
                      <w:rFonts w:ascii="Arial" w:hAnsi="Arial" w:cs="Arial"/>
                      <w:sz w:val="18"/>
                      <w:szCs w:val="18"/>
                    </w:rPr>
                  </w:pPr>
                  <w:r w:rsidRPr="00510AE6">
                    <w:rPr>
                      <w:rFonts w:ascii="Arial" w:hAnsi="Arial" w:cs="Arial"/>
                      <w:sz w:val="18"/>
                      <w:szCs w:val="18"/>
                    </w:rPr>
                    <w:t>33. NR_MBS</w:t>
                  </w:r>
                </w:p>
              </w:tc>
              <w:tc>
                <w:tcPr>
                  <w:tcW w:w="197" w:type="pct"/>
                  <w:tcBorders>
                    <w:top w:val="single" w:sz="4" w:space="0" w:color="auto"/>
                    <w:left w:val="single" w:sz="4" w:space="0" w:color="auto"/>
                    <w:bottom w:val="single" w:sz="4" w:space="0" w:color="auto"/>
                    <w:right w:val="single" w:sz="4" w:space="0" w:color="auto"/>
                  </w:tcBorders>
                  <w:hideMark/>
                </w:tcPr>
                <w:p w14:paraId="00C7A24E" w14:textId="77777777" w:rsidR="00756865" w:rsidRPr="00510AE6" w:rsidRDefault="00756865" w:rsidP="00756865">
                  <w:pPr>
                    <w:keepNext/>
                    <w:keepLines/>
                    <w:rPr>
                      <w:rFonts w:ascii="Arial" w:hAnsi="Arial" w:cs="Arial"/>
                      <w:sz w:val="18"/>
                      <w:szCs w:val="18"/>
                      <w:lang w:eastAsia="zh-CN"/>
                    </w:rPr>
                  </w:pPr>
                  <w:r w:rsidRPr="00510AE6">
                    <w:rPr>
                      <w:rFonts w:ascii="Arial" w:hAnsi="Arial" w:cs="Arial"/>
                      <w:sz w:val="18"/>
                      <w:szCs w:val="18"/>
                      <w:lang w:eastAsia="zh-CN"/>
                    </w:rPr>
                    <w:t>33-4</w:t>
                  </w:r>
                </w:p>
              </w:tc>
              <w:tc>
                <w:tcPr>
                  <w:tcW w:w="421" w:type="pct"/>
                  <w:tcBorders>
                    <w:top w:val="single" w:sz="4" w:space="0" w:color="auto"/>
                    <w:left w:val="single" w:sz="4" w:space="0" w:color="auto"/>
                    <w:bottom w:val="single" w:sz="4" w:space="0" w:color="auto"/>
                    <w:right w:val="single" w:sz="4" w:space="0" w:color="auto"/>
                  </w:tcBorders>
                  <w:hideMark/>
                </w:tcPr>
                <w:p w14:paraId="05AA3EA4" w14:textId="77777777" w:rsidR="00756865" w:rsidRPr="00510AE6" w:rsidRDefault="00756865" w:rsidP="00756865">
                  <w:pPr>
                    <w:keepNext/>
                    <w:keepLines/>
                    <w:rPr>
                      <w:rFonts w:ascii="Arial" w:hAnsi="Arial" w:cs="Arial"/>
                      <w:sz w:val="18"/>
                      <w:szCs w:val="18"/>
                      <w:lang w:eastAsia="zh-CN"/>
                    </w:rPr>
                  </w:pPr>
                  <w:r w:rsidRPr="00510AE6">
                    <w:rPr>
                      <w:rFonts w:ascii="Arial" w:hAnsi="Arial" w:cs="Arial"/>
                      <w:sz w:val="18"/>
                      <w:szCs w:val="18"/>
                    </w:rPr>
                    <w:t>NACK-only based HARQ-ACK feedback</w:t>
                  </w:r>
                  <w:r w:rsidRPr="00510AE6">
                    <w:rPr>
                      <w:rFonts w:ascii="Arial" w:hAnsi="Arial" w:cs="Arial"/>
                      <w:sz w:val="18"/>
                      <w:szCs w:val="18"/>
                      <w:lang w:eastAsia="zh-CN"/>
                    </w:rPr>
                    <w:t xml:space="preserve"> for multicast</w:t>
                  </w:r>
                </w:p>
              </w:tc>
              <w:tc>
                <w:tcPr>
                  <w:tcW w:w="1285" w:type="pct"/>
                  <w:tcBorders>
                    <w:top w:val="single" w:sz="4" w:space="0" w:color="auto"/>
                    <w:left w:val="single" w:sz="4" w:space="0" w:color="auto"/>
                    <w:bottom w:val="single" w:sz="4" w:space="0" w:color="auto"/>
                    <w:right w:val="single" w:sz="4" w:space="0" w:color="auto"/>
                  </w:tcBorders>
                  <w:hideMark/>
                </w:tcPr>
                <w:p w14:paraId="6F31C4CF" w14:textId="77777777" w:rsidR="00756865" w:rsidRPr="00510AE6" w:rsidRDefault="00756865" w:rsidP="006C5154">
                  <w:pPr>
                    <w:numPr>
                      <w:ilvl w:val="0"/>
                      <w:numId w:val="25"/>
                    </w:numPr>
                    <w:snapToGrid w:val="0"/>
                    <w:spacing w:afterLines="50" w:after="120"/>
                    <w:contextualSpacing/>
                    <w:rPr>
                      <w:rFonts w:ascii="Arial" w:hAnsi="Arial" w:cs="Arial"/>
                      <w:sz w:val="18"/>
                      <w:szCs w:val="18"/>
                      <w:lang w:eastAsia="zh-CN"/>
                    </w:rPr>
                  </w:pPr>
                  <w:r w:rsidRPr="00510AE6">
                    <w:rPr>
                      <w:rFonts w:ascii="Arial" w:hAnsi="Arial" w:cs="Arial"/>
                      <w:sz w:val="18"/>
                      <w:szCs w:val="18"/>
                    </w:rPr>
                    <w:t>Support NACK-only based HARQ-ACK feedback.</w:t>
                  </w:r>
                </w:p>
              </w:tc>
              <w:tc>
                <w:tcPr>
                  <w:tcW w:w="248" w:type="pct"/>
                  <w:tcBorders>
                    <w:top w:val="single" w:sz="4" w:space="0" w:color="auto"/>
                    <w:left w:val="single" w:sz="4" w:space="0" w:color="auto"/>
                    <w:bottom w:val="single" w:sz="4" w:space="0" w:color="auto"/>
                    <w:right w:val="single" w:sz="4" w:space="0" w:color="auto"/>
                  </w:tcBorders>
                  <w:hideMark/>
                </w:tcPr>
                <w:p w14:paraId="63583D7B" w14:textId="77777777" w:rsidR="00756865" w:rsidRPr="00510AE6" w:rsidRDefault="00756865" w:rsidP="00756865">
                  <w:pPr>
                    <w:keepNext/>
                    <w:keepLines/>
                    <w:rPr>
                      <w:rFonts w:ascii="Arial" w:hAnsi="Arial" w:cs="Arial"/>
                      <w:strike/>
                      <w:sz w:val="18"/>
                      <w:szCs w:val="18"/>
                      <w:lang w:eastAsia="zh-CN"/>
                    </w:rPr>
                  </w:pPr>
                  <w:del w:id="174" w:author="ZTE-Xingguang" w:date="2021-09-29T11:00:00Z">
                    <w:r w:rsidRPr="00510AE6" w:rsidDel="00945895">
                      <w:rPr>
                        <w:rFonts w:ascii="Arial" w:hAnsi="Arial" w:cs="Arial"/>
                        <w:sz w:val="18"/>
                        <w:szCs w:val="18"/>
                      </w:rPr>
                      <w:delText>33-2</w:delText>
                    </w:r>
                  </w:del>
                </w:p>
              </w:tc>
              <w:tc>
                <w:tcPr>
                  <w:tcW w:w="247" w:type="pct"/>
                  <w:tcBorders>
                    <w:top w:val="single" w:sz="4" w:space="0" w:color="auto"/>
                    <w:left w:val="single" w:sz="4" w:space="0" w:color="auto"/>
                    <w:bottom w:val="single" w:sz="4" w:space="0" w:color="auto"/>
                    <w:right w:val="single" w:sz="4" w:space="0" w:color="auto"/>
                  </w:tcBorders>
                  <w:hideMark/>
                </w:tcPr>
                <w:p w14:paraId="4B3B7113" w14:textId="77777777" w:rsidR="00756865" w:rsidRPr="00510AE6" w:rsidRDefault="00756865" w:rsidP="00756865">
                  <w:pPr>
                    <w:keepNext/>
                    <w:keepLines/>
                    <w:rPr>
                      <w:rFonts w:ascii="Arial" w:hAnsi="Arial" w:cs="Arial"/>
                      <w:sz w:val="18"/>
                      <w:szCs w:val="18"/>
                      <w:lang w:eastAsia="zh-CN"/>
                    </w:rPr>
                  </w:pPr>
                  <w:r w:rsidRPr="00510AE6">
                    <w:rPr>
                      <w:rFonts w:ascii="Arial" w:hAnsi="Arial" w:cs="Arial"/>
                      <w:sz w:val="18"/>
                      <w:szCs w:val="18"/>
                      <w:lang w:eastAsia="zh-CN"/>
                    </w:rPr>
                    <w:t>Yes</w:t>
                  </w:r>
                </w:p>
              </w:tc>
              <w:tc>
                <w:tcPr>
                  <w:tcW w:w="297" w:type="pct"/>
                  <w:tcBorders>
                    <w:top w:val="single" w:sz="4" w:space="0" w:color="auto"/>
                    <w:left w:val="single" w:sz="4" w:space="0" w:color="auto"/>
                    <w:bottom w:val="single" w:sz="4" w:space="0" w:color="auto"/>
                    <w:right w:val="single" w:sz="4" w:space="0" w:color="auto"/>
                  </w:tcBorders>
                </w:tcPr>
                <w:p w14:paraId="426DB421" w14:textId="77777777" w:rsidR="00756865" w:rsidRPr="00510AE6" w:rsidRDefault="00756865" w:rsidP="00756865">
                  <w:pPr>
                    <w:keepNext/>
                    <w:keepLines/>
                    <w:rPr>
                      <w:rFonts w:ascii="Arial" w:hAnsi="Arial" w:cs="Arial"/>
                      <w:sz w:val="18"/>
                      <w:szCs w:val="18"/>
                      <w:lang w:eastAsia="zh-CN"/>
                    </w:rPr>
                  </w:pPr>
                </w:p>
              </w:tc>
              <w:tc>
                <w:tcPr>
                  <w:tcW w:w="247" w:type="pct"/>
                  <w:tcBorders>
                    <w:top w:val="single" w:sz="4" w:space="0" w:color="auto"/>
                    <w:left w:val="single" w:sz="4" w:space="0" w:color="auto"/>
                    <w:bottom w:val="single" w:sz="4" w:space="0" w:color="auto"/>
                    <w:right w:val="single" w:sz="4" w:space="0" w:color="auto"/>
                  </w:tcBorders>
                </w:tcPr>
                <w:p w14:paraId="05A421BF" w14:textId="77777777" w:rsidR="00756865" w:rsidRPr="00510AE6" w:rsidRDefault="00756865" w:rsidP="00756865">
                  <w:pPr>
                    <w:keepNext/>
                    <w:keepLines/>
                    <w:rPr>
                      <w:rFonts w:ascii="Arial" w:hAnsi="Arial" w:cs="Arial"/>
                      <w:sz w:val="18"/>
                      <w:szCs w:val="18"/>
                      <w:lang w:eastAsia="zh-CN"/>
                    </w:rPr>
                  </w:pPr>
                </w:p>
              </w:tc>
              <w:tc>
                <w:tcPr>
                  <w:tcW w:w="445" w:type="pct"/>
                  <w:tcBorders>
                    <w:top w:val="single" w:sz="4" w:space="0" w:color="auto"/>
                    <w:left w:val="single" w:sz="4" w:space="0" w:color="auto"/>
                    <w:bottom w:val="single" w:sz="4" w:space="0" w:color="auto"/>
                    <w:right w:val="single" w:sz="4" w:space="0" w:color="auto"/>
                  </w:tcBorders>
                  <w:hideMark/>
                </w:tcPr>
                <w:p w14:paraId="04AF4201" w14:textId="77777777" w:rsidR="00756865" w:rsidRPr="00510AE6" w:rsidRDefault="00756865" w:rsidP="00756865">
                  <w:pPr>
                    <w:keepNext/>
                    <w:keepLines/>
                    <w:rPr>
                      <w:rFonts w:ascii="Arial" w:hAnsi="Arial" w:cs="Arial"/>
                      <w:sz w:val="18"/>
                      <w:szCs w:val="18"/>
                      <w:lang w:eastAsia="zh-CN"/>
                    </w:rPr>
                  </w:pPr>
                  <w:r w:rsidRPr="00510AE6">
                    <w:rPr>
                      <w:rFonts w:ascii="Arial" w:hAnsi="Arial" w:cs="Arial"/>
                      <w:sz w:val="18"/>
                      <w:szCs w:val="18"/>
                      <w:lang w:eastAsia="zh-CN"/>
                    </w:rPr>
                    <w:t>Per UE</w:t>
                  </w:r>
                </w:p>
              </w:tc>
              <w:tc>
                <w:tcPr>
                  <w:tcW w:w="297" w:type="pct"/>
                  <w:tcBorders>
                    <w:top w:val="single" w:sz="4" w:space="0" w:color="auto"/>
                    <w:left w:val="single" w:sz="4" w:space="0" w:color="auto"/>
                    <w:bottom w:val="single" w:sz="4" w:space="0" w:color="auto"/>
                    <w:right w:val="single" w:sz="4" w:space="0" w:color="auto"/>
                  </w:tcBorders>
                  <w:hideMark/>
                </w:tcPr>
                <w:p w14:paraId="5283DAE2" w14:textId="77777777" w:rsidR="00756865" w:rsidRPr="00510AE6" w:rsidRDefault="00756865" w:rsidP="00756865">
                  <w:pPr>
                    <w:keepNext/>
                    <w:keepLines/>
                    <w:rPr>
                      <w:rFonts w:ascii="Arial" w:hAnsi="Arial" w:cs="Arial"/>
                      <w:sz w:val="18"/>
                      <w:szCs w:val="18"/>
                      <w:lang w:eastAsia="zh-CN"/>
                    </w:rPr>
                  </w:pPr>
                  <w:r w:rsidRPr="00510AE6">
                    <w:rPr>
                      <w:rFonts w:ascii="Arial" w:hAnsi="Arial" w:cs="Arial"/>
                      <w:sz w:val="18"/>
                      <w:szCs w:val="18"/>
                      <w:lang w:eastAsia="zh-CN"/>
                    </w:rPr>
                    <w:t>No</w:t>
                  </w:r>
                </w:p>
              </w:tc>
              <w:tc>
                <w:tcPr>
                  <w:tcW w:w="247" w:type="pct"/>
                  <w:tcBorders>
                    <w:top w:val="single" w:sz="4" w:space="0" w:color="auto"/>
                    <w:left w:val="single" w:sz="4" w:space="0" w:color="auto"/>
                    <w:bottom w:val="single" w:sz="4" w:space="0" w:color="auto"/>
                    <w:right w:val="single" w:sz="4" w:space="0" w:color="auto"/>
                  </w:tcBorders>
                  <w:hideMark/>
                </w:tcPr>
                <w:p w14:paraId="2770E49F" w14:textId="77777777" w:rsidR="00756865" w:rsidRPr="00510AE6" w:rsidRDefault="00756865" w:rsidP="00756865">
                  <w:pPr>
                    <w:keepNext/>
                    <w:keepLines/>
                    <w:rPr>
                      <w:rFonts w:ascii="Arial" w:hAnsi="Arial" w:cs="Arial"/>
                      <w:sz w:val="18"/>
                      <w:szCs w:val="18"/>
                      <w:lang w:eastAsia="zh-CN"/>
                    </w:rPr>
                  </w:pPr>
                  <w:r w:rsidRPr="00510AE6">
                    <w:rPr>
                      <w:rFonts w:ascii="Arial" w:hAnsi="Arial" w:cs="Arial"/>
                      <w:sz w:val="18"/>
                      <w:szCs w:val="18"/>
                      <w:lang w:eastAsia="zh-CN"/>
                    </w:rPr>
                    <w:t>No</w:t>
                  </w:r>
                </w:p>
              </w:tc>
              <w:tc>
                <w:tcPr>
                  <w:tcW w:w="297" w:type="pct"/>
                  <w:tcBorders>
                    <w:top w:val="single" w:sz="4" w:space="0" w:color="auto"/>
                    <w:left w:val="single" w:sz="4" w:space="0" w:color="auto"/>
                    <w:bottom w:val="single" w:sz="4" w:space="0" w:color="auto"/>
                    <w:right w:val="single" w:sz="4" w:space="0" w:color="auto"/>
                  </w:tcBorders>
                </w:tcPr>
                <w:p w14:paraId="30FF7D68" w14:textId="77777777" w:rsidR="00756865" w:rsidRPr="00510AE6" w:rsidRDefault="00756865" w:rsidP="00756865">
                  <w:pPr>
                    <w:keepNext/>
                    <w:keepLines/>
                    <w:rPr>
                      <w:rFonts w:ascii="Arial" w:hAnsi="Arial" w:cs="Arial"/>
                      <w:sz w:val="18"/>
                      <w:szCs w:val="18"/>
                    </w:rPr>
                  </w:pPr>
                </w:p>
              </w:tc>
              <w:tc>
                <w:tcPr>
                  <w:tcW w:w="149" w:type="pct"/>
                  <w:tcBorders>
                    <w:top w:val="single" w:sz="4" w:space="0" w:color="auto"/>
                    <w:left w:val="single" w:sz="4" w:space="0" w:color="auto"/>
                    <w:bottom w:val="single" w:sz="4" w:space="0" w:color="auto"/>
                    <w:right w:val="single" w:sz="4" w:space="0" w:color="auto"/>
                  </w:tcBorders>
                </w:tcPr>
                <w:p w14:paraId="547AC9DC" w14:textId="77777777" w:rsidR="00756865" w:rsidRPr="00510AE6" w:rsidRDefault="00756865" w:rsidP="00756865">
                  <w:pPr>
                    <w:keepNext/>
                    <w:keepLines/>
                    <w:rPr>
                      <w:rFonts w:ascii="Arial" w:hAnsi="Arial" w:cs="Arial"/>
                      <w:sz w:val="18"/>
                      <w:szCs w:val="18"/>
                    </w:rPr>
                  </w:pPr>
                </w:p>
              </w:tc>
              <w:tc>
                <w:tcPr>
                  <w:tcW w:w="352" w:type="pct"/>
                  <w:tcBorders>
                    <w:top w:val="single" w:sz="4" w:space="0" w:color="auto"/>
                    <w:left w:val="single" w:sz="4" w:space="0" w:color="auto"/>
                    <w:bottom w:val="single" w:sz="4" w:space="0" w:color="auto"/>
                    <w:right w:val="single" w:sz="4" w:space="0" w:color="auto"/>
                  </w:tcBorders>
                  <w:hideMark/>
                </w:tcPr>
                <w:p w14:paraId="059ED6EA" w14:textId="77777777" w:rsidR="00756865" w:rsidRPr="00510AE6" w:rsidRDefault="00756865" w:rsidP="00756865">
                  <w:pPr>
                    <w:keepNext/>
                    <w:keepLines/>
                    <w:rPr>
                      <w:rFonts w:ascii="Arial" w:hAnsi="Arial" w:cs="Arial"/>
                      <w:sz w:val="18"/>
                      <w:szCs w:val="18"/>
                    </w:rPr>
                  </w:pPr>
                  <w:r w:rsidRPr="00510AE6">
                    <w:rPr>
                      <w:rFonts w:ascii="Arial" w:hAnsi="Arial" w:cs="Arial"/>
                      <w:sz w:val="18"/>
                      <w:szCs w:val="18"/>
                    </w:rPr>
                    <w:t>Optional with capability signalling</w:t>
                  </w:r>
                </w:p>
              </w:tc>
            </w:tr>
          </w:tbl>
          <w:p w14:paraId="13E7B387" w14:textId="2B96F8A8" w:rsidR="00756865" w:rsidRPr="00965440" w:rsidRDefault="00756865" w:rsidP="001C5C12">
            <w:pPr>
              <w:spacing w:after="0"/>
              <w:rPr>
                <w:lang w:eastAsia="zh-CN"/>
              </w:rPr>
            </w:pPr>
          </w:p>
        </w:tc>
      </w:tr>
      <w:tr w:rsidR="00E27619" w:rsidRPr="00965440" w14:paraId="78E9E672" w14:textId="77777777" w:rsidTr="001C5C12">
        <w:tc>
          <w:tcPr>
            <w:tcW w:w="621" w:type="dxa"/>
          </w:tcPr>
          <w:p w14:paraId="17DC7137" w14:textId="1FEE85D5" w:rsidR="00E27619" w:rsidRPr="00965440" w:rsidRDefault="00E27619" w:rsidP="00E27619">
            <w:pPr>
              <w:spacing w:after="0"/>
              <w:jc w:val="both"/>
              <w:rPr>
                <w:rFonts w:eastAsia="ＭＳ 明朝"/>
                <w:sz w:val="22"/>
              </w:rPr>
            </w:pPr>
            <w:r>
              <w:rPr>
                <w:rFonts w:eastAsia="ＭＳ 明朝" w:hint="eastAsia"/>
                <w:sz w:val="22"/>
              </w:rPr>
              <w:t>[</w:t>
            </w:r>
            <w:r>
              <w:rPr>
                <w:rFonts w:eastAsia="ＭＳ 明朝"/>
                <w:sz w:val="22"/>
              </w:rPr>
              <w:t>3]</w:t>
            </w:r>
          </w:p>
        </w:tc>
        <w:tc>
          <w:tcPr>
            <w:tcW w:w="1831" w:type="dxa"/>
          </w:tcPr>
          <w:p w14:paraId="7EEFF9F5" w14:textId="1C90EF2F" w:rsidR="00E27619" w:rsidRPr="00965440" w:rsidRDefault="00E27619" w:rsidP="00E27619">
            <w:pPr>
              <w:spacing w:after="0"/>
              <w:jc w:val="both"/>
              <w:rPr>
                <w:sz w:val="22"/>
                <w:lang w:val="en-US"/>
              </w:rPr>
            </w:pPr>
            <w:r>
              <w:rPr>
                <w:rFonts w:hint="eastAsia"/>
                <w:sz w:val="22"/>
                <w:lang w:val="en-US"/>
              </w:rPr>
              <w:t>v</w:t>
            </w:r>
            <w:r>
              <w:rPr>
                <w:sz w:val="22"/>
                <w:lang w:val="en-US"/>
              </w:rPr>
              <w:t>ivo</w:t>
            </w:r>
          </w:p>
        </w:tc>
        <w:tc>
          <w:tcPr>
            <w:tcW w:w="19931" w:type="dxa"/>
          </w:tcPr>
          <w:p w14:paraId="7F349764" w14:textId="77777777" w:rsidR="00E27619" w:rsidRDefault="00E27619" w:rsidP="00E27619">
            <w:pPr>
              <w:pStyle w:val="a4"/>
              <w:rPr>
                <w:rFonts w:eastAsia="Times New Roman"/>
              </w:rPr>
            </w:pPr>
            <w:r w:rsidRPr="008B4812">
              <w:rPr>
                <w:rFonts w:eastAsia="Times New Roman"/>
              </w:rPr>
              <w:t xml:space="preserve">For multicast, </w:t>
            </w:r>
            <w:r>
              <w:rPr>
                <w:rFonts w:eastAsia="Times New Roman"/>
              </w:rPr>
              <w:t>we have the following considerations:</w:t>
            </w:r>
          </w:p>
          <w:p w14:paraId="1FA0D5CF" w14:textId="77777777" w:rsidR="00E27619" w:rsidRDefault="00E27619" w:rsidP="006C5154">
            <w:pPr>
              <w:pStyle w:val="a4"/>
              <w:numPr>
                <w:ilvl w:val="0"/>
                <w:numId w:val="34"/>
              </w:numPr>
              <w:jc w:val="both"/>
              <w:rPr>
                <w:rFonts w:eastAsia="Times New Roman"/>
              </w:rPr>
            </w:pPr>
            <w:r>
              <w:rPr>
                <w:rFonts w:eastAsia="Times New Roman"/>
              </w:rPr>
              <w:t>One basic principle is that the capability for group-common PDSCH for multicast reception and HARQ-ACK feedback should be decoupled. That is, for UE supports reception of group-common PDSCH for multicast, it does not mean the UE has to support HARQ-ACK feedback for group-common PDSCH for multicast. In addition, similar as that in NR Rel-15, support of type 1 and support of type 2 codebook should be different UE capabilities.</w:t>
            </w:r>
          </w:p>
          <w:p w14:paraId="7837310D" w14:textId="77777777" w:rsidR="00E27619" w:rsidRDefault="00E27619" w:rsidP="006C5154">
            <w:pPr>
              <w:pStyle w:val="a4"/>
              <w:numPr>
                <w:ilvl w:val="0"/>
                <w:numId w:val="34"/>
              </w:numPr>
              <w:jc w:val="both"/>
              <w:rPr>
                <w:rFonts w:eastAsia="Times New Roman"/>
              </w:rPr>
            </w:pPr>
            <w:r>
              <w:rPr>
                <w:rFonts w:eastAsia="Times New Roman"/>
              </w:rPr>
              <w:lastRenderedPageBreak/>
              <w:t>Capability on number of G-RNTI for multicast should also be considered, considering it will introduce additional complexity on PDSCH descrambling, DAI counting, HARQ-ACK codebook construction, etc.</w:t>
            </w:r>
          </w:p>
          <w:p w14:paraId="7861AB2B" w14:textId="77777777" w:rsidR="00E27619" w:rsidRPr="00ED1D28" w:rsidRDefault="00E27619" w:rsidP="006C5154">
            <w:pPr>
              <w:pStyle w:val="a4"/>
              <w:numPr>
                <w:ilvl w:val="0"/>
                <w:numId w:val="34"/>
              </w:numPr>
              <w:jc w:val="both"/>
              <w:rPr>
                <w:rFonts w:eastAsia="Times New Roman"/>
              </w:rPr>
            </w:pPr>
            <w:r>
              <w:rPr>
                <w:rFonts w:eastAsiaTheme="minorEastAsia" w:hint="eastAsia"/>
                <w:lang w:eastAsia="zh-CN"/>
              </w:rPr>
              <w:t>F</w:t>
            </w:r>
            <w:r>
              <w:rPr>
                <w:rFonts w:eastAsiaTheme="minorEastAsia"/>
                <w:lang w:eastAsia="zh-CN"/>
              </w:rPr>
              <w:t>or SPS group-common PDSCH for multicast, the support of SPS group-common PDSCH for multicast and the support of HARQ-ACK feedback SPS group-common PDSCH for multicast should be decoupled. In addition, the support of slot-level repetition for SPS group-common PDSCH should also be decoupled from the support of SPS group-common PDSCH for multicast.</w:t>
            </w:r>
          </w:p>
          <w:p w14:paraId="55F07CBE" w14:textId="77777777" w:rsidR="00E27619" w:rsidRPr="00C25C0B" w:rsidRDefault="00E27619" w:rsidP="006C5154">
            <w:pPr>
              <w:pStyle w:val="a4"/>
              <w:numPr>
                <w:ilvl w:val="0"/>
                <w:numId w:val="34"/>
              </w:numPr>
              <w:jc w:val="both"/>
              <w:rPr>
                <w:rFonts w:eastAsiaTheme="minorEastAsia"/>
                <w:lang w:eastAsia="zh-CN"/>
              </w:rPr>
            </w:pPr>
            <w:r>
              <w:rPr>
                <w:rFonts w:eastAsiaTheme="minorEastAsia"/>
                <w:lang w:eastAsia="zh-CN"/>
              </w:rPr>
              <w:t>F</w:t>
            </w:r>
            <w:r w:rsidRPr="00C25C0B">
              <w:rPr>
                <w:rFonts w:eastAsiaTheme="minorEastAsia"/>
                <w:lang w:eastAsia="zh-CN"/>
              </w:rPr>
              <w:t>or the retransmission for multicast, whether to differentiate the HARQ process ID used for PTP (re)transmission for unicast and PTP retransmission for multicast is being discussed</w:t>
            </w:r>
            <w:r>
              <w:rPr>
                <w:rFonts w:eastAsiaTheme="minorEastAsia"/>
                <w:lang w:eastAsia="zh-CN"/>
              </w:rPr>
              <w:t xml:space="preserve">. If some mechanisms are supported to make the </w:t>
            </w:r>
            <w:r w:rsidRPr="00C25C0B">
              <w:rPr>
                <w:rFonts w:eastAsiaTheme="minorEastAsia"/>
                <w:lang w:eastAsia="zh-CN"/>
              </w:rPr>
              <w:t>differentiat</w:t>
            </w:r>
            <w:r>
              <w:rPr>
                <w:rFonts w:eastAsiaTheme="minorEastAsia"/>
                <w:lang w:eastAsia="zh-CN"/>
              </w:rPr>
              <w:t xml:space="preserve">ion between </w:t>
            </w:r>
            <w:r w:rsidRPr="00C25C0B">
              <w:rPr>
                <w:rFonts w:eastAsiaTheme="minorEastAsia"/>
                <w:lang w:eastAsia="zh-CN"/>
              </w:rPr>
              <w:t>PTP (re)transmission for unicast and PTP retransmission for multicast</w:t>
            </w:r>
            <w:r>
              <w:rPr>
                <w:rFonts w:eastAsiaTheme="minorEastAsia"/>
                <w:lang w:eastAsia="zh-CN"/>
              </w:rPr>
              <w:t xml:space="preserve">. </w:t>
            </w:r>
            <w:r w:rsidRPr="00C25C0B">
              <w:rPr>
                <w:rFonts w:eastAsiaTheme="minorEastAsia"/>
                <w:lang w:eastAsia="zh-CN"/>
              </w:rPr>
              <w:t>Support</w:t>
            </w:r>
            <w:r>
              <w:rPr>
                <w:rFonts w:eastAsiaTheme="minorEastAsia"/>
                <w:lang w:eastAsia="zh-CN"/>
              </w:rPr>
              <w:t xml:space="preserve"> </w:t>
            </w:r>
            <w:r>
              <w:rPr>
                <w:rFonts w:eastAsiaTheme="minorEastAsia" w:hint="eastAsia"/>
                <w:lang w:eastAsia="zh-CN"/>
              </w:rPr>
              <w:t>of</w:t>
            </w:r>
            <w:r w:rsidRPr="00C25C0B">
              <w:rPr>
                <w:rFonts w:eastAsiaTheme="minorEastAsia"/>
                <w:lang w:eastAsia="zh-CN"/>
              </w:rPr>
              <w:t xml:space="preserve"> PTP retransmission for multicast</w:t>
            </w:r>
            <w:r>
              <w:rPr>
                <w:rFonts w:eastAsiaTheme="minorEastAsia"/>
                <w:lang w:eastAsia="zh-CN"/>
              </w:rPr>
              <w:t xml:space="preserve"> should be based on UE capability.</w:t>
            </w:r>
          </w:p>
          <w:p w14:paraId="05EE6310" w14:textId="77777777" w:rsidR="00E27619" w:rsidRDefault="00E27619" w:rsidP="006C5154">
            <w:pPr>
              <w:pStyle w:val="aff0"/>
              <w:keepNext/>
              <w:numPr>
                <w:ilvl w:val="0"/>
                <w:numId w:val="33"/>
              </w:numPr>
              <w:spacing w:before="240" w:after="60"/>
              <w:ind w:leftChars="0"/>
              <w:outlineLvl w:val="1"/>
              <w:rPr>
                <w:rFonts w:ascii="Arial" w:hAnsi="Arial" w:cs="Arial"/>
                <w:b/>
                <w:bCs/>
                <w:iCs/>
                <w:vanish/>
                <w:sz w:val="30"/>
                <w:szCs w:val="30"/>
              </w:rPr>
            </w:pPr>
          </w:p>
          <w:p w14:paraId="255B0EB7" w14:textId="77777777" w:rsidR="00E27619" w:rsidRDefault="00E27619" w:rsidP="006C5154">
            <w:pPr>
              <w:pStyle w:val="aff0"/>
              <w:keepNext/>
              <w:numPr>
                <w:ilvl w:val="0"/>
                <w:numId w:val="33"/>
              </w:numPr>
              <w:spacing w:before="240" w:after="60"/>
              <w:ind w:leftChars="0"/>
              <w:outlineLvl w:val="1"/>
              <w:rPr>
                <w:rFonts w:ascii="Arial" w:hAnsi="Arial" w:cs="Arial"/>
                <w:b/>
                <w:bCs/>
                <w:iCs/>
                <w:vanish/>
                <w:sz w:val="30"/>
                <w:szCs w:val="30"/>
              </w:rPr>
            </w:pPr>
          </w:p>
          <w:p w14:paraId="31505B46" w14:textId="77777777" w:rsidR="00E27619" w:rsidRPr="00FA059D" w:rsidRDefault="00E27619" w:rsidP="00E27619">
            <w:pPr>
              <w:pStyle w:val="ae"/>
              <w:jc w:val="both"/>
              <w:rPr>
                <w:b w:val="0"/>
              </w:rPr>
            </w:pPr>
            <w:r w:rsidRPr="00FA059D">
              <w:t xml:space="preserve">Proposal </w:t>
            </w:r>
            <w:r w:rsidRPr="00FA059D">
              <w:rPr>
                <w:b w:val="0"/>
              </w:rPr>
              <w:fldChar w:fldCharType="begin"/>
            </w:r>
            <w:r w:rsidRPr="00FA059D">
              <w:instrText xml:space="preserve"> SEQ Proposal \* ARABIC </w:instrText>
            </w:r>
            <w:r w:rsidRPr="00FA059D">
              <w:rPr>
                <w:b w:val="0"/>
              </w:rPr>
              <w:fldChar w:fldCharType="separate"/>
            </w:r>
            <w:r>
              <w:rPr>
                <w:noProof/>
              </w:rPr>
              <w:t>3</w:t>
            </w:r>
            <w:r w:rsidRPr="00FA059D">
              <w:rPr>
                <w:b w:val="0"/>
              </w:rPr>
              <w:fldChar w:fldCharType="end"/>
            </w:r>
            <w:r w:rsidRPr="00FA059D">
              <w:t>: Support</w:t>
            </w:r>
            <w:r>
              <w:t>ing</w:t>
            </w:r>
            <w:r w:rsidRPr="00FA059D">
              <w:t xml:space="preserve"> HARQ-ACK feedback for group-common PDSCH for multicast should be a different capability from support</w:t>
            </w:r>
            <w:r>
              <w:t>ing</w:t>
            </w:r>
            <w:r w:rsidRPr="00FA059D">
              <w:t xml:space="preserve"> group-common PDSCH reception for multicast.</w:t>
            </w:r>
          </w:p>
          <w:p w14:paraId="72CA4945" w14:textId="77777777" w:rsidR="00E27619" w:rsidRPr="00FA059D" w:rsidRDefault="00E27619" w:rsidP="00E27619">
            <w:pPr>
              <w:pStyle w:val="ae"/>
              <w:jc w:val="both"/>
              <w:rPr>
                <w:b w:val="0"/>
              </w:rPr>
            </w:pPr>
            <w:r w:rsidRPr="00FA059D">
              <w:t xml:space="preserve">Proposal </w:t>
            </w:r>
            <w:r w:rsidRPr="00FA059D">
              <w:rPr>
                <w:b w:val="0"/>
              </w:rPr>
              <w:fldChar w:fldCharType="begin"/>
            </w:r>
            <w:r w:rsidRPr="00FA059D">
              <w:instrText xml:space="preserve"> SEQ Proposal \* ARABIC </w:instrText>
            </w:r>
            <w:r w:rsidRPr="00FA059D">
              <w:rPr>
                <w:b w:val="0"/>
              </w:rPr>
              <w:fldChar w:fldCharType="separate"/>
            </w:r>
            <w:r>
              <w:rPr>
                <w:noProof/>
              </w:rPr>
              <w:t>4</w:t>
            </w:r>
            <w:r w:rsidRPr="00FA059D">
              <w:rPr>
                <w:b w:val="0"/>
              </w:rPr>
              <w:fldChar w:fldCharType="end"/>
            </w:r>
            <w:r w:rsidRPr="00FA059D">
              <w:t>: Capability on number of G-RNTI</w:t>
            </w:r>
            <w:r>
              <w:t>s</w:t>
            </w:r>
            <w:r w:rsidRPr="00FA059D">
              <w:t xml:space="preserve"> for multicast should be included in the UE features for NR MBS.</w:t>
            </w:r>
          </w:p>
          <w:p w14:paraId="5569C8C9" w14:textId="77777777" w:rsidR="00E27619" w:rsidRDefault="00E27619" w:rsidP="00E27619">
            <w:pPr>
              <w:pStyle w:val="ae"/>
              <w:jc w:val="both"/>
              <w:rPr>
                <w:b w:val="0"/>
              </w:rPr>
            </w:pPr>
            <w:r w:rsidRPr="00FA059D">
              <w:t xml:space="preserve">Proposal </w:t>
            </w:r>
            <w:r w:rsidRPr="00FA059D">
              <w:rPr>
                <w:b w:val="0"/>
              </w:rPr>
              <w:fldChar w:fldCharType="begin"/>
            </w:r>
            <w:r w:rsidRPr="00FA059D">
              <w:instrText xml:space="preserve"> SEQ Proposal \* ARABIC </w:instrText>
            </w:r>
            <w:r w:rsidRPr="00FA059D">
              <w:rPr>
                <w:b w:val="0"/>
              </w:rPr>
              <w:fldChar w:fldCharType="separate"/>
            </w:r>
            <w:r>
              <w:rPr>
                <w:noProof/>
              </w:rPr>
              <w:t>5</w:t>
            </w:r>
            <w:r w:rsidRPr="00FA059D">
              <w:rPr>
                <w:b w:val="0"/>
              </w:rPr>
              <w:fldChar w:fldCharType="end"/>
            </w:r>
            <w:r w:rsidRPr="00FA059D">
              <w:t>:</w:t>
            </w:r>
            <w:r>
              <w:t xml:space="preserve"> Supporting </w:t>
            </w:r>
            <w:r w:rsidRPr="00FA059D">
              <w:t>slot-level repetition for SPS group-common PDSCH</w:t>
            </w:r>
            <w:r>
              <w:t xml:space="preserve"> should be a different capability form supporting </w:t>
            </w:r>
            <w:r w:rsidRPr="00FA059D">
              <w:t>SPS group-common PDSCH configuration for multicast</w:t>
            </w:r>
            <w:r>
              <w:t>.</w:t>
            </w:r>
          </w:p>
          <w:p w14:paraId="5648B670" w14:textId="77777777" w:rsidR="00E27619" w:rsidRPr="00C23F05" w:rsidRDefault="00E27619" w:rsidP="00E27619">
            <w:pPr>
              <w:pStyle w:val="ae"/>
              <w:rPr>
                <w:b w:val="0"/>
              </w:rPr>
            </w:pPr>
            <w:r w:rsidRPr="00C23F05">
              <w:t xml:space="preserve">Proposal </w:t>
            </w:r>
            <w:r w:rsidRPr="00C23F05">
              <w:rPr>
                <w:b w:val="0"/>
              </w:rPr>
              <w:fldChar w:fldCharType="begin"/>
            </w:r>
            <w:r w:rsidRPr="00C23F05">
              <w:instrText xml:space="preserve"> SEQ Proposal \* ARABIC </w:instrText>
            </w:r>
            <w:r w:rsidRPr="00C23F05">
              <w:rPr>
                <w:b w:val="0"/>
              </w:rPr>
              <w:fldChar w:fldCharType="separate"/>
            </w:r>
            <w:r w:rsidRPr="00C23F05">
              <w:t>6</w:t>
            </w:r>
            <w:r w:rsidRPr="00C23F05">
              <w:rPr>
                <w:b w:val="0"/>
              </w:rPr>
              <w:fldChar w:fldCharType="end"/>
            </w:r>
            <w:r w:rsidRPr="00C23F05">
              <w:t>: UE features for MBS are suggested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1848"/>
              <w:gridCol w:w="3082"/>
              <w:gridCol w:w="8627"/>
              <w:gridCol w:w="1848"/>
              <w:gridCol w:w="2152"/>
            </w:tblGrid>
            <w:tr w:rsidR="00E27619" w:rsidRPr="003A56CD" w14:paraId="5E1B59C1" w14:textId="77777777" w:rsidTr="00E27619">
              <w:trPr>
                <w:trHeight w:val="18"/>
              </w:trPr>
              <w:tc>
                <w:tcPr>
                  <w:tcW w:w="545" w:type="pct"/>
                  <w:tcBorders>
                    <w:top w:val="single" w:sz="4" w:space="0" w:color="auto"/>
                    <w:left w:val="single" w:sz="4" w:space="0" w:color="auto"/>
                    <w:bottom w:val="single" w:sz="4" w:space="0" w:color="auto"/>
                    <w:right w:val="single" w:sz="4" w:space="0" w:color="auto"/>
                  </w:tcBorders>
                  <w:hideMark/>
                </w:tcPr>
                <w:p w14:paraId="25F92122" w14:textId="77777777" w:rsidR="00E27619" w:rsidRPr="003A56CD" w:rsidRDefault="00E27619" w:rsidP="00E27619">
                  <w:pPr>
                    <w:keepNext/>
                    <w:keepLines/>
                    <w:rPr>
                      <w:rFonts w:ascii="Arial" w:eastAsia="SimSun" w:hAnsi="Arial" w:cs="Arial"/>
                      <w:sz w:val="18"/>
                      <w:szCs w:val="18"/>
                    </w:rPr>
                  </w:pPr>
                  <w:r w:rsidRPr="003A56CD">
                    <w:rPr>
                      <w:rFonts w:ascii="Arial" w:eastAsia="SimSun" w:hAnsi="Arial" w:cs="Arial"/>
                      <w:sz w:val="18"/>
                      <w:szCs w:val="18"/>
                    </w:rPr>
                    <w:t>33. NR_MBS</w:t>
                  </w:r>
                </w:p>
              </w:tc>
              <w:tc>
                <w:tcPr>
                  <w:tcW w:w="469" w:type="pct"/>
                  <w:tcBorders>
                    <w:top w:val="single" w:sz="4" w:space="0" w:color="auto"/>
                    <w:left w:val="single" w:sz="4" w:space="0" w:color="auto"/>
                    <w:bottom w:val="single" w:sz="4" w:space="0" w:color="auto"/>
                    <w:right w:val="single" w:sz="4" w:space="0" w:color="auto"/>
                  </w:tcBorders>
                  <w:hideMark/>
                </w:tcPr>
                <w:p w14:paraId="6178CFA5" w14:textId="77777777" w:rsidR="00E27619" w:rsidRPr="003A56CD" w:rsidRDefault="00E27619" w:rsidP="00E27619">
                  <w:pPr>
                    <w:keepNext/>
                    <w:keepLines/>
                    <w:rPr>
                      <w:rFonts w:ascii="Arial" w:eastAsia="SimSun" w:hAnsi="Arial" w:cs="Arial"/>
                      <w:sz w:val="18"/>
                      <w:szCs w:val="18"/>
                      <w:lang w:eastAsia="zh-CN"/>
                    </w:rPr>
                  </w:pPr>
                  <w:r w:rsidRPr="003A56CD">
                    <w:rPr>
                      <w:rFonts w:ascii="Arial" w:eastAsia="SimSun" w:hAnsi="Arial" w:cs="Arial"/>
                      <w:sz w:val="18"/>
                      <w:szCs w:val="18"/>
                      <w:lang w:eastAsia="zh-CN"/>
                    </w:rPr>
                    <w:t>33-4</w:t>
                  </w:r>
                  <w:ins w:id="175" w:author="李娜-5G" w:date="2021-09-26T21:44:00Z">
                    <w:r w:rsidRPr="003A56CD">
                      <w:rPr>
                        <w:rFonts w:ascii="Arial" w:eastAsia="SimSun" w:hAnsi="Arial" w:cs="Arial"/>
                        <w:sz w:val="18"/>
                        <w:szCs w:val="18"/>
                        <w:lang w:eastAsia="zh-CN"/>
                      </w:rPr>
                      <w:t>-</w:t>
                    </w:r>
                  </w:ins>
                  <w:ins w:id="176" w:author="李娜-5G" w:date="2021-09-29T14:28:00Z">
                    <w:r>
                      <w:rPr>
                        <w:rFonts w:ascii="Arial" w:eastAsia="SimSun" w:hAnsi="Arial" w:cs="Arial"/>
                        <w:sz w:val="18"/>
                        <w:szCs w:val="18"/>
                        <w:lang w:eastAsia="zh-CN"/>
                      </w:rPr>
                      <w:t>5</w:t>
                    </w:r>
                  </w:ins>
                </w:p>
              </w:tc>
              <w:tc>
                <w:tcPr>
                  <w:tcW w:w="782" w:type="pct"/>
                  <w:tcBorders>
                    <w:top w:val="single" w:sz="4" w:space="0" w:color="auto"/>
                    <w:left w:val="single" w:sz="4" w:space="0" w:color="auto"/>
                    <w:bottom w:val="single" w:sz="4" w:space="0" w:color="auto"/>
                    <w:right w:val="single" w:sz="4" w:space="0" w:color="auto"/>
                  </w:tcBorders>
                  <w:hideMark/>
                </w:tcPr>
                <w:p w14:paraId="72C2D2EB" w14:textId="77777777" w:rsidR="00E27619" w:rsidRPr="003A56CD" w:rsidRDefault="00E27619" w:rsidP="00E27619">
                  <w:pPr>
                    <w:keepNext/>
                    <w:keepLines/>
                    <w:rPr>
                      <w:rFonts w:ascii="Arial" w:eastAsia="SimSun" w:hAnsi="Arial" w:cs="Arial"/>
                      <w:sz w:val="18"/>
                      <w:szCs w:val="18"/>
                      <w:lang w:eastAsia="zh-CN"/>
                    </w:rPr>
                  </w:pPr>
                  <w:r w:rsidRPr="003A56CD">
                    <w:rPr>
                      <w:rFonts w:ascii="Arial" w:eastAsia="SimSun" w:hAnsi="Arial" w:cs="Arial"/>
                      <w:sz w:val="18"/>
                      <w:szCs w:val="18"/>
                    </w:rPr>
                    <w:t>NACK-only based HARQ-ACK feedback</w:t>
                  </w:r>
                  <w:r w:rsidRPr="003A56CD">
                    <w:rPr>
                      <w:rFonts w:ascii="Arial" w:eastAsia="SimSun" w:hAnsi="Arial" w:cs="Arial"/>
                      <w:sz w:val="18"/>
                      <w:szCs w:val="18"/>
                      <w:lang w:eastAsia="zh-CN"/>
                    </w:rPr>
                    <w:t xml:space="preserve"> for multicast</w:t>
                  </w:r>
                </w:p>
              </w:tc>
              <w:tc>
                <w:tcPr>
                  <w:tcW w:w="2189" w:type="pct"/>
                  <w:tcBorders>
                    <w:top w:val="single" w:sz="4" w:space="0" w:color="auto"/>
                    <w:left w:val="single" w:sz="4" w:space="0" w:color="auto"/>
                    <w:bottom w:val="single" w:sz="4" w:space="0" w:color="auto"/>
                    <w:right w:val="single" w:sz="4" w:space="0" w:color="auto"/>
                  </w:tcBorders>
                  <w:hideMark/>
                </w:tcPr>
                <w:p w14:paraId="37226361" w14:textId="77777777" w:rsidR="00E27619" w:rsidRPr="003A56CD" w:rsidRDefault="00E27619" w:rsidP="006C5154">
                  <w:pPr>
                    <w:numPr>
                      <w:ilvl w:val="0"/>
                      <w:numId w:val="19"/>
                    </w:numPr>
                    <w:autoSpaceDE w:val="0"/>
                    <w:autoSpaceDN w:val="0"/>
                    <w:adjustRightInd w:val="0"/>
                    <w:snapToGrid w:val="0"/>
                    <w:spacing w:afterLines="50" w:after="120"/>
                    <w:contextualSpacing/>
                    <w:jc w:val="both"/>
                    <w:rPr>
                      <w:rFonts w:ascii="Arial" w:eastAsia="SimSun" w:hAnsi="Arial" w:cs="Arial"/>
                      <w:sz w:val="18"/>
                      <w:szCs w:val="18"/>
                      <w:lang w:eastAsia="zh-CN"/>
                    </w:rPr>
                  </w:pPr>
                  <w:r w:rsidRPr="003A56CD">
                    <w:rPr>
                      <w:rFonts w:ascii="Arial" w:hAnsi="Arial" w:cs="Arial"/>
                      <w:sz w:val="18"/>
                      <w:szCs w:val="18"/>
                    </w:rPr>
                    <w:t>Support NACK-only based HARQ-ACK feedback</w:t>
                  </w:r>
                  <w:ins w:id="177" w:author="李娜-5G" w:date="2021-09-26T21:44:00Z">
                    <w:r w:rsidRPr="00FB0723">
                      <w:rPr>
                        <w:rFonts w:ascii="Arial" w:hAnsi="Arial" w:cs="Arial"/>
                        <w:sz w:val="18"/>
                        <w:szCs w:val="18"/>
                      </w:rPr>
                      <w:t xml:space="preserve">, and support enabling/disabling ACK/NACK based HARQ-ACK feedback configured by RRC </w:t>
                    </w:r>
                    <w:proofErr w:type="spellStart"/>
                    <w:r w:rsidRPr="00FB0723">
                      <w:rPr>
                        <w:rFonts w:ascii="Arial" w:hAnsi="Arial" w:cs="Arial"/>
                        <w:sz w:val="18"/>
                        <w:szCs w:val="18"/>
                      </w:rPr>
                      <w:t>signaling</w:t>
                    </w:r>
                    <w:proofErr w:type="spellEnd"/>
                    <w:r w:rsidRPr="00FB0723">
                      <w:rPr>
                        <w:rFonts w:ascii="Arial" w:hAnsi="Arial" w:cs="Arial"/>
                        <w:sz w:val="18"/>
                        <w:szCs w:val="18"/>
                      </w:rPr>
                      <w:t>.</w:t>
                    </w:r>
                  </w:ins>
                </w:p>
              </w:tc>
              <w:tc>
                <w:tcPr>
                  <w:tcW w:w="469" w:type="pct"/>
                  <w:tcBorders>
                    <w:top w:val="single" w:sz="4" w:space="0" w:color="auto"/>
                    <w:left w:val="single" w:sz="4" w:space="0" w:color="auto"/>
                    <w:bottom w:val="single" w:sz="4" w:space="0" w:color="auto"/>
                    <w:right w:val="single" w:sz="4" w:space="0" w:color="auto"/>
                  </w:tcBorders>
                  <w:hideMark/>
                </w:tcPr>
                <w:p w14:paraId="3D4B4A31" w14:textId="77777777" w:rsidR="00E27619" w:rsidRPr="003A56CD" w:rsidRDefault="00E27619" w:rsidP="00E27619">
                  <w:pPr>
                    <w:keepNext/>
                    <w:keepLines/>
                    <w:rPr>
                      <w:rFonts w:ascii="Arial" w:eastAsia="SimSun" w:hAnsi="Arial" w:cs="Arial"/>
                      <w:strike/>
                      <w:sz w:val="18"/>
                      <w:szCs w:val="18"/>
                      <w:lang w:eastAsia="zh-CN"/>
                    </w:rPr>
                  </w:pPr>
                  <w:r w:rsidRPr="003A56CD">
                    <w:rPr>
                      <w:rFonts w:ascii="Arial" w:eastAsia="SimSun" w:hAnsi="Arial" w:cs="Arial"/>
                      <w:sz w:val="18"/>
                      <w:szCs w:val="18"/>
                    </w:rPr>
                    <w:t>33-2</w:t>
                  </w:r>
                  <w:ins w:id="178" w:author="李娜-5G" w:date="2021-09-26T21:46:00Z">
                    <w:r w:rsidRPr="003A56CD">
                      <w:rPr>
                        <w:rFonts w:ascii="Arial" w:eastAsia="SimSun" w:hAnsi="Arial" w:cs="Arial"/>
                        <w:sz w:val="18"/>
                        <w:szCs w:val="18"/>
                      </w:rPr>
                      <w:t>-1</w:t>
                    </w:r>
                  </w:ins>
                </w:p>
              </w:tc>
              <w:tc>
                <w:tcPr>
                  <w:tcW w:w="547" w:type="pct"/>
                  <w:tcBorders>
                    <w:top w:val="single" w:sz="4" w:space="0" w:color="auto"/>
                    <w:left w:val="single" w:sz="4" w:space="0" w:color="auto"/>
                    <w:bottom w:val="single" w:sz="4" w:space="0" w:color="auto"/>
                    <w:right w:val="single" w:sz="4" w:space="0" w:color="auto"/>
                  </w:tcBorders>
                  <w:hideMark/>
                </w:tcPr>
                <w:p w14:paraId="0C6A1E5C" w14:textId="77777777" w:rsidR="00E27619" w:rsidRPr="003A56CD" w:rsidRDefault="00E27619" w:rsidP="00E27619">
                  <w:pPr>
                    <w:keepNext/>
                    <w:keepLines/>
                    <w:rPr>
                      <w:rFonts w:ascii="Arial" w:eastAsia="SimSun" w:hAnsi="Arial" w:cs="Arial"/>
                      <w:sz w:val="18"/>
                      <w:szCs w:val="18"/>
                    </w:rPr>
                  </w:pPr>
                  <w:r w:rsidRPr="003A56CD">
                    <w:rPr>
                      <w:rFonts w:ascii="Arial" w:eastAsia="SimSun" w:hAnsi="Arial" w:cs="Arial"/>
                      <w:sz w:val="18"/>
                      <w:szCs w:val="18"/>
                    </w:rPr>
                    <w:t>Optional with capability signalling</w:t>
                  </w:r>
                </w:p>
              </w:tc>
            </w:tr>
          </w:tbl>
          <w:p w14:paraId="575527EF" w14:textId="77777777" w:rsidR="00E27619" w:rsidRPr="00965440" w:rsidRDefault="00E27619" w:rsidP="00E27619">
            <w:pPr>
              <w:spacing w:after="0"/>
              <w:rPr>
                <w:lang w:eastAsia="zh-CN"/>
              </w:rPr>
            </w:pPr>
          </w:p>
        </w:tc>
      </w:tr>
      <w:tr w:rsidR="00E27619" w:rsidRPr="00965440" w14:paraId="0FBC6AED" w14:textId="77777777" w:rsidTr="001C5C12">
        <w:tc>
          <w:tcPr>
            <w:tcW w:w="621" w:type="dxa"/>
          </w:tcPr>
          <w:p w14:paraId="403A8F76" w14:textId="66D5F81A" w:rsidR="00E27619" w:rsidRPr="00965440" w:rsidRDefault="007A52A6" w:rsidP="00E27619">
            <w:pPr>
              <w:spacing w:after="0"/>
              <w:jc w:val="both"/>
              <w:rPr>
                <w:rFonts w:eastAsia="ＭＳ 明朝"/>
                <w:sz w:val="22"/>
              </w:rPr>
            </w:pPr>
            <w:r>
              <w:rPr>
                <w:rFonts w:eastAsia="ＭＳ 明朝" w:hint="eastAsia"/>
                <w:sz w:val="22"/>
              </w:rPr>
              <w:lastRenderedPageBreak/>
              <w:t>[</w:t>
            </w:r>
            <w:r>
              <w:rPr>
                <w:rFonts w:eastAsia="ＭＳ 明朝"/>
                <w:sz w:val="22"/>
              </w:rPr>
              <w:t>6]</w:t>
            </w:r>
          </w:p>
        </w:tc>
        <w:tc>
          <w:tcPr>
            <w:tcW w:w="1831" w:type="dxa"/>
          </w:tcPr>
          <w:p w14:paraId="219E7903" w14:textId="2F2642F1" w:rsidR="00E27619" w:rsidRPr="00965440" w:rsidRDefault="007A52A6" w:rsidP="00E27619">
            <w:pPr>
              <w:spacing w:after="0"/>
              <w:jc w:val="both"/>
              <w:rPr>
                <w:sz w:val="22"/>
                <w:lang w:val="en-US"/>
              </w:rPr>
            </w:pPr>
            <w:r>
              <w:rPr>
                <w:rFonts w:hint="eastAsia"/>
                <w:sz w:val="22"/>
                <w:lang w:val="en-US"/>
              </w:rPr>
              <w:t>M</w:t>
            </w:r>
            <w:r>
              <w:rPr>
                <w:sz w:val="22"/>
                <w:lang w:val="en-US"/>
              </w:rPr>
              <w:t>ediaTek</w:t>
            </w:r>
          </w:p>
        </w:tc>
        <w:tc>
          <w:tcPr>
            <w:tcW w:w="19931" w:type="dxa"/>
          </w:tcPr>
          <w:p w14:paraId="6BB6124F" w14:textId="77777777" w:rsidR="007A52A6" w:rsidRPr="00C226C1" w:rsidRDefault="007A52A6" w:rsidP="007A52A6">
            <w:pPr>
              <w:jc w:val="both"/>
              <w:rPr>
                <w:sz w:val="22"/>
                <w:szCs w:val="22"/>
                <w:lang w:eastAsia="zh-CN"/>
              </w:rPr>
            </w:pPr>
            <w:r w:rsidRPr="00C226C1">
              <w:rPr>
                <w:sz w:val="22"/>
                <w:szCs w:val="22"/>
                <w:lang w:eastAsia="zh-CN"/>
              </w:rPr>
              <w:t>As commented in 33-2, the ACK/NACK feedback can be combined with this feature. The feature can be modified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7125"/>
              <w:gridCol w:w="10846"/>
              <w:gridCol w:w="867"/>
            </w:tblGrid>
            <w:tr w:rsidR="007A52A6" w:rsidRPr="00C226C1" w14:paraId="427CA38D" w14:textId="77777777" w:rsidTr="007A52A6">
              <w:trPr>
                <w:trHeight w:val="20"/>
              </w:trPr>
              <w:tc>
                <w:tcPr>
                  <w:tcW w:w="220" w:type="pct"/>
                  <w:tcBorders>
                    <w:top w:val="single" w:sz="4" w:space="0" w:color="auto"/>
                    <w:left w:val="single" w:sz="4" w:space="0" w:color="auto"/>
                    <w:bottom w:val="single" w:sz="4" w:space="0" w:color="auto"/>
                    <w:right w:val="single" w:sz="4" w:space="0" w:color="auto"/>
                  </w:tcBorders>
                  <w:hideMark/>
                </w:tcPr>
                <w:p w14:paraId="42E95A28" w14:textId="77777777" w:rsidR="007A52A6" w:rsidRPr="00C226C1" w:rsidRDefault="007A52A6" w:rsidP="007A52A6">
                  <w:pPr>
                    <w:pStyle w:val="TAL"/>
                    <w:rPr>
                      <w:rFonts w:ascii="Times New Roman" w:hAnsi="Times New Roman"/>
                      <w:color w:val="000000" w:themeColor="text1"/>
                      <w:sz w:val="22"/>
                      <w:szCs w:val="22"/>
                      <w:lang w:eastAsia="zh-CN"/>
                    </w:rPr>
                  </w:pPr>
                  <w:r w:rsidRPr="00C226C1">
                    <w:rPr>
                      <w:rFonts w:ascii="Times New Roman" w:hAnsi="Times New Roman"/>
                      <w:color w:val="000000" w:themeColor="text1"/>
                      <w:sz w:val="22"/>
                      <w:szCs w:val="22"/>
                      <w:lang w:eastAsia="zh-CN"/>
                    </w:rPr>
                    <w:t>33-4</w:t>
                  </w:r>
                </w:p>
              </w:tc>
              <w:tc>
                <w:tcPr>
                  <w:tcW w:w="1808" w:type="pct"/>
                  <w:tcBorders>
                    <w:top w:val="single" w:sz="4" w:space="0" w:color="auto"/>
                    <w:left w:val="single" w:sz="4" w:space="0" w:color="auto"/>
                    <w:bottom w:val="single" w:sz="4" w:space="0" w:color="auto"/>
                    <w:right w:val="single" w:sz="4" w:space="0" w:color="auto"/>
                  </w:tcBorders>
                  <w:hideMark/>
                </w:tcPr>
                <w:p w14:paraId="0D349B4F" w14:textId="77777777" w:rsidR="007A52A6" w:rsidRPr="00C226C1" w:rsidRDefault="007A52A6" w:rsidP="007A52A6">
                  <w:pPr>
                    <w:pStyle w:val="TAL"/>
                    <w:rPr>
                      <w:rFonts w:ascii="Times New Roman" w:hAnsi="Times New Roman"/>
                      <w:color w:val="000000" w:themeColor="text1"/>
                      <w:sz w:val="22"/>
                      <w:szCs w:val="22"/>
                      <w:lang w:eastAsia="zh-CN"/>
                    </w:rPr>
                  </w:pPr>
                  <w:r w:rsidRPr="00357DB1">
                    <w:rPr>
                      <w:rFonts w:ascii="Times New Roman" w:hAnsi="Times New Roman"/>
                      <w:strike/>
                      <w:color w:val="FF0000"/>
                      <w:sz w:val="22"/>
                      <w:szCs w:val="22"/>
                    </w:rPr>
                    <w:t>NACK-only based</w:t>
                  </w:r>
                  <w:r w:rsidRPr="00357DB1">
                    <w:rPr>
                      <w:rFonts w:ascii="Times New Roman" w:hAnsi="Times New Roman"/>
                      <w:color w:val="FF0000"/>
                      <w:sz w:val="22"/>
                      <w:szCs w:val="22"/>
                    </w:rPr>
                    <w:t xml:space="preserve"> </w:t>
                  </w:r>
                  <w:r w:rsidRPr="00C226C1">
                    <w:rPr>
                      <w:rFonts w:ascii="Times New Roman" w:hAnsi="Times New Roman"/>
                      <w:color w:val="000000" w:themeColor="text1"/>
                      <w:sz w:val="22"/>
                      <w:szCs w:val="22"/>
                    </w:rPr>
                    <w:t>HARQ-ACK feedback</w:t>
                  </w:r>
                  <w:r w:rsidRPr="00C226C1">
                    <w:rPr>
                      <w:rFonts w:ascii="Times New Roman" w:hAnsi="Times New Roman"/>
                      <w:color w:val="000000" w:themeColor="text1"/>
                      <w:sz w:val="22"/>
                      <w:szCs w:val="22"/>
                      <w:lang w:eastAsia="zh-CN"/>
                    </w:rPr>
                    <w:t xml:space="preserve"> for multicast</w:t>
                  </w:r>
                </w:p>
              </w:tc>
              <w:tc>
                <w:tcPr>
                  <w:tcW w:w="2752" w:type="pct"/>
                  <w:tcBorders>
                    <w:top w:val="single" w:sz="4" w:space="0" w:color="auto"/>
                    <w:left w:val="single" w:sz="4" w:space="0" w:color="auto"/>
                    <w:bottom w:val="single" w:sz="4" w:space="0" w:color="auto"/>
                    <w:right w:val="single" w:sz="4" w:space="0" w:color="auto"/>
                  </w:tcBorders>
                  <w:hideMark/>
                </w:tcPr>
                <w:p w14:paraId="3636D2F5" w14:textId="77777777" w:rsidR="007A52A6" w:rsidRPr="00C226C1" w:rsidRDefault="007A52A6" w:rsidP="006C5154">
                  <w:pPr>
                    <w:pStyle w:val="aff0"/>
                    <w:numPr>
                      <w:ilvl w:val="0"/>
                      <w:numId w:val="19"/>
                    </w:numPr>
                    <w:autoSpaceDE w:val="0"/>
                    <w:autoSpaceDN w:val="0"/>
                    <w:adjustRightInd w:val="0"/>
                    <w:snapToGrid w:val="0"/>
                    <w:spacing w:afterLines="50" w:after="120"/>
                    <w:ind w:leftChars="0"/>
                    <w:contextualSpacing/>
                    <w:jc w:val="both"/>
                    <w:rPr>
                      <w:rFonts w:eastAsiaTheme="minorEastAsia"/>
                      <w:color w:val="000000" w:themeColor="text1"/>
                      <w:sz w:val="22"/>
                      <w:szCs w:val="22"/>
                      <w:lang w:eastAsia="zh-CN"/>
                    </w:rPr>
                  </w:pPr>
                  <w:r w:rsidRPr="00C226C1">
                    <w:rPr>
                      <w:color w:val="000000" w:themeColor="text1"/>
                      <w:sz w:val="22"/>
                      <w:szCs w:val="22"/>
                    </w:rPr>
                    <w:t>Support NACK-only based HARQ-ACK feedback.</w:t>
                  </w:r>
                </w:p>
                <w:p w14:paraId="7047CFC0" w14:textId="77777777" w:rsidR="007A52A6" w:rsidRPr="00C226C1" w:rsidRDefault="007A52A6" w:rsidP="006C5154">
                  <w:pPr>
                    <w:pStyle w:val="aff0"/>
                    <w:numPr>
                      <w:ilvl w:val="0"/>
                      <w:numId w:val="19"/>
                    </w:numPr>
                    <w:autoSpaceDE w:val="0"/>
                    <w:autoSpaceDN w:val="0"/>
                    <w:adjustRightInd w:val="0"/>
                    <w:snapToGrid w:val="0"/>
                    <w:spacing w:afterLines="50" w:after="120"/>
                    <w:ind w:leftChars="0"/>
                    <w:contextualSpacing/>
                    <w:jc w:val="both"/>
                    <w:rPr>
                      <w:rFonts w:eastAsiaTheme="minorEastAsia"/>
                      <w:color w:val="FF0000"/>
                      <w:sz w:val="22"/>
                      <w:szCs w:val="22"/>
                      <w:lang w:eastAsia="zh-CN"/>
                    </w:rPr>
                  </w:pPr>
                  <w:r w:rsidRPr="00C226C1">
                    <w:rPr>
                      <w:color w:val="FF0000"/>
                      <w:sz w:val="22"/>
                      <w:szCs w:val="22"/>
                    </w:rPr>
                    <w:t>Support ACK/NACK based HARQ-ACK feedback</w:t>
                  </w:r>
                </w:p>
                <w:p w14:paraId="0DF9F549" w14:textId="77777777" w:rsidR="007A52A6" w:rsidRPr="00C226C1" w:rsidRDefault="007A52A6" w:rsidP="006C5154">
                  <w:pPr>
                    <w:pStyle w:val="aff0"/>
                    <w:numPr>
                      <w:ilvl w:val="0"/>
                      <w:numId w:val="19"/>
                    </w:numPr>
                    <w:autoSpaceDE w:val="0"/>
                    <w:autoSpaceDN w:val="0"/>
                    <w:adjustRightInd w:val="0"/>
                    <w:snapToGrid w:val="0"/>
                    <w:spacing w:afterLines="50" w:after="120"/>
                    <w:ind w:leftChars="0"/>
                    <w:contextualSpacing/>
                    <w:jc w:val="both"/>
                    <w:rPr>
                      <w:rFonts w:eastAsiaTheme="minorEastAsia"/>
                      <w:color w:val="000000" w:themeColor="text1"/>
                      <w:sz w:val="22"/>
                      <w:szCs w:val="22"/>
                      <w:lang w:eastAsia="zh-CN"/>
                    </w:rPr>
                  </w:pPr>
                  <w:r w:rsidRPr="00C226C1">
                    <w:rPr>
                      <w:color w:val="FF0000"/>
                      <w:sz w:val="22"/>
                      <w:szCs w:val="22"/>
                    </w:rPr>
                    <w:t>Support enabling/disabling HARQ ACK feedback configured by RRC signalling</w:t>
                  </w:r>
                </w:p>
              </w:tc>
              <w:tc>
                <w:tcPr>
                  <w:tcW w:w="220" w:type="pct"/>
                  <w:tcBorders>
                    <w:top w:val="single" w:sz="4" w:space="0" w:color="auto"/>
                    <w:left w:val="single" w:sz="4" w:space="0" w:color="auto"/>
                    <w:bottom w:val="single" w:sz="4" w:space="0" w:color="auto"/>
                    <w:right w:val="single" w:sz="4" w:space="0" w:color="auto"/>
                  </w:tcBorders>
                  <w:hideMark/>
                </w:tcPr>
                <w:p w14:paraId="4943A0CD" w14:textId="77777777" w:rsidR="007A52A6" w:rsidRPr="00C226C1" w:rsidRDefault="007A52A6" w:rsidP="007A52A6">
                  <w:pPr>
                    <w:pStyle w:val="TAL"/>
                    <w:rPr>
                      <w:rFonts w:ascii="Times New Roman" w:hAnsi="Times New Roman"/>
                      <w:strike/>
                      <w:color w:val="000000" w:themeColor="text1"/>
                      <w:sz w:val="22"/>
                      <w:szCs w:val="22"/>
                      <w:lang w:eastAsia="zh-CN"/>
                    </w:rPr>
                  </w:pPr>
                  <w:r w:rsidRPr="00C226C1">
                    <w:rPr>
                      <w:rFonts w:ascii="Times New Roman" w:hAnsi="Times New Roman"/>
                      <w:color w:val="000000" w:themeColor="text1"/>
                      <w:sz w:val="22"/>
                      <w:szCs w:val="22"/>
                    </w:rPr>
                    <w:t>33-2</w:t>
                  </w:r>
                </w:p>
              </w:tc>
            </w:tr>
          </w:tbl>
          <w:p w14:paraId="57952515" w14:textId="77777777" w:rsidR="00E27619" w:rsidRPr="00965440" w:rsidRDefault="00E27619" w:rsidP="00E27619">
            <w:pPr>
              <w:spacing w:after="0"/>
              <w:rPr>
                <w:lang w:eastAsia="zh-CN"/>
              </w:rPr>
            </w:pPr>
          </w:p>
        </w:tc>
      </w:tr>
      <w:tr w:rsidR="003C758E" w:rsidRPr="00965440" w14:paraId="7DAC86F8" w14:textId="77777777" w:rsidTr="001C5C12">
        <w:tc>
          <w:tcPr>
            <w:tcW w:w="621" w:type="dxa"/>
          </w:tcPr>
          <w:p w14:paraId="7015C5FA" w14:textId="0381514D" w:rsidR="003C758E" w:rsidRPr="00965440" w:rsidRDefault="003C758E" w:rsidP="003C758E">
            <w:pPr>
              <w:jc w:val="both"/>
              <w:rPr>
                <w:rFonts w:eastAsia="ＭＳ 明朝"/>
                <w:sz w:val="22"/>
              </w:rPr>
            </w:pPr>
            <w:r>
              <w:rPr>
                <w:rFonts w:eastAsia="ＭＳ 明朝" w:hint="eastAsia"/>
                <w:sz w:val="22"/>
              </w:rPr>
              <w:t>[</w:t>
            </w:r>
            <w:r>
              <w:rPr>
                <w:rFonts w:eastAsia="ＭＳ 明朝"/>
                <w:sz w:val="22"/>
              </w:rPr>
              <w:t>7]</w:t>
            </w:r>
          </w:p>
        </w:tc>
        <w:tc>
          <w:tcPr>
            <w:tcW w:w="1831" w:type="dxa"/>
          </w:tcPr>
          <w:p w14:paraId="0E58EA34" w14:textId="1318AB0D" w:rsidR="003C758E" w:rsidRPr="00965440" w:rsidRDefault="003C758E" w:rsidP="003C758E">
            <w:pPr>
              <w:jc w:val="both"/>
              <w:rPr>
                <w:sz w:val="22"/>
                <w:lang w:val="en-US"/>
              </w:rPr>
            </w:pPr>
            <w:r>
              <w:rPr>
                <w:rFonts w:hint="eastAsia"/>
                <w:sz w:val="22"/>
                <w:lang w:val="en-US"/>
              </w:rPr>
              <w:t>I</w:t>
            </w:r>
            <w:r>
              <w:rPr>
                <w:sz w:val="22"/>
                <w:lang w:val="en-US"/>
              </w:rPr>
              <w:t>ntel</w:t>
            </w:r>
          </w:p>
        </w:tc>
        <w:tc>
          <w:tcPr>
            <w:tcW w:w="19931" w:type="dxa"/>
          </w:tcPr>
          <w:p w14:paraId="3466D9EA" w14:textId="77777777" w:rsidR="003C758E" w:rsidRPr="00541D00" w:rsidRDefault="003C758E" w:rsidP="006C5154">
            <w:pPr>
              <w:pStyle w:val="aff0"/>
              <w:numPr>
                <w:ilvl w:val="0"/>
                <w:numId w:val="46"/>
              </w:numPr>
              <w:ind w:leftChars="0"/>
            </w:pPr>
            <w:r>
              <w:t xml:space="preserve">FG 33-2: </w:t>
            </w:r>
          </w:p>
          <w:p w14:paraId="68C2A574" w14:textId="77777777" w:rsidR="003C758E" w:rsidRPr="00541D00" w:rsidRDefault="003C758E" w:rsidP="006C5154">
            <w:pPr>
              <w:pStyle w:val="aff0"/>
              <w:numPr>
                <w:ilvl w:val="1"/>
                <w:numId w:val="46"/>
              </w:numPr>
              <w:ind w:leftChars="0"/>
            </w:pPr>
            <w:r>
              <w:t>This group should be renamed to “</w:t>
            </w:r>
            <w:r w:rsidRPr="00BF3884">
              <w:t>Multicast for RRC_CONNECTED UEs</w:t>
            </w:r>
            <w:r>
              <w:t xml:space="preserve">” to capture the fact that Multicast is supported only for connected mode UEs in Rel-17. </w:t>
            </w:r>
          </w:p>
          <w:p w14:paraId="0E522F15" w14:textId="77777777" w:rsidR="003C758E" w:rsidRPr="000A5B69" w:rsidRDefault="003C758E" w:rsidP="006C5154">
            <w:pPr>
              <w:pStyle w:val="aff0"/>
              <w:numPr>
                <w:ilvl w:val="1"/>
                <w:numId w:val="46"/>
              </w:numPr>
              <w:ind w:leftChars="0"/>
            </w:pPr>
            <w:r>
              <w:t>The support of ACK/NACK based HARQ feedback should be separated into a separate dependent feature group 33-2-2 since the default mode is HARQ disabled and RRC is used to enable it. UEs may not support HARQ feedback.</w:t>
            </w:r>
          </w:p>
          <w:p w14:paraId="01E4E73D" w14:textId="77777777" w:rsidR="003C758E" w:rsidRPr="007E0BF3" w:rsidRDefault="003C758E" w:rsidP="006C5154">
            <w:pPr>
              <w:pStyle w:val="aff0"/>
              <w:numPr>
                <w:ilvl w:val="1"/>
                <w:numId w:val="46"/>
              </w:numPr>
              <w:ind w:leftChars="0"/>
            </w:pPr>
            <w:r>
              <w:t>Similarly, the support of NACK-only based HARQ-ACK feedback should also be added as a dependent feature group 33-2-3 rather than its own feature group 33-4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3433"/>
              <w:gridCol w:w="5553"/>
              <w:gridCol w:w="1167"/>
              <w:gridCol w:w="1344"/>
              <w:gridCol w:w="2380"/>
              <w:gridCol w:w="1852"/>
              <w:gridCol w:w="2380"/>
            </w:tblGrid>
            <w:tr w:rsidR="003C758E" w:rsidRPr="00885FFF" w14:paraId="067C0AB0" w14:textId="77777777" w:rsidTr="001C5C12">
              <w:trPr>
                <w:trHeight w:val="20"/>
              </w:trPr>
              <w:tc>
                <w:tcPr>
                  <w:tcW w:w="405" w:type="pct"/>
                  <w:tcBorders>
                    <w:top w:val="single" w:sz="4" w:space="0" w:color="auto"/>
                    <w:left w:val="single" w:sz="4" w:space="0" w:color="auto"/>
                    <w:bottom w:val="single" w:sz="4" w:space="0" w:color="auto"/>
                    <w:right w:val="single" w:sz="4" w:space="0" w:color="auto"/>
                  </w:tcBorders>
                  <w:hideMark/>
                </w:tcPr>
                <w:p w14:paraId="4587C1E3" w14:textId="77777777" w:rsidR="003C758E" w:rsidRPr="00885FFF" w:rsidRDefault="003C758E" w:rsidP="003C758E">
                  <w:pPr>
                    <w:keepNext/>
                    <w:keepLines/>
                    <w:rPr>
                      <w:rFonts w:ascii="Arial" w:hAnsi="Arial" w:cs="Arial"/>
                      <w:sz w:val="18"/>
                      <w:szCs w:val="18"/>
                      <w:lang w:eastAsia="zh-CN"/>
                    </w:rPr>
                  </w:pPr>
                  <w:r w:rsidRPr="00885FFF">
                    <w:rPr>
                      <w:rFonts w:ascii="Arial" w:hAnsi="Arial" w:cs="Arial"/>
                      <w:sz w:val="18"/>
                      <w:szCs w:val="18"/>
                      <w:lang w:eastAsia="zh-CN"/>
                    </w:rPr>
                    <w:t>33-2</w:t>
                  </w:r>
                  <w:r w:rsidRPr="00885FFF">
                    <w:rPr>
                      <w:rFonts w:ascii="Arial" w:hAnsi="Arial" w:cs="Arial"/>
                      <w:color w:val="FF0000"/>
                      <w:sz w:val="18"/>
                      <w:szCs w:val="18"/>
                      <w:lang w:eastAsia="zh-CN"/>
                    </w:rPr>
                    <w:t>-1</w:t>
                  </w:r>
                </w:p>
              </w:tc>
              <w:tc>
                <w:tcPr>
                  <w:tcW w:w="871" w:type="pct"/>
                  <w:tcBorders>
                    <w:top w:val="single" w:sz="4" w:space="0" w:color="auto"/>
                    <w:left w:val="single" w:sz="4" w:space="0" w:color="auto"/>
                    <w:bottom w:val="single" w:sz="4" w:space="0" w:color="auto"/>
                    <w:right w:val="single" w:sz="4" w:space="0" w:color="auto"/>
                  </w:tcBorders>
                  <w:hideMark/>
                </w:tcPr>
                <w:p w14:paraId="0425FA30" w14:textId="77777777" w:rsidR="003C758E" w:rsidRPr="00885FFF" w:rsidRDefault="003C758E" w:rsidP="003C758E">
                  <w:pPr>
                    <w:keepNext/>
                    <w:keepLines/>
                    <w:rPr>
                      <w:rFonts w:ascii="Arial" w:hAnsi="Arial" w:cs="Arial"/>
                      <w:sz w:val="18"/>
                      <w:szCs w:val="18"/>
                      <w:lang w:eastAsia="zh-CN"/>
                    </w:rPr>
                  </w:pPr>
                  <w:r w:rsidRPr="00885FFF">
                    <w:rPr>
                      <w:rFonts w:ascii="Arial" w:hAnsi="Arial" w:cs="Arial"/>
                      <w:strike/>
                      <w:sz w:val="18"/>
                      <w:szCs w:val="18"/>
                      <w:lang w:eastAsia="zh-CN"/>
                    </w:rPr>
                    <w:t>Dynamic scheduling for</w:t>
                  </w:r>
                  <w:r w:rsidRPr="00885FFF">
                    <w:rPr>
                      <w:rFonts w:ascii="Arial" w:hAnsi="Arial" w:cs="Arial"/>
                      <w:sz w:val="18"/>
                      <w:szCs w:val="18"/>
                      <w:lang w:eastAsia="zh-CN"/>
                    </w:rPr>
                    <w:t xml:space="preserve"> </w:t>
                  </w:r>
                  <w:r w:rsidRPr="00885FFF">
                    <w:rPr>
                      <w:rFonts w:ascii="Arial" w:hAnsi="Arial" w:cs="Arial"/>
                      <w:color w:val="FF0000"/>
                      <w:sz w:val="18"/>
                      <w:szCs w:val="18"/>
                      <w:lang w:eastAsia="zh-CN"/>
                    </w:rPr>
                    <w:t>M</w:t>
                  </w:r>
                  <w:r w:rsidRPr="00885FFF">
                    <w:rPr>
                      <w:rFonts w:ascii="Arial" w:hAnsi="Arial" w:cs="Arial"/>
                      <w:sz w:val="18"/>
                      <w:szCs w:val="18"/>
                      <w:lang w:eastAsia="zh-CN"/>
                    </w:rPr>
                    <w:t xml:space="preserve">ulticast </w:t>
                  </w:r>
                  <w:r w:rsidRPr="00885FFF">
                    <w:rPr>
                      <w:rFonts w:ascii="Arial" w:hAnsi="Arial" w:cs="Arial"/>
                      <w:color w:val="FF0000"/>
                      <w:sz w:val="18"/>
                      <w:szCs w:val="18"/>
                      <w:lang w:eastAsia="zh-CN"/>
                    </w:rPr>
                    <w:t>for RRC_CONNECTED UEs</w:t>
                  </w:r>
                </w:p>
              </w:tc>
              <w:tc>
                <w:tcPr>
                  <w:tcW w:w="1409" w:type="pct"/>
                  <w:tcBorders>
                    <w:top w:val="single" w:sz="4" w:space="0" w:color="auto"/>
                    <w:left w:val="single" w:sz="4" w:space="0" w:color="auto"/>
                    <w:bottom w:val="single" w:sz="4" w:space="0" w:color="auto"/>
                    <w:right w:val="single" w:sz="4" w:space="0" w:color="auto"/>
                  </w:tcBorders>
                  <w:hideMark/>
                </w:tcPr>
                <w:p w14:paraId="3FFBA9F3" w14:textId="77777777" w:rsidR="003C758E" w:rsidRPr="00885FFF" w:rsidRDefault="003C758E" w:rsidP="006C5154">
                  <w:pPr>
                    <w:numPr>
                      <w:ilvl w:val="0"/>
                      <w:numId w:val="58"/>
                    </w:numPr>
                    <w:snapToGrid w:val="0"/>
                    <w:spacing w:afterLines="50" w:after="120"/>
                    <w:contextualSpacing/>
                    <w:jc w:val="both"/>
                    <w:rPr>
                      <w:rFonts w:ascii="Arial" w:hAnsi="Arial" w:cs="Arial"/>
                      <w:sz w:val="18"/>
                      <w:szCs w:val="18"/>
                    </w:rPr>
                  </w:pPr>
                  <w:r w:rsidRPr="00885FFF">
                    <w:rPr>
                      <w:rFonts w:ascii="Arial" w:hAnsi="Arial" w:cs="Arial"/>
                      <w:sz w:val="18"/>
                      <w:szCs w:val="18"/>
                    </w:rPr>
                    <w:t>Support</w:t>
                  </w:r>
                  <w:r w:rsidRPr="00885FFF">
                    <w:rPr>
                      <w:rFonts w:ascii="Arial" w:hAnsi="Arial" w:cs="Arial"/>
                      <w:sz w:val="18"/>
                      <w:szCs w:val="18"/>
                      <w:lang w:eastAsia="zh-CN"/>
                    </w:rPr>
                    <w:t xml:space="preserve"> of gr</w:t>
                  </w:r>
                  <w:r w:rsidRPr="00885FFF">
                    <w:rPr>
                      <w:rFonts w:ascii="Arial" w:hAnsi="Arial" w:cs="Arial"/>
                      <w:sz w:val="18"/>
                      <w:szCs w:val="18"/>
                    </w:rPr>
                    <w:t>oup-common PDCCH/PDSCH with CRC scrambled by G-RNTI</w:t>
                  </w:r>
                  <w:r w:rsidRPr="00885FFF">
                    <w:rPr>
                      <w:rFonts w:ascii="SimSun" w:hAnsi="SimSun" w:cs="Arial" w:hint="eastAsia"/>
                      <w:sz w:val="18"/>
                      <w:szCs w:val="18"/>
                      <w:lang w:eastAsia="zh-CN"/>
                    </w:rPr>
                    <w:t>.</w:t>
                  </w:r>
                </w:p>
                <w:p w14:paraId="34B3B70E" w14:textId="77777777" w:rsidR="003C758E" w:rsidRPr="00885FFF" w:rsidRDefault="003C758E" w:rsidP="006C5154">
                  <w:pPr>
                    <w:numPr>
                      <w:ilvl w:val="0"/>
                      <w:numId w:val="58"/>
                    </w:numPr>
                    <w:snapToGrid w:val="0"/>
                    <w:contextualSpacing/>
                    <w:jc w:val="both"/>
                    <w:rPr>
                      <w:rFonts w:ascii="Arial" w:hAnsi="Arial" w:cs="Arial"/>
                      <w:sz w:val="18"/>
                      <w:szCs w:val="18"/>
                    </w:rPr>
                  </w:pPr>
                  <w:r w:rsidRPr="00885FFF">
                    <w:rPr>
                      <w:rFonts w:ascii="Arial" w:hAnsi="Arial" w:cs="Arial"/>
                      <w:sz w:val="18"/>
                      <w:szCs w:val="18"/>
                      <w:lang w:eastAsia="zh-CN"/>
                    </w:rPr>
                    <w:t>Support of CFR configuration for multicast.</w:t>
                  </w:r>
                </w:p>
                <w:p w14:paraId="6D825D83" w14:textId="77777777" w:rsidR="003C758E" w:rsidRPr="00885FFF" w:rsidRDefault="003C758E" w:rsidP="006C5154">
                  <w:pPr>
                    <w:numPr>
                      <w:ilvl w:val="0"/>
                      <w:numId w:val="58"/>
                    </w:numPr>
                    <w:snapToGrid w:val="0"/>
                    <w:contextualSpacing/>
                    <w:jc w:val="both"/>
                    <w:rPr>
                      <w:rFonts w:ascii="Arial" w:hAnsi="Arial" w:cs="Arial"/>
                      <w:sz w:val="18"/>
                      <w:szCs w:val="18"/>
                    </w:rPr>
                  </w:pPr>
                  <w:r w:rsidRPr="00885FFF">
                    <w:rPr>
                      <w:rFonts w:ascii="Arial" w:hAnsi="Arial" w:cs="Arial"/>
                      <w:sz w:val="18"/>
                      <w:szCs w:val="18"/>
                      <w:lang w:eastAsia="zh-CN"/>
                    </w:rPr>
                    <w:t>Support of CORESET and common search space configuration for multicast.</w:t>
                  </w:r>
                </w:p>
                <w:p w14:paraId="3D4A6B18" w14:textId="77777777" w:rsidR="003C758E" w:rsidRPr="00885FFF" w:rsidRDefault="003C758E" w:rsidP="006C5154">
                  <w:pPr>
                    <w:numPr>
                      <w:ilvl w:val="0"/>
                      <w:numId w:val="58"/>
                    </w:numPr>
                    <w:snapToGrid w:val="0"/>
                    <w:contextualSpacing/>
                    <w:jc w:val="both"/>
                    <w:rPr>
                      <w:rFonts w:ascii="Arial" w:hAnsi="Arial" w:cs="Arial"/>
                      <w:sz w:val="18"/>
                      <w:szCs w:val="18"/>
                    </w:rPr>
                  </w:pPr>
                  <w:r w:rsidRPr="00885FFF">
                    <w:rPr>
                      <w:rFonts w:ascii="Arial" w:hAnsi="Arial" w:cs="Arial"/>
                      <w:sz w:val="18"/>
                      <w:szCs w:val="18"/>
                      <w:lang w:eastAsia="zh-CN"/>
                    </w:rPr>
                    <w:t>Support of DCI format 1_0 / 1_1 with CRC scrambled with G-RNTI for multicast.</w:t>
                  </w:r>
                </w:p>
                <w:p w14:paraId="6AFB3EF9" w14:textId="77777777" w:rsidR="003C758E" w:rsidRPr="00885FFF" w:rsidRDefault="003C758E" w:rsidP="006C5154">
                  <w:pPr>
                    <w:numPr>
                      <w:ilvl w:val="0"/>
                      <w:numId w:val="58"/>
                    </w:numPr>
                    <w:rPr>
                      <w:rFonts w:ascii="Arial" w:hAnsi="Arial" w:cs="Arial"/>
                      <w:sz w:val="18"/>
                      <w:szCs w:val="18"/>
                    </w:rPr>
                  </w:pPr>
                  <w:r w:rsidRPr="00885FFF">
                    <w:rPr>
                      <w:rFonts w:ascii="Arial" w:hAnsi="Arial" w:cs="Arial"/>
                      <w:sz w:val="18"/>
                      <w:szCs w:val="18"/>
                    </w:rPr>
                    <w:t xml:space="preserve">Support of inter-slot TDM between unicast PDSCH and group-common PDSCH in different slots. </w:t>
                  </w:r>
                </w:p>
                <w:p w14:paraId="43ABCCB2" w14:textId="77777777" w:rsidR="003C758E" w:rsidRPr="00885FFF" w:rsidRDefault="003C758E" w:rsidP="006C5154">
                  <w:pPr>
                    <w:numPr>
                      <w:ilvl w:val="0"/>
                      <w:numId w:val="58"/>
                    </w:numPr>
                    <w:rPr>
                      <w:rFonts w:ascii="Arial" w:hAnsi="Arial" w:cs="Arial"/>
                      <w:strike/>
                      <w:sz w:val="18"/>
                      <w:szCs w:val="18"/>
                    </w:rPr>
                  </w:pPr>
                  <w:r w:rsidRPr="00885FFF">
                    <w:rPr>
                      <w:rFonts w:ascii="Arial" w:hAnsi="Arial" w:cs="Arial"/>
                      <w:strike/>
                      <w:sz w:val="18"/>
                      <w:szCs w:val="18"/>
                    </w:rPr>
                    <w:t xml:space="preserve">Support ACK/NACK based HARQ-ACK feedback, and support enabling/disabling ACK/NACK based HARQ-ACK feedback configured by RRC </w:t>
                  </w:r>
                  <w:proofErr w:type="spellStart"/>
                  <w:r w:rsidRPr="00885FFF">
                    <w:rPr>
                      <w:rFonts w:ascii="Arial" w:hAnsi="Arial" w:cs="Arial"/>
                      <w:strike/>
                      <w:sz w:val="18"/>
                      <w:szCs w:val="18"/>
                    </w:rPr>
                    <w:t>signaling</w:t>
                  </w:r>
                  <w:proofErr w:type="spellEnd"/>
                  <w:r w:rsidRPr="00885FFF">
                    <w:rPr>
                      <w:rFonts w:ascii="Arial" w:hAnsi="Arial" w:cs="Arial"/>
                      <w:strike/>
                      <w:sz w:val="18"/>
                      <w:szCs w:val="18"/>
                    </w:rPr>
                    <w:t xml:space="preserve">. </w:t>
                  </w:r>
                </w:p>
                <w:p w14:paraId="30D8946B" w14:textId="77777777" w:rsidR="003C758E" w:rsidRPr="00885FFF" w:rsidRDefault="003C758E" w:rsidP="006C5154">
                  <w:pPr>
                    <w:numPr>
                      <w:ilvl w:val="0"/>
                      <w:numId w:val="58"/>
                    </w:numPr>
                    <w:snapToGrid w:val="0"/>
                    <w:contextualSpacing/>
                    <w:jc w:val="both"/>
                    <w:rPr>
                      <w:rFonts w:ascii="Arial" w:hAnsi="Arial" w:cs="Arial"/>
                      <w:strike/>
                      <w:sz w:val="18"/>
                      <w:szCs w:val="18"/>
                    </w:rPr>
                  </w:pPr>
                  <w:r w:rsidRPr="00885FFF">
                    <w:rPr>
                      <w:rFonts w:ascii="Arial" w:hAnsi="Arial" w:cs="Arial"/>
                      <w:strike/>
                      <w:sz w:val="18"/>
                      <w:szCs w:val="18"/>
                    </w:rPr>
                    <w:t>Support PTM retransmission for multicast.</w:t>
                  </w:r>
                </w:p>
                <w:p w14:paraId="7FC298D8" w14:textId="77777777" w:rsidR="003C758E" w:rsidRPr="00885FFF" w:rsidRDefault="003C758E" w:rsidP="006C5154">
                  <w:pPr>
                    <w:numPr>
                      <w:ilvl w:val="0"/>
                      <w:numId w:val="58"/>
                    </w:numPr>
                    <w:snapToGrid w:val="0"/>
                    <w:contextualSpacing/>
                    <w:jc w:val="both"/>
                    <w:rPr>
                      <w:rFonts w:ascii="Arial" w:hAnsi="Arial" w:cs="Arial"/>
                      <w:sz w:val="18"/>
                      <w:szCs w:val="18"/>
                    </w:rPr>
                  </w:pPr>
                  <w:r w:rsidRPr="00885FFF">
                    <w:rPr>
                      <w:rFonts w:ascii="Arial" w:hAnsi="Arial" w:cs="Arial"/>
                      <w:strike/>
                      <w:sz w:val="18"/>
                      <w:szCs w:val="18"/>
                    </w:rPr>
                    <w:t>Support PTP retransmission for multicast.</w:t>
                  </w:r>
                </w:p>
              </w:tc>
              <w:tc>
                <w:tcPr>
                  <w:tcW w:w="296" w:type="pct"/>
                  <w:tcBorders>
                    <w:top w:val="single" w:sz="4" w:space="0" w:color="auto"/>
                    <w:left w:val="single" w:sz="4" w:space="0" w:color="auto"/>
                    <w:bottom w:val="single" w:sz="4" w:space="0" w:color="auto"/>
                    <w:right w:val="single" w:sz="4" w:space="0" w:color="auto"/>
                  </w:tcBorders>
                </w:tcPr>
                <w:p w14:paraId="676E9DB6" w14:textId="77777777" w:rsidR="003C758E" w:rsidRPr="00885FFF" w:rsidRDefault="003C758E" w:rsidP="003C758E">
                  <w:pPr>
                    <w:keepNext/>
                    <w:keepLines/>
                    <w:rPr>
                      <w:rFonts w:ascii="Arial" w:hAnsi="Arial" w:cs="Arial"/>
                      <w:strike/>
                      <w:sz w:val="18"/>
                      <w:szCs w:val="18"/>
                      <w:lang w:eastAsia="zh-CN"/>
                    </w:rPr>
                  </w:pPr>
                </w:p>
              </w:tc>
              <w:tc>
                <w:tcPr>
                  <w:tcW w:w="341" w:type="pct"/>
                  <w:tcBorders>
                    <w:top w:val="single" w:sz="4" w:space="0" w:color="auto"/>
                    <w:left w:val="single" w:sz="4" w:space="0" w:color="auto"/>
                    <w:bottom w:val="single" w:sz="4" w:space="0" w:color="auto"/>
                    <w:right w:val="single" w:sz="4" w:space="0" w:color="auto"/>
                  </w:tcBorders>
                  <w:hideMark/>
                </w:tcPr>
                <w:p w14:paraId="19A54A14" w14:textId="77777777" w:rsidR="003C758E" w:rsidRPr="00885FFF" w:rsidRDefault="003C758E" w:rsidP="003C758E">
                  <w:pPr>
                    <w:keepNext/>
                    <w:keepLines/>
                    <w:rPr>
                      <w:rFonts w:ascii="Arial" w:hAnsi="Arial" w:cs="Arial"/>
                      <w:sz w:val="18"/>
                      <w:szCs w:val="18"/>
                      <w:lang w:eastAsia="zh-CN"/>
                    </w:rPr>
                  </w:pPr>
                  <w:r w:rsidRPr="00885FFF">
                    <w:rPr>
                      <w:rFonts w:ascii="Arial" w:hAnsi="Arial" w:cs="Arial"/>
                      <w:sz w:val="18"/>
                      <w:szCs w:val="18"/>
                      <w:lang w:eastAsia="zh-CN"/>
                    </w:rPr>
                    <w:t>Yes</w:t>
                  </w:r>
                </w:p>
              </w:tc>
              <w:tc>
                <w:tcPr>
                  <w:tcW w:w="604" w:type="pct"/>
                  <w:tcBorders>
                    <w:top w:val="single" w:sz="4" w:space="0" w:color="auto"/>
                    <w:left w:val="single" w:sz="4" w:space="0" w:color="auto"/>
                    <w:bottom w:val="single" w:sz="4" w:space="0" w:color="auto"/>
                    <w:right w:val="single" w:sz="4" w:space="0" w:color="auto"/>
                  </w:tcBorders>
                  <w:hideMark/>
                </w:tcPr>
                <w:p w14:paraId="75179783" w14:textId="77777777" w:rsidR="003C758E" w:rsidRPr="00885FFF" w:rsidRDefault="003C758E" w:rsidP="003C758E">
                  <w:pPr>
                    <w:keepNext/>
                    <w:keepLines/>
                    <w:rPr>
                      <w:rFonts w:ascii="Arial" w:hAnsi="Arial" w:cs="Arial"/>
                      <w:sz w:val="18"/>
                      <w:szCs w:val="18"/>
                      <w:lang w:eastAsia="zh-CN"/>
                    </w:rPr>
                  </w:pPr>
                  <w:r w:rsidRPr="00885FFF">
                    <w:rPr>
                      <w:rFonts w:ascii="Arial" w:hAnsi="Arial" w:cs="Arial"/>
                      <w:sz w:val="18"/>
                      <w:szCs w:val="18"/>
                      <w:lang w:eastAsia="zh-CN"/>
                    </w:rPr>
                    <w:t>Per UE</w:t>
                  </w:r>
                </w:p>
              </w:tc>
              <w:tc>
                <w:tcPr>
                  <w:tcW w:w="470" w:type="pct"/>
                  <w:tcBorders>
                    <w:top w:val="single" w:sz="4" w:space="0" w:color="auto"/>
                    <w:left w:val="single" w:sz="4" w:space="0" w:color="auto"/>
                    <w:bottom w:val="single" w:sz="4" w:space="0" w:color="auto"/>
                    <w:right w:val="single" w:sz="4" w:space="0" w:color="auto"/>
                  </w:tcBorders>
                  <w:hideMark/>
                </w:tcPr>
                <w:p w14:paraId="251C69EA" w14:textId="77777777" w:rsidR="003C758E" w:rsidRPr="00885FFF" w:rsidRDefault="003C758E" w:rsidP="003C758E">
                  <w:pPr>
                    <w:keepNext/>
                    <w:keepLines/>
                    <w:rPr>
                      <w:rFonts w:ascii="Arial" w:hAnsi="Arial" w:cs="Arial"/>
                      <w:sz w:val="18"/>
                      <w:szCs w:val="18"/>
                      <w:lang w:eastAsia="zh-CN"/>
                    </w:rPr>
                  </w:pPr>
                  <w:r w:rsidRPr="00885FFF">
                    <w:rPr>
                      <w:rFonts w:ascii="Arial" w:hAnsi="Arial" w:cs="Arial"/>
                      <w:sz w:val="18"/>
                      <w:szCs w:val="18"/>
                      <w:lang w:eastAsia="zh-CN"/>
                    </w:rPr>
                    <w:t>No</w:t>
                  </w:r>
                </w:p>
              </w:tc>
              <w:tc>
                <w:tcPr>
                  <w:tcW w:w="604" w:type="pct"/>
                  <w:tcBorders>
                    <w:top w:val="single" w:sz="4" w:space="0" w:color="auto"/>
                    <w:left w:val="single" w:sz="4" w:space="0" w:color="auto"/>
                    <w:bottom w:val="single" w:sz="4" w:space="0" w:color="auto"/>
                    <w:right w:val="single" w:sz="4" w:space="0" w:color="auto"/>
                  </w:tcBorders>
                  <w:hideMark/>
                </w:tcPr>
                <w:p w14:paraId="4E17EA15" w14:textId="77777777" w:rsidR="003C758E" w:rsidRPr="00885FFF" w:rsidRDefault="003C758E" w:rsidP="003C758E">
                  <w:pPr>
                    <w:keepNext/>
                    <w:keepLines/>
                    <w:rPr>
                      <w:rFonts w:ascii="Arial" w:hAnsi="Arial" w:cs="Arial"/>
                      <w:sz w:val="18"/>
                      <w:szCs w:val="18"/>
                    </w:rPr>
                  </w:pPr>
                  <w:r w:rsidRPr="00885FFF">
                    <w:rPr>
                      <w:rFonts w:ascii="Arial" w:hAnsi="Arial" w:cs="Arial"/>
                      <w:sz w:val="18"/>
                      <w:szCs w:val="18"/>
                    </w:rPr>
                    <w:t>Optional with capability signalling</w:t>
                  </w:r>
                </w:p>
              </w:tc>
            </w:tr>
            <w:tr w:rsidR="003C758E" w:rsidRPr="00885FFF" w14:paraId="575043B8" w14:textId="77777777" w:rsidTr="001C5C12">
              <w:trPr>
                <w:trHeight w:val="20"/>
              </w:trPr>
              <w:tc>
                <w:tcPr>
                  <w:tcW w:w="405" w:type="pct"/>
                  <w:tcBorders>
                    <w:top w:val="single" w:sz="4" w:space="0" w:color="auto"/>
                    <w:left w:val="single" w:sz="4" w:space="0" w:color="auto"/>
                    <w:bottom w:val="single" w:sz="4" w:space="0" w:color="auto"/>
                    <w:right w:val="single" w:sz="4" w:space="0" w:color="auto"/>
                  </w:tcBorders>
                </w:tcPr>
                <w:p w14:paraId="5FB2BA5B" w14:textId="77777777" w:rsidR="003C758E" w:rsidRPr="00885FFF" w:rsidRDefault="003C758E" w:rsidP="003C758E">
                  <w:pPr>
                    <w:keepNext/>
                    <w:keepLines/>
                    <w:rPr>
                      <w:rFonts w:ascii="Arial" w:hAnsi="Arial" w:cs="Arial"/>
                      <w:sz w:val="18"/>
                      <w:szCs w:val="18"/>
                      <w:lang w:eastAsia="zh-CN"/>
                    </w:rPr>
                  </w:pPr>
                  <w:r w:rsidRPr="00885FFF">
                    <w:rPr>
                      <w:rFonts w:ascii="Arial" w:hAnsi="Arial" w:cs="Arial"/>
                      <w:color w:val="FF0000"/>
                      <w:sz w:val="18"/>
                      <w:szCs w:val="18"/>
                      <w:lang w:eastAsia="zh-CN"/>
                    </w:rPr>
                    <w:t>33-2-2</w:t>
                  </w:r>
                </w:p>
              </w:tc>
              <w:tc>
                <w:tcPr>
                  <w:tcW w:w="871" w:type="pct"/>
                  <w:tcBorders>
                    <w:top w:val="single" w:sz="4" w:space="0" w:color="auto"/>
                    <w:left w:val="single" w:sz="4" w:space="0" w:color="auto"/>
                    <w:bottom w:val="single" w:sz="4" w:space="0" w:color="auto"/>
                    <w:right w:val="single" w:sz="4" w:space="0" w:color="auto"/>
                  </w:tcBorders>
                </w:tcPr>
                <w:p w14:paraId="66A42CA4" w14:textId="77777777" w:rsidR="003C758E" w:rsidRPr="00885FFF" w:rsidRDefault="003C758E" w:rsidP="003C758E">
                  <w:pPr>
                    <w:keepNext/>
                    <w:keepLines/>
                    <w:rPr>
                      <w:rFonts w:ascii="Arial" w:hAnsi="Arial" w:cs="Arial"/>
                      <w:sz w:val="18"/>
                      <w:szCs w:val="18"/>
                      <w:lang w:eastAsia="zh-CN"/>
                    </w:rPr>
                  </w:pPr>
                  <w:r w:rsidRPr="00885FFF">
                    <w:rPr>
                      <w:rFonts w:ascii="Arial" w:hAnsi="Arial" w:cs="Arial"/>
                      <w:color w:val="FF0000"/>
                      <w:sz w:val="18"/>
                      <w:szCs w:val="18"/>
                      <w:lang w:eastAsia="zh-CN"/>
                    </w:rPr>
                    <w:t>ACK-NACK based HARQ- ACK feedback for multicast</w:t>
                  </w:r>
                </w:p>
              </w:tc>
              <w:tc>
                <w:tcPr>
                  <w:tcW w:w="1409" w:type="pct"/>
                  <w:tcBorders>
                    <w:top w:val="single" w:sz="4" w:space="0" w:color="auto"/>
                    <w:left w:val="single" w:sz="4" w:space="0" w:color="auto"/>
                    <w:bottom w:val="single" w:sz="4" w:space="0" w:color="auto"/>
                    <w:right w:val="single" w:sz="4" w:space="0" w:color="auto"/>
                  </w:tcBorders>
                </w:tcPr>
                <w:p w14:paraId="43518BE2" w14:textId="77777777" w:rsidR="003C758E" w:rsidRPr="00885FFF" w:rsidRDefault="003C758E" w:rsidP="006C5154">
                  <w:pPr>
                    <w:numPr>
                      <w:ilvl w:val="0"/>
                      <w:numId w:val="57"/>
                    </w:numPr>
                    <w:rPr>
                      <w:rFonts w:ascii="Arial" w:hAnsi="Arial" w:cs="Arial"/>
                      <w:color w:val="FF0000"/>
                      <w:sz w:val="18"/>
                      <w:szCs w:val="18"/>
                    </w:rPr>
                  </w:pPr>
                  <w:r w:rsidRPr="00885FFF">
                    <w:rPr>
                      <w:rFonts w:ascii="Arial" w:hAnsi="Arial" w:cs="Arial"/>
                      <w:color w:val="FF0000"/>
                      <w:sz w:val="18"/>
                      <w:szCs w:val="18"/>
                    </w:rPr>
                    <w:t xml:space="preserve">Support ACK/NACK based HARQ-ACK feedback, and support enabling/disabling ACK/NACK based HARQ-ACK feedback configured by RRC </w:t>
                  </w:r>
                  <w:proofErr w:type="spellStart"/>
                  <w:r w:rsidRPr="00885FFF">
                    <w:rPr>
                      <w:rFonts w:ascii="Arial" w:hAnsi="Arial" w:cs="Arial"/>
                      <w:color w:val="FF0000"/>
                      <w:sz w:val="18"/>
                      <w:szCs w:val="18"/>
                    </w:rPr>
                    <w:t>signaling</w:t>
                  </w:r>
                  <w:proofErr w:type="spellEnd"/>
                  <w:r w:rsidRPr="00885FFF">
                    <w:rPr>
                      <w:rFonts w:ascii="Arial" w:hAnsi="Arial" w:cs="Arial"/>
                      <w:color w:val="FF0000"/>
                      <w:sz w:val="18"/>
                      <w:szCs w:val="18"/>
                    </w:rPr>
                    <w:t xml:space="preserve">. </w:t>
                  </w:r>
                </w:p>
                <w:p w14:paraId="2A70440E" w14:textId="77777777" w:rsidR="003C758E" w:rsidRPr="00885FFF" w:rsidRDefault="003C758E" w:rsidP="006C5154">
                  <w:pPr>
                    <w:numPr>
                      <w:ilvl w:val="0"/>
                      <w:numId w:val="57"/>
                    </w:numPr>
                    <w:snapToGrid w:val="0"/>
                    <w:contextualSpacing/>
                    <w:jc w:val="both"/>
                    <w:rPr>
                      <w:rFonts w:ascii="Arial" w:hAnsi="Arial" w:cs="Arial"/>
                      <w:color w:val="FF0000"/>
                      <w:sz w:val="18"/>
                      <w:szCs w:val="18"/>
                    </w:rPr>
                  </w:pPr>
                  <w:r w:rsidRPr="00885FFF">
                    <w:rPr>
                      <w:rFonts w:ascii="Arial" w:hAnsi="Arial" w:cs="Arial"/>
                      <w:color w:val="FF0000"/>
                      <w:sz w:val="18"/>
                      <w:szCs w:val="18"/>
                    </w:rPr>
                    <w:t>Support PTM retransmission for multicast.</w:t>
                  </w:r>
                </w:p>
                <w:p w14:paraId="2FEF9698" w14:textId="77777777" w:rsidR="003C758E" w:rsidRPr="00885FFF" w:rsidRDefault="003C758E" w:rsidP="006C5154">
                  <w:pPr>
                    <w:numPr>
                      <w:ilvl w:val="0"/>
                      <w:numId w:val="57"/>
                    </w:numPr>
                    <w:snapToGrid w:val="0"/>
                    <w:spacing w:afterLines="50" w:after="120"/>
                    <w:contextualSpacing/>
                    <w:jc w:val="both"/>
                    <w:rPr>
                      <w:rFonts w:ascii="Arial" w:hAnsi="Arial" w:cs="Arial"/>
                      <w:sz w:val="18"/>
                      <w:szCs w:val="18"/>
                    </w:rPr>
                  </w:pPr>
                  <w:r w:rsidRPr="00885FFF">
                    <w:rPr>
                      <w:rFonts w:ascii="Arial" w:hAnsi="Arial" w:cs="Arial"/>
                      <w:color w:val="FF0000"/>
                      <w:sz w:val="18"/>
                      <w:szCs w:val="18"/>
                    </w:rPr>
                    <w:t>Support PTP retransmission for multicast.</w:t>
                  </w:r>
                </w:p>
              </w:tc>
              <w:tc>
                <w:tcPr>
                  <w:tcW w:w="296" w:type="pct"/>
                  <w:tcBorders>
                    <w:top w:val="single" w:sz="4" w:space="0" w:color="auto"/>
                    <w:left w:val="single" w:sz="4" w:space="0" w:color="auto"/>
                    <w:bottom w:val="single" w:sz="4" w:space="0" w:color="auto"/>
                    <w:right w:val="single" w:sz="4" w:space="0" w:color="auto"/>
                  </w:tcBorders>
                </w:tcPr>
                <w:p w14:paraId="1570FFF7" w14:textId="77777777" w:rsidR="003C758E" w:rsidRPr="00885FFF" w:rsidRDefault="003C758E" w:rsidP="003C758E">
                  <w:pPr>
                    <w:keepNext/>
                    <w:keepLines/>
                    <w:rPr>
                      <w:rFonts w:ascii="Arial" w:hAnsi="Arial" w:cs="Arial"/>
                      <w:sz w:val="18"/>
                      <w:szCs w:val="18"/>
                      <w:lang w:eastAsia="zh-CN"/>
                    </w:rPr>
                  </w:pPr>
                  <w:r w:rsidRPr="00885FFF">
                    <w:rPr>
                      <w:rFonts w:ascii="Arial" w:hAnsi="Arial" w:cs="Arial"/>
                      <w:color w:val="FF0000"/>
                      <w:sz w:val="18"/>
                      <w:szCs w:val="18"/>
                      <w:lang w:eastAsia="zh-CN"/>
                    </w:rPr>
                    <w:t>33-2-1</w:t>
                  </w:r>
                </w:p>
              </w:tc>
              <w:tc>
                <w:tcPr>
                  <w:tcW w:w="341" w:type="pct"/>
                  <w:tcBorders>
                    <w:top w:val="single" w:sz="4" w:space="0" w:color="auto"/>
                    <w:left w:val="single" w:sz="4" w:space="0" w:color="auto"/>
                    <w:bottom w:val="single" w:sz="4" w:space="0" w:color="auto"/>
                    <w:right w:val="single" w:sz="4" w:space="0" w:color="auto"/>
                  </w:tcBorders>
                </w:tcPr>
                <w:p w14:paraId="2B1869CB" w14:textId="77777777" w:rsidR="003C758E" w:rsidRPr="00885FFF" w:rsidRDefault="003C758E" w:rsidP="003C758E">
                  <w:pPr>
                    <w:keepNext/>
                    <w:keepLines/>
                    <w:rPr>
                      <w:rFonts w:ascii="Arial" w:hAnsi="Arial" w:cs="Arial"/>
                      <w:color w:val="FF0000"/>
                      <w:sz w:val="18"/>
                      <w:szCs w:val="18"/>
                      <w:lang w:eastAsia="zh-CN"/>
                    </w:rPr>
                  </w:pPr>
                  <w:r w:rsidRPr="00885FFF">
                    <w:rPr>
                      <w:rFonts w:ascii="Arial" w:hAnsi="Arial" w:cs="Arial"/>
                      <w:color w:val="FF0000"/>
                      <w:sz w:val="18"/>
                      <w:szCs w:val="18"/>
                      <w:lang w:eastAsia="zh-CN"/>
                    </w:rPr>
                    <w:t xml:space="preserve">Yes </w:t>
                  </w:r>
                </w:p>
              </w:tc>
              <w:tc>
                <w:tcPr>
                  <w:tcW w:w="604" w:type="pct"/>
                  <w:tcBorders>
                    <w:top w:val="single" w:sz="4" w:space="0" w:color="auto"/>
                    <w:left w:val="single" w:sz="4" w:space="0" w:color="auto"/>
                    <w:bottom w:val="single" w:sz="4" w:space="0" w:color="auto"/>
                    <w:right w:val="single" w:sz="4" w:space="0" w:color="auto"/>
                  </w:tcBorders>
                </w:tcPr>
                <w:p w14:paraId="629F5A06" w14:textId="77777777" w:rsidR="003C758E" w:rsidRPr="00885FFF" w:rsidRDefault="003C758E" w:rsidP="003C758E">
                  <w:pPr>
                    <w:keepNext/>
                    <w:keepLines/>
                    <w:rPr>
                      <w:rFonts w:ascii="Arial" w:hAnsi="Arial" w:cs="Arial"/>
                      <w:color w:val="FF0000"/>
                      <w:sz w:val="18"/>
                      <w:szCs w:val="18"/>
                      <w:lang w:eastAsia="zh-CN"/>
                    </w:rPr>
                  </w:pPr>
                  <w:r w:rsidRPr="00885FFF">
                    <w:rPr>
                      <w:rFonts w:ascii="Arial" w:hAnsi="Arial" w:cs="Arial"/>
                      <w:color w:val="FF0000"/>
                      <w:sz w:val="18"/>
                      <w:szCs w:val="18"/>
                      <w:lang w:eastAsia="zh-CN"/>
                    </w:rPr>
                    <w:t>Per UE</w:t>
                  </w:r>
                </w:p>
              </w:tc>
              <w:tc>
                <w:tcPr>
                  <w:tcW w:w="470" w:type="pct"/>
                  <w:tcBorders>
                    <w:top w:val="single" w:sz="4" w:space="0" w:color="auto"/>
                    <w:left w:val="single" w:sz="4" w:space="0" w:color="auto"/>
                    <w:bottom w:val="single" w:sz="4" w:space="0" w:color="auto"/>
                    <w:right w:val="single" w:sz="4" w:space="0" w:color="auto"/>
                  </w:tcBorders>
                </w:tcPr>
                <w:p w14:paraId="164D8ABF" w14:textId="77777777" w:rsidR="003C758E" w:rsidRPr="00885FFF" w:rsidRDefault="003C758E" w:rsidP="003C758E">
                  <w:pPr>
                    <w:keepNext/>
                    <w:keepLines/>
                    <w:rPr>
                      <w:rFonts w:ascii="Arial" w:hAnsi="Arial" w:cs="Arial"/>
                      <w:color w:val="FF0000"/>
                      <w:sz w:val="18"/>
                      <w:szCs w:val="18"/>
                      <w:lang w:eastAsia="zh-CN"/>
                    </w:rPr>
                  </w:pPr>
                  <w:r w:rsidRPr="00885FFF">
                    <w:rPr>
                      <w:rFonts w:ascii="Arial" w:hAnsi="Arial" w:cs="Arial"/>
                      <w:color w:val="FF0000"/>
                      <w:sz w:val="18"/>
                      <w:szCs w:val="18"/>
                      <w:lang w:eastAsia="zh-CN"/>
                    </w:rPr>
                    <w:t>No</w:t>
                  </w:r>
                </w:p>
              </w:tc>
              <w:tc>
                <w:tcPr>
                  <w:tcW w:w="604" w:type="pct"/>
                  <w:tcBorders>
                    <w:top w:val="single" w:sz="4" w:space="0" w:color="auto"/>
                    <w:left w:val="single" w:sz="4" w:space="0" w:color="auto"/>
                    <w:bottom w:val="single" w:sz="4" w:space="0" w:color="auto"/>
                    <w:right w:val="single" w:sz="4" w:space="0" w:color="auto"/>
                  </w:tcBorders>
                </w:tcPr>
                <w:p w14:paraId="37D090D0" w14:textId="77777777" w:rsidR="003C758E" w:rsidRPr="00885FFF" w:rsidRDefault="003C758E" w:rsidP="003C758E">
                  <w:pPr>
                    <w:keepNext/>
                    <w:keepLines/>
                    <w:rPr>
                      <w:rFonts w:ascii="Arial" w:hAnsi="Arial" w:cs="Arial"/>
                      <w:color w:val="FF0000"/>
                      <w:sz w:val="18"/>
                      <w:szCs w:val="18"/>
                    </w:rPr>
                  </w:pPr>
                  <w:r w:rsidRPr="00885FFF">
                    <w:rPr>
                      <w:rFonts w:ascii="Arial" w:hAnsi="Arial" w:cs="Arial"/>
                      <w:color w:val="FF0000"/>
                      <w:sz w:val="18"/>
                      <w:szCs w:val="18"/>
                    </w:rPr>
                    <w:t xml:space="preserve">Optional with capability </w:t>
                  </w:r>
                  <w:proofErr w:type="spellStart"/>
                  <w:r w:rsidRPr="00885FFF">
                    <w:rPr>
                      <w:rFonts w:ascii="Arial" w:hAnsi="Arial" w:cs="Arial"/>
                      <w:color w:val="FF0000"/>
                      <w:sz w:val="18"/>
                      <w:szCs w:val="18"/>
                    </w:rPr>
                    <w:t>signaling</w:t>
                  </w:r>
                  <w:proofErr w:type="spellEnd"/>
                </w:p>
              </w:tc>
            </w:tr>
            <w:tr w:rsidR="003C758E" w:rsidRPr="00885FFF" w14:paraId="22BD6704" w14:textId="77777777" w:rsidTr="001C5C12">
              <w:trPr>
                <w:trHeight w:val="20"/>
              </w:trPr>
              <w:tc>
                <w:tcPr>
                  <w:tcW w:w="405" w:type="pct"/>
                  <w:tcBorders>
                    <w:top w:val="single" w:sz="4" w:space="0" w:color="auto"/>
                    <w:left w:val="single" w:sz="4" w:space="0" w:color="auto"/>
                    <w:bottom w:val="single" w:sz="4" w:space="0" w:color="auto"/>
                    <w:right w:val="single" w:sz="4" w:space="0" w:color="auto"/>
                  </w:tcBorders>
                </w:tcPr>
                <w:p w14:paraId="3D42C09C" w14:textId="77777777" w:rsidR="003C758E" w:rsidRPr="00885FFF" w:rsidRDefault="003C758E" w:rsidP="003C758E">
                  <w:pPr>
                    <w:keepNext/>
                    <w:keepLines/>
                    <w:rPr>
                      <w:rFonts w:ascii="Arial" w:hAnsi="Arial" w:cs="Arial"/>
                      <w:color w:val="FF0000"/>
                      <w:sz w:val="18"/>
                      <w:szCs w:val="18"/>
                      <w:lang w:eastAsia="zh-CN"/>
                    </w:rPr>
                  </w:pPr>
                  <w:r w:rsidRPr="00885FFF">
                    <w:rPr>
                      <w:rFonts w:ascii="Arial" w:hAnsi="Arial" w:cs="Arial"/>
                      <w:color w:val="FF0000"/>
                      <w:sz w:val="18"/>
                      <w:szCs w:val="18"/>
                      <w:lang w:eastAsia="zh-CN"/>
                    </w:rPr>
                    <w:t>33-2-3</w:t>
                  </w:r>
                </w:p>
              </w:tc>
              <w:tc>
                <w:tcPr>
                  <w:tcW w:w="871" w:type="pct"/>
                  <w:tcBorders>
                    <w:top w:val="single" w:sz="4" w:space="0" w:color="auto"/>
                    <w:left w:val="single" w:sz="4" w:space="0" w:color="auto"/>
                    <w:bottom w:val="single" w:sz="4" w:space="0" w:color="auto"/>
                    <w:right w:val="single" w:sz="4" w:space="0" w:color="auto"/>
                  </w:tcBorders>
                </w:tcPr>
                <w:p w14:paraId="44E4078C" w14:textId="77777777" w:rsidR="003C758E" w:rsidRPr="00885FFF" w:rsidRDefault="003C758E" w:rsidP="003C758E">
                  <w:pPr>
                    <w:keepNext/>
                    <w:keepLines/>
                    <w:rPr>
                      <w:rFonts w:ascii="Arial" w:hAnsi="Arial" w:cs="Arial"/>
                      <w:color w:val="FF0000"/>
                      <w:sz w:val="18"/>
                      <w:szCs w:val="18"/>
                      <w:lang w:eastAsia="zh-CN"/>
                    </w:rPr>
                  </w:pPr>
                  <w:r w:rsidRPr="00885FFF">
                    <w:rPr>
                      <w:rFonts w:ascii="Arial" w:hAnsi="Arial" w:cs="Arial"/>
                      <w:color w:val="FF0000"/>
                      <w:sz w:val="18"/>
                      <w:szCs w:val="18"/>
                    </w:rPr>
                    <w:t>NACK-only based HARQ-ACK feedback</w:t>
                  </w:r>
                  <w:r w:rsidRPr="00885FFF">
                    <w:rPr>
                      <w:rFonts w:ascii="Arial" w:hAnsi="Arial" w:cs="Arial"/>
                      <w:color w:val="FF0000"/>
                      <w:sz w:val="18"/>
                      <w:szCs w:val="18"/>
                      <w:lang w:eastAsia="zh-CN"/>
                    </w:rPr>
                    <w:t xml:space="preserve"> for multicast</w:t>
                  </w:r>
                </w:p>
              </w:tc>
              <w:tc>
                <w:tcPr>
                  <w:tcW w:w="1409" w:type="pct"/>
                  <w:tcBorders>
                    <w:top w:val="single" w:sz="4" w:space="0" w:color="auto"/>
                    <w:left w:val="single" w:sz="4" w:space="0" w:color="auto"/>
                    <w:bottom w:val="single" w:sz="4" w:space="0" w:color="auto"/>
                    <w:right w:val="single" w:sz="4" w:space="0" w:color="auto"/>
                  </w:tcBorders>
                </w:tcPr>
                <w:p w14:paraId="7B026EC1" w14:textId="77777777" w:rsidR="003C758E" w:rsidRPr="00885FFF" w:rsidRDefault="003C758E" w:rsidP="006C5154">
                  <w:pPr>
                    <w:numPr>
                      <w:ilvl w:val="0"/>
                      <w:numId w:val="59"/>
                    </w:numPr>
                    <w:rPr>
                      <w:rFonts w:ascii="Arial" w:hAnsi="Arial" w:cs="Arial"/>
                      <w:color w:val="FF0000"/>
                      <w:sz w:val="18"/>
                      <w:szCs w:val="18"/>
                    </w:rPr>
                  </w:pPr>
                  <w:r w:rsidRPr="00885FFF">
                    <w:rPr>
                      <w:rFonts w:ascii="Arial" w:hAnsi="Arial" w:cs="Arial"/>
                      <w:color w:val="FF0000"/>
                      <w:sz w:val="18"/>
                      <w:szCs w:val="18"/>
                    </w:rPr>
                    <w:t>Support NACK-only based HARQ-ACK feedback.</w:t>
                  </w:r>
                </w:p>
              </w:tc>
              <w:tc>
                <w:tcPr>
                  <w:tcW w:w="296" w:type="pct"/>
                  <w:tcBorders>
                    <w:top w:val="single" w:sz="4" w:space="0" w:color="auto"/>
                    <w:left w:val="single" w:sz="4" w:space="0" w:color="auto"/>
                    <w:bottom w:val="single" w:sz="4" w:space="0" w:color="auto"/>
                    <w:right w:val="single" w:sz="4" w:space="0" w:color="auto"/>
                  </w:tcBorders>
                </w:tcPr>
                <w:p w14:paraId="275FEDB5" w14:textId="77777777" w:rsidR="003C758E" w:rsidRPr="00885FFF" w:rsidRDefault="003C758E" w:rsidP="003C758E">
                  <w:pPr>
                    <w:keepNext/>
                    <w:keepLines/>
                    <w:rPr>
                      <w:rFonts w:ascii="Arial" w:hAnsi="Arial" w:cs="Arial"/>
                      <w:color w:val="FF0000"/>
                      <w:sz w:val="18"/>
                      <w:szCs w:val="18"/>
                      <w:lang w:eastAsia="zh-CN"/>
                    </w:rPr>
                  </w:pPr>
                  <w:r w:rsidRPr="00885FFF">
                    <w:rPr>
                      <w:rFonts w:ascii="Arial" w:hAnsi="Arial" w:cs="Arial"/>
                      <w:color w:val="FF0000"/>
                      <w:sz w:val="18"/>
                      <w:szCs w:val="18"/>
                    </w:rPr>
                    <w:t>33-2-1</w:t>
                  </w:r>
                </w:p>
              </w:tc>
              <w:tc>
                <w:tcPr>
                  <w:tcW w:w="341" w:type="pct"/>
                  <w:tcBorders>
                    <w:top w:val="single" w:sz="4" w:space="0" w:color="auto"/>
                    <w:left w:val="single" w:sz="4" w:space="0" w:color="auto"/>
                    <w:bottom w:val="single" w:sz="4" w:space="0" w:color="auto"/>
                    <w:right w:val="single" w:sz="4" w:space="0" w:color="auto"/>
                  </w:tcBorders>
                </w:tcPr>
                <w:p w14:paraId="262EFB84" w14:textId="77777777" w:rsidR="003C758E" w:rsidRPr="00885FFF" w:rsidRDefault="003C758E" w:rsidP="003C758E">
                  <w:pPr>
                    <w:keepNext/>
                    <w:keepLines/>
                    <w:rPr>
                      <w:rFonts w:ascii="Arial" w:hAnsi="Arial" w:cs="Arial"/>
                      <w:color w:val="FF0000"/>
                      <w:sz w:val="18"/>
                      <w:szCs w:val="18"/>
                      <w:lang w:eastAsia="zh-CN"/>
                    </w:rPr>
                  </w:pPr>
                  <w:r w:rsidRPr="00885FFF">
                    <w:rPr>
                      <w:rFonts w:ascii="Arial" w:hAnsi="Arial" w:cs="Arial"/>
                      <w:color w:val="FF0000"/>
                      <w:sz w:val="18"/>
                      <w:szCs w:val="18"/>
                      <w:lang w:eastAsia="zh-CN"/>
                    </w:rPr>
                    <w:t>Yes</w:t>
                  </w:r>
                </w:p>
              </w:tc>
              <w:tc>
                <w:tcPr>
                  <w:tcW w:w="604" w:type="pct"/>
                  <w:tcBorders>
                    <w:top w:val="single" w:sz="4" w:space="0" w:color="auto"/>
                    <w:left w:val="single" w:sz="4" w:space="0" w:color="auto"/>
                    <w:bottom w:val="single" w:sz="4" w:space="0" w:color="auto"/>
                    <w:right w:val="single" w:sz="4" w:space="0" w:color="auto"/>
                  </w:tcBorders>
                </w:tcPr>
                <w:p w14:paraId="7373CAB8" w14:textId="77777777" w:rsidR="003C758E" w:rsidRPr="00885FFF" w:rsidRDefault="003C758E" w:rsidP="003C758E">
                  <w:pPr>
                    <w:keepNext/>
                    <w:keepLines/>
                    <w:rPr>
                      <w:rFonts w:ascii="Arial" w:hAnsi="Arial" w:cs="Arial"/>
                      <w:color w:val="FF0000"/>
                      <w:sz w:val="18"/>
                      <w:szCs w:val="18"/>
                      <w:lang w:eastAsia="zh-CN"/>
                    </w:rPr>
                  </w:pPr>
                  <w:r w:rsidRPr="00885FFF">
                    <w:rPr>
                      <w:rFonts w:ascii="Arial" w:hAnsi="Arial" w:cs="Arial"/>
                      <w:color w:val="FF0000"/>
                      <w:sz w:val="18"/>
                      <w:szCs w:val="18"/>
                      <w:lang w:eastAsia="zh-CN"/>
                    </w:rPr>
                    <w:t>Per UE</w:t>
                  </w:r>
                </w:p>
              </w:tc>
              <w:tc>
                <w:tcPr>
                  <w:tcW w:w="470" w:type="pct"/>
                  <w:tcBorders>
                    <w:top w:val="single" w:sz="4" w:space="0" w:color="auto"/>
                    <w:left w:val="single" w:sz="4" w:space="0" w:color="auto"/>
                    <w:bottom w:val="single" w:sz="4" w:space="0" w:color="auto"/>
                    <w:right w:val="single" w:sz="4" w:space="0" w:color="auto"/>
                  </w:tcBorders>
                </w:tcPr>
                <w:p w14:paraId="3C34F7E5" w14:textId="77777777" w:rsidR="003C758E" w:rsidRPr="00885FFF" w:rsidRDefault="003C758E" w:rsidP="003C758E">
                  <w:pPr>
                    <w:keepNext/>
                    <w:keepLines/>
                    <w:rPr>
                      <w:rFonts w:ascii="Arial" w:hAnsi="Arial" w:cs="Arial"/>
                      <w:color w:val="FF0000"/>
                      <w:sz w:val="18"/>
                      <w:szCs w:val="18"/>
                      <w:lang w:eastAsia="zh-CN"/>
                    </w:rPr>
                  </w:pPr>
                  <w:r w:rsidRPr="00885FFF">
                    <w:rPr>
                      <w:rFonts w:ascii="Arial" w:hAnsi="Arial" w:cs="Arial"/>
                      <w:color w:val="FF0000"/>
                      <w:sz w:val="18"/>
                      <w:szCs w:val="18"/>
                      <w:lang w:eastAsia="zh-CN"/>
                    </w:rPr>
                    <w:t>No</w:t>
                  </w:r>
                </w:p>
              </w:tc>
              <w:tc>
                <w:tcPr>
                  <w:tcW w:w="604" w:type="pct"/>
                  <w:tcBorders>
                    <w:top w:val="single" w:sz="4" w:space="0" w:color="auto"/>
                    <w:left w:val="single" w:sz="4" w:space="0" w:color="auto"/>
                    <w:bottom w:val="single" w:sz="4" w:space="0" w:color="auto"/>
                    <w:right w:val="single" w:sz="4" w:space="0" w:color="auto"/>
                  </w:tcBorders>
                </w:tcPr>
                <w:p w14:paraId="5716DA31" w14:textId="77777777" w:rsidR="003C758E" w:rsidRPr="00885FFF" w:rsidRDefault="003C758E" w:rsidP="003C758E">
                  <w:pPr>
                    <w:keepNext/>
                    <w:keepLines/>
                    <w:rPr>
                      <w:rFonts w:ascii="Arial" w:hAnsi="Arial" w:cs="Arial"/>
                      <w:color w:val="FF0000"/>
                      <w:sz w:val="18"/>
                      <w:szCs w:val="18"/>
                    </w:rPr>
                  </w:pPr>
                  <w:r w:rsidRPr="00885FFF">
                    <w:rPr>
                      <w:rFonts w:ascii="Arial" w:hAnsi="Arial" w:cs="Arial"/>
                      <w:color w:val="FF0000"/>
                      <w:sz w:val="18"/>
                      <w:szCs w:val="18"/>
                    </w:rPr>
                    <w:t>Optional with capability signalling</w:t>
                  </w:r>
                </w:p>
              </w:tc>
            </w:tr>
          </w:tbl>
          <w:p w14:paraId="041D9367" w14:textId="77777777" w:rsidR="003C758E" w:rsidRPr="002D2C88" w:rsidRDefault="003C758E" w:rsidP="003C758E">
            <w:pPr>
              <w:rPr>
                <w:rFonts w:eastAsia="SimSun"/>
              </w:rPr>
            </w:pPr>
          </w:p>
        </w:tc>
      </w:tr>
      <w:tr w:rsidR="003C758E" w:rsidRPr="00965440" w14:paraId="55071D64" w14:textId="77777777" w:rsidTr="001C5C12">
        <w:tc>
          <w:tcPr>
            <w:tcW w:w="621" w:type="dxa"/>
          </w:tcPr>
          <w:p w14:paraId="3891A04E" w14:textId="7F72AAB7" w:rsidR="003C758E" w:rsidRPr="00965440" w:rsidRDefault="00E67558" w:rsidP="003C758E">
            <w:pPr>
              <w:jc w:val="both"/>
              <w:rPr>
                <w:rFonts w:eastAsia="ＭＳ 明朝"/>
                <w:sz w:val="22"/>
              </w:rPr>
            </w:pPr>
            <w:r>
              <w:rPr>
                <w:rFonts w:eastAsia="ＭＳ 明朝" w:hint="eastAsia"/>
                <w:sz w:val="22"/>
              </w:rPr>
              <w:t>[</w:t>
            </w:r>
            <w:r>
              <w:rPr>
                <w:rFonts w:eastAsia="ＭＳ 明朝"/>
                <w:sz w:val="22"/>
              </w:rPr>
              <w:t>8]</w:t>
            </w:r>
          </w:p>
        </w:tc>
        <w:tc>
          <w:tcPr>
            <w:tcW w:w="1831" w:type="dxa"/>
          </w:tcPr>
          <w:p w14:paraId="45BFA8AD" w14:textId="08F022C6" w:rsidR="003C758E" w:rsidRPr="00965440" w:rsidRDefault="00E67558" w:rsidP="003C758E">
            <w:pPr>
              <w:jc w:val="both"/>
              <w:rPr>
                <w:sz w:val="22"/>
                <w:lang w:val="en-US"/>
              </w:rPr>
            </w:pPr>
            <w:r>
              <w:rPr>
                <w:rFonts w:hint="eastAsia"/>
                <w:sz w:val="22"/>
                <w:lang w:val="en-US"/>
              </w:rPr>
              <w:t>Q</w:t>
            </w:r>
            <w:r>
              <w:rPr>
                <w:sz w:val="22"/>
                <w:lang w:val="en-US"/>
              </w:rPr>
              <w:t>ualcomm</w:t>
            </w:r>
          </w:p>
        </w:tc>
        <w:tc>
          <w:tcPr>
            <w:tcW w:w="19931"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627"/>
              <w:gridCol w:w="1371"/>
              <w:gridCol w:w="5604"/>
              <w:gridCol w:w="1123"/>
              <w:gridCol w:w="757"/>
              <w:gridCol w:w="749"/>
              <w:gridCol w:w="1245"/>
              <w:gridCol w:w="1123"/>
              <w:gridCol w:w="871"/>
              <w:gridCol w:w="875"/>
              <w:gridCol w:w="871"/>
              <w:gridCol w:w="2372"/>
              <w:gridCol w:w="1123"/>
            </w:tblGrid>
            <w:tr w:rsidR="00E67558" w14:paraId="54C35975" w14:textId="77777777" w:rsidTr="00E67558">
              <w:trPr>
                <w:trHeight w:val="20"/>
              </w:trPr>
              <w:tc>
                <w:tcPr>
                  <w:tcW w:w="252" w:type="pct"/>
                  <w:tcBorders>
                    <w:top w:val="single" w:sz="4" w:space="0" w:color="auto"/>
                    <w:left w:val="single" w:sz="4" w:space="0" w:color="auto"/>
                    <w:bottom w:val="single" w:sz="4" w:space="0" w:color="auto"/>
                    <w:right w:val="single" w:sz="4" w:space="0" w:color="auto"/>
                  </w:tcBorders>
                </w:tcPr>
                <w:p w14:paraId="55F24AEE" w14:textId="77777777" w:rsidR="00E67558" w:rsidRDefault="00E67558" w:rsidP="00E6755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4B317C07" w14:textId="77777777" w:rsidR="00E67558" w:rsidRDefault="00E67558" w:rsidP="00E67558">
                  <w:pPr>
                    <w:pStyle w:val="TAL"/>
                    <w:rPr>
                      <w:rFonts w:asciiTheme="majorHAnsi" w:hAnsiTheme="majorHAnsi" w:cstheme="majorHAnsi"/>
                      <w:szCs w:val="18"/>
                      <w:lang w:eastAsia="ja-JP"/>
                    </w:rPr>
                  </w:pPr>
                  <w:r>
                    <w:rPr>
                      <w:rFonts w:asciiTheme="majorHAnsi" w:hAnsiTheme="majorHAnsi" w:cstheme="majorHAnsi"/>
                      <w:szCs w:val="18"/>
                      <w:lang w:eastAsia="zh-CN"/>
                    </w:rPr>
                    <w:t>33-4</w:t>
                  </w:r>
                </w:p>
              </w:tc>
              <w:tc>
                <w:tcPr>
                  <w:tcW w:w="348" w:type="pct"/>
                  <w:tcBorders>
                    <w:top w:val="single" w:sz="4" w:space="0" w:color="auto"/>
                    <w:left w:val="single" w:sz="4" w:space="0" w:color="auto"/>
                    <w:bottom w:val="single" w:sz="4" w:space="0" w:color="auto"/>
                    <w:right w:val="single" w:sz="4" w:space="0" w:color="auto"/>
                  </w:tcBorders>
                </w:tcPr>
                <w:p w14:paraId="44700424" w14:textId="77777777" w:rsidR="00E67558" w:rsidRDefault="00E67558" w:rsidP="00E67558">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p>
              </w:tc>
              <w:tc>
                <w:tcPr>
                  <w:tcW w:w="1422" w:type="pct"/>
                  <w:tcBorders>
                    <w:top w:val="single" w:sz="4" w:space="0" w:color="auto"/>
                    <w:left w:val="single" w:sz="4" w:space="0" w:color="auto"/>
                    <w:bottom w:val="single" w:sz="4" w:space="0" w:color="auto"/>
                    <w:right w:val="single" w:sz="4" w:space="0" w:color="auto"/>
                  </w:tcBorders>
                </w:tcPr>
                <w:p w14:paraId="185BACA0" w14:textId="77777777" w:rsidR="00E67558" w:rsidRDefault="00E67558" w:rsidP="006C5154">
                  <w:pPr>
                    <w:pStyle w:val="aff0"/>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44704D">
                    <w:rPr>
                      <w:rFonts w:asciiTheme="majorHAnsi" w:hAnsiTheme="majorHAnsi" w:cstheme="majorHAnsi"/>
                      <w:sz w:val="18"/>
                      <w:szCs w:val="18"/>
                    </w:rPr>
                    <w:t xml:space="preserve">Support </w:t>
                  </w:r>
                  <w:r w:rsidRPr="00E67558">
                    <w:rPr>
                      <w:rFonts w:asciiTheme="majorHAnsi" w:hAnsiTheme="majorHAnsi" w:cstheme="majorHAnsi"/>
                      <w:color w:val="FF0000"/>
                      <w:sz w:val="18"/>
                      <w:szCs w:val="18"/>
                    </w:rPr>
                    <w:t xml:space="preserve">of </w:t>
                  </w:r>
                  <w:r w:rsidRPr="0044704D">
                    <w:rPr>
                      <w:rFonts w:asciiTheme="majorHAnsi" w:hAnsiTheme="majorHAnsi" w:cstheme="majorHAnsi"/>
                      <w:sz w:val="18"/>
                      <w:szCs w:val="18"/>
                    </w:rPr>
                    <w:t>NACK-only based HARQ-ACK feedback</w:t>
                  </w:r>
                  <w:r>
                    <w:rPr>
                      <w:rFonts w:asciiTheme="majorHAnsi" w:hAnsiTheme="majorHAnsi" w:cstheme="majorHAnsi"/>
                      <w:sz w:val="18"/>
                      <w:szCs w:val="18"/>
                    </w:rPr>
                    <w:t xml:space="preserve"> for dynamically scheduled multicast</w:t>
                  </w:r>
                  <w:r w:rsidRPr="0044704D">
                    <w:rPr>
                      <w:rFonts w:asciiTheme="majorHAnsi" w:hAnsiTheme="majorHAnsi" w:cstheme="majorHAnsi"/>
                      <w:sz w:val="18"/>
                      <w:szCs w:val="18"/>
                    </w:rPr>
                    <w:t>.</w:t>
                  </w:r>
                </w:p>
                <w:p w14:paraId="0FFA3DE9" w14:textId="77777777" w:rsidR="00E67558" w:rsidRPr="0044704D" w:rsidRDefault="00E67558" w:rsidP="006C5154">
                  <w:pPr>
                    <w:pStyle w:val="aff0"/>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E67558">
                    <w:rPr>
                      <w:rFonts w:asciiTheme="majorHAnsi" w:hAnsiTheme="majorHAnsi" w:cstheme="majorHAnsi"/>
                      <w:color w:val="FF0000"/>
                      <w:sz w:val="18"/>
                      <w:szCs w:val="18"/>
                    </w:rPr>
                    <w:t>Support PTM retransmission for dynamically scheduled multicast based on G-CS-RNTI</w:t>
                  </w:r>
                </w:p>
              </w:tc>
              <w:tc>
                <w:tcPr>
                  <w:tcW w:w="285" w:type="pct"/>
                  <w:tcBorders>
                    <w:top w:val="single" w:sz="4" w:space="0" w:color="auto"/>
                    <w:left w:val="single" w:sz="4" w:space="0" w:color="auto"/>
                    <w:bottom w:val="single" w:sz="4" w:space="0" w:color="auto"/>
                    <w:right w:val="single" w:sz="4" w:space="0" w:color="auto"/>
                  </w:tcBorders>
                </w:tcPr>
                <w:p w14:paraId="0E25C793" w14:textId="77777777" w:rsidR="00E67558" w:rsidRDefault="00E67558" w:rsidP="00E67558">
                  <w:pPr>
                    <w:pStyle w:val="TAL"/>
                    <w:rPr>
                      <w:rFonts w:asciiTheme="majorHAnsi" w:hAnsiTheme="majorHAnsi" w:cstheme="majorHAnsi"/>
                      <w:szCs w:val="18"/>
                      <w:lang w:eastAsia="zh-CN"/>
                    </w:rPr>
                  </w:pPr>
                  <w:r>
                    <w:rPr>
                      <w:rFonts w:asciiTheme="majorHAnsi" w:hAnsiTheme="majorHAnsi" w:cstheme="majorHAnsi"/>
                      <w:szCs w:val="18"/>
                      <w:lang w:eastAsia="ja-JP"/>
                    </w:rPr>
                    <w:t>33-2</w:t>
                  </w:r>
                </w:p>
              </w:tc>
              <w:tc>
                <w:tcPr>
                  <w:tcW w:w="192" w:type="pct"/>
                  <w:tcBorders>
                    <w:top w:val="single" w:sz="4" w:space="0" w:color="auto"/>
                    <w:left w:val="single" w:sz="4" w:space="0" w:color="auto"/>
                    <w:bottom w:val="single" w:sz="4" w:space="0" w:color="auto"/>
                    <w:right w:val="single" w:sz="4" w:space="0" w:color="auto"/>
                  </w:tcBorders>
                </w:tcPr>
                <w:p w14:paraId="5A660128" w14:textId="77777777" w:rsidR="00E67558" w:rsidRDefault="00E67558" w:rsidP="00E6755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647428F" w14:textId="77777777" w:rsidR="00E67558" w:rsidRDefault="00E67558" w:rsidP="00E67558">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46D1386C" w14:textId="77777777" w:rsidR="00E67558" w:rsidRDefault="00E67558" w:rsidP="00E67558">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636E6438" w14:textId="77777777" w:rsidR="00E67558" w:rsidRPr="00E67558" w:rsidRDefault="00E67558" w:rsidP="00E67558">
                  <w:pPr>
                    <w:pStyle w:val="TAL"/>
                    <w:rPr>
                      <w:rFonts w:asciiTheme="majorHAnsi" w:eastAsia="SimSun" w:hAnsiTheme="majorHAnsi" w:cstheme="majorHAnsi"/>
                      <w:color w:val="FF0000"/>
                      <w:szCs w:val="18"/>
                      <w:lang w:eastAsia="zh-CN"/>
                    </w:rPr>
                  </w:pPr>
                  <w:r w:rsidRPr="00E67558">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tcPr>
                <w:p w14:paraId="1D07A225" w14:textId="77777777" w:rsidR="00E67558" w:rsidRPr="00E67558" w:rsidRDefault="00E67558" w:rsidP="00E67558">
                  <w:pPr>
                    <w:pStyle w:val="TAL"/>
                    <w:rPr>
                      <w:rFonts w:asciiTheme="majorHAnsi" w:hAnsiTheme="majorHAnsi" w:cstheme="majorHAnsi"/>
                      <w:color w:val="FF0000"/>
                      <w:szCs w:val="18"/>
                      <w:lang w:eastAsia="zh-CN"/>
                    </w:rPr>
                  </w:pPr>
                  <w:r w:rsidRPr="00E67558">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tcPr>
                <w:p w14:paraId="48E42B33" w14:textId="77777777" w:rsidR="00E67558" w:rsidRPr="00E67558" w:rsidRDefault="00E67558" w:rsidP="00E67558">
                  <w:pPr>
                    <w:pStyle w:val="TAL"/>
                    <w:rPr>
                      <w:rFonts w:asciiTheme="majorHAnsi" w:hAnsiTheme="majorHAnsi" w:cstheme="majorHAnsi"/>
                      <w:color w:val="FF0000"/>
                      <w:szCs w:val="18"/>
                      <w:lang w:eastAsia="zh-CN"/>
                    </w:rPr>
                  </w:pPr>
                  <w:r w:rsidRPr="00E67558">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745A217C" w14:textId="77777777" w:rsidR="00E67558" w:rsidRDefault="00E67558" w:rsidP="00E67558">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40C389B5" w14:textId="77777777" w:rsidR="00E67558" w:rsidRDefault="00E67558" w:rsidP="00E67558">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2886C1BE" w14:textId="77777777" w:rsidR="00E67558" w:rsidRDefault="00E67558" w:rsidP="00E67558">
                  <w:pPr>
                    <w:pStyle w:val="TAL"/>
                    <w:rPr>
                      <w:rFonts w:cs="Arial"/>
                      <w:szCs w:val="18"/>
                    </w:rPr>
                  </w:pPr>
                  <w:r>
                    <w:rPr>
                      <w:rFonts w:cs="Arial"/>
                      <w:szCs w:val="18"/>
                    </w:rPr>
                    <w:t>Optional with capability signalling</w:t>
                  </w:r>
                </w:p>
              </w:tc>
            </w:tr>
            <w:tr w:rsidR="00E67558" w14:paraId="3D7CE5BF" w14:textId="77777777" w:rsidTr="00E67558">
              <w:trPr>
                <w:trHeight w:val="20"/>
              </w:trPr>
              <w:tc>
                <w:tcPr>
                  <w:tcW w:w="252" w:type="pct"/>
                  <w:tcBorders>
                    <w:top w:val="single" w:sz="4" w:space="0" w:color="auto"/>
                    <w:left w:val="single" w:sz="4" w:space="0" w:color="auto"/>
                    <w:bottom w:val="single" w:sz="4" w:space="0" w:color="auto"/>
                    <w:right w:val="single" w:sz="4" w:space="0" w:color="auto"/>
                  </w:tcBorders>
                </w:tcPr>
                <w:p w14:paraId="654BC9A0" w14:textId="77777777" w:rsidR="00E67558" w:rsidRPr="00E67558" w:rsidRDefault="00E67558" w:rsidP="00E67558">
                  <w:pPr>
                    <w:pStyle w:val="TAL"/>
                    <w:rPr>
                      <w:rFonts w:asciiTheme="majorHAnsi" w:hAnsiTheme="majorHAnsi" w:cstheme="majorHAnsi"/>
                      <w:color w:val="FF0000"/>
                      <w:szCs w:val="18"/>
                      <w:lang w:eastAsia="ja-JP"/>
                    </w:rPr>
                  </w:pPr>
                  <w:r w:rsidRPr="00E67558">
                    <w:rPr>
                      <w:rFonts w:asciiTheme="majorHAnsi" w:hAnsiTheme="majorHAnsi" w:cstheme="majorHAnsi"/>
                      <w:color w:val="FF0000"/>
                      <w:szCs w:val="18"/>
                      <w:lang w:eastAsia="ja-JP"/>
                    </w:rPr>
                    <w:lastRenderedPageBreak/>
                    <w:t>33. NR_MBS</w:t>
                  </w:r>
                </w:p>
              </w:tc>
              <w:tc>
                <w:tcPr>
                  <w:tcW w:w="159" w:type="pct"/>
                  <w:tcBorders>
                    <w:top w:val="single" w:sz="4" w:space="0" w:color="auto"/>
                    <w:left w:val="single" w:sz="4" w:space="0" w:color="auto"/>
                    <w:bottom w:val="single" w:sz="4" w:space="0" w:color="auto"/>
                    <w:right w:val="single" w:sz="4" w:space="0" w:color="auto"/>
                  </w:tcBorders>
                </w:tcPr>
                <w:p w14:paraId="2782DD16" w14:textId="77777777" w:rsidR="00E67558" w:rsidRPr="00E67558" w:rsidRDefault="00E67558" w:rsidP="00E67558">
                  <w:pPr>
                    <w:pStyle w:val="TAL"/>
                    <w:rPr>
                      <w:rFonts w:asciiTheme="majorHAnsi" w:hAnsiTheme="majorHAnsi" w:cstheme="majorHAnsi"/>
                      <w:color w:val="FF0000"/>
                      <w:szCs w:val="18"/>
                      <w:lang w:eastAsia="zh-CN"/>
                    </w:rPr>
                  </w:pPr>
                  <w:r w:rsidRPr="00E67558">
                    <w:rPr>
                      <w:rFonts w:asciiTheme="majorHAnsi" w:hAnsiTheme="majorHAnsi" w:cstheme="majorHAnsi"/>
                      <w:color w:val="FF0000"/>
                      <w:szCs w:val="18"/>
                      <w:lang w:eastAsia="zh-CN"/>
                    </w:rPr>
                    <w:t>33-4a</w:t>
                  </w:r>
                </w:p>
              </w:tc>
              <w:tc>
                <w:tcPr>
                  <w:tcW w:w="348" w:type="pct"/>
                  <w:tcBorders>
                    <w:top w:val="single" w:sz="4" w:space="0" w:color="auto"/>
                    <w:left w:val="single" w:sz="4" w:space="0" w:color="auto"/>
                    <w:bottom w:val="single" w:sz="4" w:space="0" w:color="auto"/>
                    <w:right w:val="single" w:sz="4" w:space="0" w:color="auto"/>
                  </w:tcBorders>
                </w:tcPr>
                <w:p w14:paraId="6268664A" w14:textId="77777777" w:rsidR="00E67558" w:rsidRPr="00E67558" w:rsidRDefault="00E67558" w:rsidP="00E67558">
                  <w:pPr>
                    <w:pStyle w:val="TAL"/>
                    <w:rPr>
                      <w:rFonts w:asciiTheme="majorHAnsi" w:hAnsiTheme="majorHAnsi" w:cstheme="majorHAnsi"/>
                      <w:color w:val="FF0000"/>
                      <w:szCs w:val="18"/>
                    </w:rPr>
                  </w:pPr>
                  <w:r w:rsidRPr="00E67558">
                    <w:rPr>
                      <w:rFonts w:asciiTheme="majorHAnsi" w:hAnsiTheme="majorHAnsi" w:cstheme="majorHAnsi"/>
                      <w:color w:val="FF0000"/>
                      <w:szCs w:val="18"/>
                    </w:rPr>
                    <w:t>More than one NACK-only based HARQ-ACK feedback</w:t>
                  </w:r>
                  <w:r w:rsidRPr="00E67558">
                    <w:rPr>
                      <w:rFonts w:asciiTheme="majorHAnsi" w:hAnsiTheme="majorHAnsi" w:cstheme="majorHAnsi"/>
                      <w:color w:val="FF0000"/>
                      <w:szCs w:val="18"/>
                      <w:lang w:eastAsia="zh-CN"/>
                    </w:rPr>
                    <w:t xml:space="preserve"> for multicast in a PUCCH resource</w:t>
                  </w:r>
                </w:p>
              </w:tc>
              <w:tc>
                <w:tcPr>
                  <w:tcW w:w="1422" w:type="pct"/>
                  <w:tcBorders>
                    <w:top w:val="single" w:sz="4" w:space="0" w:color="auto"/>
                    <w:left w:val="single" w:sz="4" w:space="0" w:color="auto"/>
                    <w:bottom w:val="single" w:sz="4" w:space="0" w:color="auto"/>
                    <w:right w:val="single" w:sz="4" w:space="0" w:color="auto"/>
                  </w:tcBorders>
                </w:tcPr>
                <w:p w14:paraId="5A2901CB" w14:textId="77777777" w:rsidR="00E67558" w:rsidRPr="00E67558" w:rsidRDefault="00E67558" w:rsidP="00E67558">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E67558">
                    <w:rPr>
                      <w:rFonts w:asciiTheme="majorHAnsi" w:hAnsiTheme="majorHAnsi" w:cstheme="majorHAnsi"/>
                      <w:color w:val="FF0000"/>
                      <w:sz w:val="18"/>
                      <w:szCs w:val="18"/>
                    </w:rPr>
                    <w:t>1. Support of more than one NACK-only based HARQ-ACK feedback for dynamically scheduled multicast in a PUCCH resource</w:t>
                  </w:r>
                </w:p>
              </w:tc>
              <w:tc>
                <w:tcPr>
                  <w:tcW w:w="285" w:type="pct"/>
                  <w:tcBorders>
                    <w:top w:val="single" w:sz="4" w:space="0" w:color="auto"/>
                    <w:left w:val="single" w:sz="4" w:space="0" w:color="auto"/>
                    <w:bottom w:val="single" w:sz="4" w:space="0" w:color="auto"/>
                    <w:right w:val="single" w:sz="4" w:space="0" w:color="auto"/>
                  </w:tcBorders>
                </w:tcPr>
                <w:p w14:paraId="7236AB93" w14:textId="77777777" w:rsidR="00E67558" w:rsidRPr="00E67558" w:rsidRDefault="00E67558" w:rsidP="00E67558">
                  <w:pPr>
                    <w:pStyle w:val="TAL"/>
                    <w:rPr>
                      <w:rFonts w:asciiTheme="majorHAnsi" w:hAnsiTheme="majorHAnsi" w:cstheme="majorHAnsi"/>
                      <w:color w:val="FF0000"/>
                      <w:szCs w:val="18"/>
                      <w:lang w:eastAsia="ja-JP"/>
                    </w:rPr>
                  </w:pPr>
                  <w:r w:rsidRPr="00E67558">
                    <w:rPr>
                      <w:rFonts w:asciiTheme="majorHAnsi" w:hAnsiTheme="majorHAnsi" w:cstheme="majorHAnsi"/>
                      <w:color w:val="FF0000"/>
                      <w:szCs w:val="18"/>
                      <w:lang w:eastAsia="ja-JP"/>
                    </w:rPr>
                    <w:t>33-4</w:t>
                  </w:r>
                </w:p>
              </w:tc>
              <w:tc>
                <w:tcPr>
                  <w:tcW w:w="192" w:type="pct"/>
                  <w:tcBorders>
                    <w:top w:val="single" w:sz="4" w:space="0" w:color="auto"/>
                    <w:left w:val="single" w:sz="4" w:space="0" w:color="auto"/>
                    <w:bottom w:val="single" w:sz="4" w:space="0" w:color="auto"/>
                    <w:right w:val="single" w:sz="4" w:space="0" w:color="auto"/>
                  </w:tcBorders>
                </w:tcPr>
                <w:p w14:paraId="366116A5" w14:textId="77777777" w:rsidR="00E67558" w:rsidRPr="00E67558" w:rsidRDefault="00E67558" w:rsidP="00E67558">
                  <w:pPr>
                    <w:pStyle w:val="TAL"/>
                    <w:rPr>
                      <w:rFonts w:asciiTheme="majorHAnsi" w:hAnsiTheme="majorHAnsi" w:cstheme="majorHAnsi"/>
                      <w:color w:val="FF0000"/>
                      <w:szCs w:val="18"/>
                      <w:lang w:eastAsia="zh-CN"/>
                    </w:rPr>
                  </w:pPr>
                  <w:r w:rsidRPr="00E67558">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5AE95AD" w14:textId="77777777" w:rsidR="00E67558" w:rsidRPr="00E67558" w:rsidRDefault="00E67558" w:rsidP="00E67558">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55B0F09A" w14:textId="77777777" w:rsidR="00E67558" w:rsidRPr="00E67558" w:rsidRDefault="00E67558" w:rsidP="00E67558">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000B2D39" w14:textId="77777777" w:rsidR="00E67558" w:rsidRPr="00E67558" w:rsidRDefault="00E67558" w:rsidP="00E67558">
                  <w:pPr>
                    <w:pStyle w:val="TAL"/>
                    <w:rPr>
                      <w:rFonts w:asciiTheme="majorHAnsi" w:eastAsia="SimSun" w:hAnsiTheme="majorHAnsi" w:cstheme="majorHAnsi"/>
                      <w:color w:val="FF0000"/>
                      <w:szCs w:val="18"/>
                      <w:lang w:eastAsia="zh-CN"/>
                    </w:rPr>
                  </w:pPr>
                  <w:r w:rsidRPr="00E67558">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tcPr>
                <w:p w14:paraId="47D29F0D" w14:textId="77777777" w:rsidR="00E67558" w:rsidRPr="00E67558" w:rsidRDefault="00E67558" w:rsidP="00E67558">
                  <w:pPr>
                    <w:pStyle w:val="TAL"/>
                    <w:rPr>
                      <w:rFonts w:asciiTheme="majorHAnsi" w:hAnsiTheme="majorHAnsi" w:cstheme="majorHAnsi"/>
                      <w:color w:val="FF0000"/>
                      <w:szCs w:val="18"/>
                      <w:lang w:eastAsia="zh-CN"/>
                    </w:rPr>
                  </w:pPr>
                  <w:r w:rsidRPr="00E67558">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tcPr>
                <w:p w14:paraId="762C8A2A" w14:textId="77777777" w:rsidR="00E67558" w:rsidRPr="00E67558" w:rsidRDefault="00E67558" w:rsidP="00E67558">
                  <w:pPr>
                    <w:pStyle w:val="TAL"/>
                    <w:rPr>
                      <w:rFonts w:asciiTheme="majorHAnsi" w:hAnsiTheme="majorHAnsi" w:cstheme="majorHAnsi"/>
                      <w:color w:val="FF0000"/>
                      <w:szCs w:val="18"/>
                      <w:lang w:eastAsia="zh-CN"/>
                    </w:rPr>
                  </w:pPr>
                  <w:r w:rsidRPr="00E67558">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25BD6FEF" w14:textId="77777777" w:rsidR="00E67558" w:rsidRPr="00E67558" w:rsidRDefault="00E67558" w:rsidP="00E67558">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F7BF545" w14:textId="77777777" w:rsidR="00E67558" w:rsidRPr="00E67558" w:rsidRDefault="00E67558" w:rsidP="00E67558">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tcPr>
                <w:p w14:paraId="017D42EB" w14:textId="77777777" w:rsidR="00E67558" w:rsidRPr="00E67558" w:rsidRDefault="00E67558" w:rsidP="00E67558">
                  <w:pPr>
                    <w:pStyle w:val="TAL"/>
                    <w:rPr>
                      <w:rFonts w:cs="Arial"/>
                      <w:color w:val="FF0000"/>
                      <w:szCs w:val="18"/>
                    </w:rPr>
                  </w:pPr>
                  <w:r w:rsidRPr="00E67558">
                    <w:rPr>
                      <w:rFonts w:cs="Arial"/>
                      <w:color w:val="FF0000"/>
                      <w:szCs w:val="18"/>
                    </w:rPr>
                    <w:t>Optional with capability signalling</w:t>
                  </w:r>
                </w:p>
              </w:tc>
            </w:tr>
          </w:tbl>
          <w:p w14:paraId="64B6D49B" w14:textId="77777777" w:rsidR="003C758E" w:rsidRPr="00965440" w:rsidRDefault="003C758E" w:rsidP="003C758E">
            <w:pPr>
              <w:rPr>
                <w:lang w:eastAsia="zh-CN"/>
              </w:rPr>
            </w:pPr>
          </w:p>
        </w:tc>
      </w:tr>
      <w:tr w:rsidR="0020637A" w:rsidRPr="00965440" w14:paraId="33422B24" w14:textId="77777777" w:rsidTr="001C5C12">
        <w:tc>
          <w:tcPr>
            <w:tcW w:w="621" w:type="dxa"/>
          </w:tcPr>
          <w:p w14:paraId="5D91338D" w14:textId="71F9D6A9" w:rsidR="0020637A" w:rsidRPr="00965440" w:rsidRDefault="0020637A" w:rsidP="0020637A">
            <w:pPr>
              <w:jc w:val="both"/>
              <w:rPr>
                <w:rFonts w:eastAsia="ＭＳ 明朝"/>
                <w:sz w:val="22"/>
              </w:rPr>
            </w:pPr>
            <w:r>
              <w:rPr>
                <w:rFonts w:eastAsia="ＭＳ 明朝" w:hint="eastAsia"/>
                <w:sz w:val="22"/>
              </w:rPr>
              <w:lastRenderedPageBreak/>
              <w:t>[</w:t>
            </w:r>
            <w:r>
              <w:rPr>
                <w:rFonts w:eastAsia="ＭＳ 明朝"/>
                <w:sz w:val="22"/>
              </w:rPr>
              <w:t>9]</w:t>
            </w:r>
          </w:p>
        </w:tc>
        <w:tc>
          <w:tcPr>
            <w:tcW w:w="1831" w:type="dxa"/>
          </w:tcPr>
          <w:p w14:paraId="267383A3" w14:textId="18AD1319" w:rsidR="0020637A" w:rsidRPr="00965440" w:rsidRDefault="0020637A" w:rsidP="0020637A">
            <w:pPr>
              <w:jc w:val="both"/>
              <w:rPr>
                <w:sz w:val="22"/>
                <w:lang w:val="en-US"/>
              </w:rPr>
            </w:pPr>
            <w:r w:rsidRPr="0020637A">
              <w:rPr>
                <w:sz w:val="22"/>
                <w:lang w:val="en-US"/>
              </w:rPr>
              <w:t>Nokia, Nokia Shanghai Bell</w:t>
            </w:r>
          </w:p>
        </w:tc>
        <w:tc>
          <w:tcPr>
            <w:tcW w:w="19931" w:type="dxa"/>
          </w:tcPr>
          <w:p w14:paraId="29DD248D" w14:textId="77777777" w:rsidR="0020637A" w:rsidRPr="0020637A" w:rsidRDefault="0020637A" w:rsidP="006C5154">
            <w:pPr>
              <w:pStyle w:val="aff0"/>
              <w:numPr>
                <w:ilvl w:val="0"/>
                <w:numId w:val="93"/>
              </w:numPr>
              <w:ind w:leftChars="0"/>
              <w:contextualSpacing/>
              <w:rPr>
                <w:lang w:eastAsia="zh-CN"/>
              </w:rPr>
            </w:pPr>
            <w:r w:rsidRPr="00664FBC">
              <w:rPr>
                <w:b/>
                <w:bCs/>
                <w:sz w:val="20"/>
              </w:rPr>
              <w:t>33-4:</w:t>
            </w:r>
          </w:p>
          <w:p w14:paraId="388DCEC5" w14:textId="5136440A" w:rsidR="0020637A" w:rsidRPr="00965440" w:rsidRDefault="0020637A" w:rsidP="006C5154">
            <w:pPr>
              <w:pStyle w:val="aff0"/>
              <w:numPr>
                <w:ilvl w:val="1"/>
                <w:numId w:val="93"/>
              </w:numPr>
              <w:ind w:leftChars="0"/>
              <w:contextualSpacing/>
              <w:rPr>
                <w:lang w:eastAsia="zh-CN"/>
              </w:rPr>
            </w:pPr>
            <w:r>
              <w:rPr>
                <w:sz w:val="20"/>
              </w:rPr>
              <w:t>Merge with 33-2</w:t>
            </w:r>
          </w:p>
        </w:tc>
      </w:tr>
    </w:tbl>
    <w:p w14:paraId="4A5EC6D6" w14:textId="77777777" w:rsidR="002947BF" w:rsidRPr="001F001F" w:rsidRDefault="002947BF" w:rsidP="002947BF">
      <w:pPr>
        <w:spacing w:afterLines="50" w:after="120"/>
        <w:jc w:val="both"/>
        <w:rPr>
          <w:sz w:val="22"/>
        </w:rPr>
      </w:pPr>
    </w:p>
    <w:p w14:paraId="744A196F" w14:textId="47568AF5" w:rsidR="004F48CD" w:rsidRDefault="004F48CD" w:rsidP="004F48CD">
      <w:pPr>
        <w:spacing w:afterLines="50" w:after="120"/>
        <w:jc w:val="both"/>
        <w:rPr>
          <w:sz w:val="22"/>
          <w:lang w:val="en-US"/>
        </w:rPr>
      </w:pPr>
    </w:p>
    <w:p w14:paraId="5F3DC11E" w14:textId="77777777" w:rsidR="004D5014" w:rsidRPr="0061301E" w:rsidRDefault="004D5014" w:rsidP="004D5014">
      <w:pPr>
        <w:pStyle w:val="2"/>
        <w:rPr>
          <w:b/>
          <w:bCs/>
        </w:rPr>
      </w:pPr>
      <w:r w:rsidRPr="00E00805">
        <w:rPr>
          <w:b/>
          <w:bCs/>
        </w:rPr>
        <w:t>Discussion</w:t>
      </w:r>
    </w:p>
    <w:p w14:paraId="2266F373" w14:textId="223A02C8" w:rsidR="001755EE" w:rsidRPr="00FC1662" w:rsidRDefault="001755EE" w:rsidP="001755EE">
      <w:pPr>
        <w:spacing w:afterLines="50" w:after="120"/>
        <w:jc w:val="both"/>
        <w:rPr>
          <w:b/>
          <w:bCs/>
          <w:szCs w:val="21"/>
          <w:lang w:val="en-US"/>
        </w:rPr>
      </w:pPr>
      <w:r w:rsidRPr="00FC1662">
        <w:rPr>
          <w:b/>
          <w:bCs/>
          <w:szCs w:val="21"/>
          <w:highlight w:val="yellow"/>
          <w:lang w:val="en-US"/>
        </w:rPr>
        <w:t xml:space="preserve">[FL1] High priority question </w:t>
      </w:r>
      <w:r>
        <w:rPr>
          <w:b/>
          <w:bCs/>
          <w:szCs w:val="21"/>
          <w:highlight w:val="yellow"/>
          <w:lang w:val="en-US"/>
        </w:rPr>
        <w:t>6-</w:t>
      </w:r>
      <w:r w:rsidRPr="00FC1662">
        <w:rPr>
          <w:b/>
          <w:bCs/>
          <w:szCs w:val="21"/>
          <w:highlight w:val="yellow"/>
          <w:lang w:val="en-US"/>
        </w:rPr>
        <w:t>1</w:t>
      </w:r>
      <w:r w:rsidRPr="00FC1662">
        <w:rPr>
          <w:b/>
          <w:bCs/>
          <w:szCs w:val="21"/>
          <w:lang w:val="en-US"/>
        </w:rPr>
        <w:t>:</w:t>
      </w:r>
    </w:p>
    <w:p w14:paraId="62965473" w14:textId="446F3A74" w:rsidR="001755EE" w:rsidRPr="0062360E" w:rsidRDefault="001755EE" w:rsidP="0062360E">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w:t>
      </w:r>
      <w:r w:rsidR="0062360E">
        <w:rPr>
          <w:b/>
          <w:bCs/>
          <w:szCs w:val="21"/>
          <w:lang w:val="en-US"/>
        </w:rPr>
        <w:t>merge FG 33-4 into FG 33-2</w:t>
      </w:r>
    </w:p>
    <w:tbl>
      <w:tblPr>
        <w:tblStyle w:val="afe"/>
        <w:tblW w:w="5000" w:type="pct"/>
        <w:tblLook w:val="04A0" w:firstRow="1" w:lastRow="0" w:firstColumn="1" w:lastColumn="0" w:noHBand="0" w:noVBand="1"/>
      </w:tblPr>
      <w:tblGrid>
        <w:gridCol w:w="2265"/>
        <w:gridCol w:w="20118"/>
      </w:tblGrid>
      <w:tr w:rsidR="001755EE" w:rsidRPr="009E4DDA" w14:paraId="12345496" w14:textId="77777777" w:rsidTr="001C5C12">
        <w:tc>
          <w:tcPr>
            <w:tcW w:w="506" w:type="pct"/>
            <w:shd w:val="clear" w:color="auto" w:fill="F2F2F2" w:themeFill="background1" w:themeFillShade="F2"/>
          </w:tcPr>
          <w:p w14:paraId="3C32992B" w14:textId="77777777" w:rsidR="001755EE" w:rsidRPr="009E4DDA" w:rsidRDefault="001755EE" w:rsidP="001C5C12">
            <w:pPr>
              <w:spacing w:afterLines="50" w:after="120"/>
              <w:jc w:val="both"/>
              <w:rPr>
                <w:szCs w:val="21"/>
                <w:lang w:val="en-US"/>
              </w:rPr>
            </w:pPr>
            <w:r w:rsidRPr="009E4DDA">
              <w:rPr>
                <w:szCs w:val="21"/>
                <w:lang w:val="en-US"/>
              </w:rPr>
              <w:t>Company</w:t>
            </w:r>
          </w:p>
        </w:tc>
        <w:tc>
          <w:tcPr>
            <w:tcW w:w="4494" w:type="pct"/>
            <w:shd w:val="clear" w:color="auto" w:fill="F2F2F2" w:themeFill="background1" w:themeFillShade="F2"/>
          </w:tcPr>
          <w:p w14:paraId="7C2AD4D8" w14:textId="77777777" w:rsidR="001755EE" w:rsidRPr="009E4DDA" w:rsidRDefault="001755EE" w:rsidP="001C5C12">
            <w:pPr>
              <w:spacing w:afterLines="50" w:after="120"/>
              <w:jc w:val="both"/>
              <w:rPr>
                <w:szCs w:val="21"/>
                <w:lang w:val="en-US"/>
              </w:rPr>
            </w:pPr>
            <w:r w:rsidRPr="009E4DDA">
              <w:rPr>
                <w:szCs w:val="21"/>
                <w:lang w:val="en-US"/>
              </w:rPr>
              <w:t>Comment</w:t>
            </w:r>
          </w:p>
        </w:tc>
      </w:tr>
      <w:tr w:rsidR="001755EE" w:rsidRPr="009E4DDA" w14:paraId="04490CE2" w14:textId="77777777" w:rsidTr="001C5C12">
        <w:tc>
          <w:tcPr>
            <w:tcW w:w="506" w:type="pct"/>
          </w:tcPr>
          <w:p w14:paraId="7C9DCA8B" w14:textId="329004CC" w:rsidR="001755EE" w:rsidRPr="009E4DDA" w:rsidRDefault="00FB4B86" w:rsidP="001C5C12">
            <w:pPr>
              <w:spacing w:after="0"/>
              <w:jc w:val="both"/>
              <w:rPr>
                <w:rFonts w:eastAsia="SimSun"/>
                <w:szCs w:val="21"/>
                <w:lang w:val="en-US" w:eastAsia="zh-CN"/>
              </w:rPr>
            </w:pPr>
            <w:r w:rsidRPr="009E4DDA">
              <w:rPr>
                <w:rFonts w:eastAsia="SimSun"/>
                <w:szCs w:val="21"/>
                <w:lang w:val="en-US" w:eastAsia="zh-CN"/>
              </w:rPr>
              <w:t>ZTE</w:t>
            </w:r>
          </w:p>
        </w:tc>
        <w:tc>
          <w:tcPr>
            <w:tcW w:w="4494" w:type="pct"/>
          </w:tcPr>
          <w:p w14:paraId="0995AE04" w14:textId="77777777" w:rsidR="001755EE" w:rsidRPr="009E4DDA" w:rsidRDefault="00FB4B86" w:rsidP="001C5C12">
            <w:pPr>
              <w:spacing w:after="0"/>
              <w:rPr>
                <w:rFonts w:eastAsia="SimSun"/>
                <w:color w:val="000000"/>
                <w:szCs w:val="21"/>
                <w:lang w:val="en-US" w:eastAsia="zh-CN"/>
              </w:rPr>
            </w:pPr>
            <w:r w:rsidRPr="009E4DDA">
              <w:rPr>
                <w:rFonts w:eastAsia="SimSun"/>
                <w:color w:val="000000"/>
                <w:szCs w:val="21"/>
                <w:lang w:val="en-US" w:eastAsia="zh-CN"/>
              </w:rPr>
              <w:t>From our perspective, FG33-4 can be a separate UE capability from FG33-2.</w:t>
            </w:r>
          </w:p>
          <w:p w14:paraId="4C701E59" w14:textId="0D3975C8" w:rsidR="00FB4B86" w:rsidRPr="009E4DDA" w:rsidRDefault="00FB4B86" w:rsidP="001C5C12">
            <w:pPr>
              <w:spacing w:after="0"/>
              <w:rPr>
                <w:rFonts w:eastAsia="SimSun"/>
                <w:color w:val="000000"/>
                <w:szCs w:val="21"/>
                <w:lang w:val="en-US" w:eastAsia="zh-CN"/>
              </w:rPr>
            </w:pPr>
            <w:r w:rsidRPr="009E4DDA">
              <w:rPr>
                <w:rFonts w:eastAsia="SimSun"/>
                <w:color w:val="000000"/>
                <w:szCs w:val="21"/>
                <w:lang w:val="en-US" w:eastAsia="zh-CN"/>
              </w:rPr>
              <w:t>However, we propose to make one of the feedback mechanism</w:t>
            </w:r>
            <w:r w:rsidR="006E7FD2" w:rsidRPr="009E4DDA">
              <w:rPr>
                <w:rFonts w:eastAsia="SimSun"/>
                <w:color w:val="000000"/>
                <w:szCs w:val="21"/>
                <w:lang w:val="en-US" w:eastAsia="zh-CN"/>
              </w:rPr>
              <w:t>s</w:t>
            </w:r>
            <w:r w:rsidRPr="009E4DDA">
              <w:rPr>
                <w:rFonts w:eastAsia="SimSun"/>
                <w:color w:val="000000"/>
                <w:szCs w:val="21"/>
                <w:lang w:val="en-US" w:eastAsia="zh-CN"/>
              </w:rPr>
              <w:t xml:space="preserve"> (i.e., type-1 ACK/NACK, type-2 ACK/NACK, NACK-only) as a baseline. We can further discuss which one is the baseline.</w:t>
            </w:r>
          </w:p>
        </w:tc>
      </w:tr>
      <w:tr w:rsidR="00833C54" w:rsidRPr="009E4DDA" w14:paraId="423A3151" w14:textId="77777777" w:rsidTr="001C5C12">
        <w:tc>
          <w:tcPr>
            <w:tcW w:w="506" w:type="pct"/>
          </w:tcPr>
          <w:p w14:paraId="017FF7B2" w14:textId="2C4D54D2" w:rsidR="00833C54" w:rsidRPr="009E4DDA" w:rsidRDefault="00833C54" w:rsidP="00833C54">
            <w:pPr>
              <w:spacing w:after="0"/>
              <w:jc w:val="both"/>
              <w:rPr>
                <w:szCs w:val="21"/>
                <w:lang w:val="en-US"/>
              </w:rPr>
            </w:pPr>
            <w:r w:rsidRPr="009E4DDA">
              <w:rPr>
                <w:rFonts w:eastAsia="SimSun"/>
                <w:szCs w:val="21"/>
                <w:lang w:val="en-US" w:eastAsia="zh-CN"/>
              </w:rPr>
              <w:t xml:space="preserve">Huawei, </w:t>
            </w:r>
            <w:proofErr w:type="spellStart"/>
            <w:r w:rsidRPr="009E4DDA">
              <w:rPr>
                <w:rFonts w:eastAsia="SimSun"/>
                <w:szCs w:val="21"/>
                <w:lang w:val="en-US" w:eastAsia="zh-CN"/>
              </w:rPr>
              <w:t>HiSilicon</w:t>
            </w:r>
            <w:proofErr w:type="spellEnd"/>
          </w:p>
        </w:tc>
        <w:tc>
          <w:tcPr>
            <w:tcW w:w="4494" w:type="pct"/>
          </w:tcPr>
          <w:p w14:paraId="254E26FB" w14:textId="2DBBB670" w:rsidR="00833C54" w:rsidRPr="009E4DDA" w:rsidRDefault="00833C54" w:rsidP="00833C54">
            <w:pPr>
              <w:tabs>
                <w:tab w:val="left" w:pos="1800"/>
              </w:tabs>
              <w:spacing w:after="0"/>
              <w:rPr>
                <w:rFonts w:eastAsia="Batang"/>
                <w:iCs/>
                <w:szCs w:val="21"/>
                <w:lang w:eastAsia="zh-CN"/>
              </w:rPr>
            </w:pPr>
            <w:r w:rsidRPr="009E4DDA">
              <w:rPr>
                <w:rFonts w:eastAsia="SimSun"/>
                <w:color w:val="000000"/>
                <w:szCs w:val="21"/>
                <w:lang w:val="en-US" w:eastAsia="zh-CN"/>
              </w:rPr>
              <w:t xml:space="preserve">This is can be separate because ACK/NACK should be the basic feature component because unicast only supports ACK/NACK based. </w:t>
            </w:r>
          </w:p>
        </w:tc>
      </w:tr>
      <w:tr w:rsidR="00C816EF" w:rsidRPr="009E4DDA" w14:paraId="0F02CD8C" w14:textId="77777777" w:rsidTr="001C5C12">
        <w:tc>
          <w:tcPr>
            <w:tcW w:w="506" w:type="pct"/>
          </w:tcPr>
          <w:p w14:paraId="4D82D65D" w14:textId="09C1426C" w:rsidR="00C816EF" w:rsidRPr="009E4DDA" w:rsidRDefault="00C816EF" w:rsidP="00C816EF">
            <w:pPr>
              <w:spacing w:after="0"/>
              <w:jc w:val="both"/>
              <w:rPr>
                <w:rFonts w:eastAsia="SimSun"/>
                <w:szCs w:val="21"/>
                <w:lang w:val="en-US" w:eastAsia="zh-CN"/>
              </w:rPr>
            </w:pPr>
            <w:r w:rsidRPr="009E4DDA">
              <w:rPr>
                <w:szCs w:val="21"/>
                <w:lang w:val="en-US"/>
              </w:rPr>
              <w:t>Nokia, NSB</w:t>
            </w:r>
          </w:p>
        </w:tc>
        <w:tc>
          <w:tcPr>
            <w:tcW w:w="4494" w:type="pct"/>
          </w:tcPr>
          <w:p w14:paraId="2F669F87" w14:textId="78B75888" w:rsidR="00C816EF" w:rsidRPr="009E4DDA" w:rsidRDefault="00C816EF" w:rsidP="00C816EF">
            <w:pPr>
              <w:tabs>
                <w:tab w:val="num" w:pos="1800"/>
              </w:tabs>
              <w:spacing w:after="0"/>
              <w:rPr>
                <w:rFonts w:eastAsia="SimSun"/>
                <w:iCs/>
                <w:szCs w:val="21"/>
                <w:lang w:eastAsia="zh-CN"/>
              </w:rPr>
            </w:pPr>
            <w:r w:rsidRPr="009E4DDA">
              <w:rPr>
                <w:rFonts w:eastAsia="ＭＳ Ｐゴシック"/>
                <w:color w:val="000000"/>
                <w:szCs w:val="21"/>
                <w:lang w:val="en-US"/>
              </w:rPr>
              <w:t>Support, as NACK-only should be the baseline functionality for multicast</w:t>
            </w:r>
          </w:p>
        </w:tc>
      </w:tr>
      <w:tr w:rsidR="00FE471E" w:rsidRPr="009E4DDA" w14:paraId="43CAED8C" w14:textId="77777777" w:rsidTr="001C5C12">
        <w:tc>
          <w:tcPr>
            <w:tcW w:w="506" w:type="pct"/>
          </w:tcPr>
          <w:p w14:paraId="32DF622A" w14:textId="5B07E741" w:rsidR="00FE471E" w:rsidRPr="009E4DDA" w:rsidRDefault="00FE471E" w:rsidP="00C816EF">
            <w:pPr>
              <w:jc w:val="both"/>
              <w:rPr>
                <w:szCs w:val="21"/>
                <w:lang w:val="en-US"/>
              </w:rPr>
            </w:pPr>
            <w:r w:rsidRPr="009E4DDA">
              <w:rPr>
                <w:rFonts w:eastAsia="SimSun"/>
                <w:szCs w:val="21"/>
                <w:lang w:val="en-US" w:eastAsia="zh-CN"/>
              </w:rPr>
              <w:t>Lenovo, Motorola Mobility</w:t>
            </w:r>
          </w:p>
        </w:tc>
        <w:tc>
          <w:tcPr>
            <w:tcW w:w="4494" w:type="pct"/>
          </w:tcPr>
          <w:p w14:paraId="3EC5C2B2" w14:textId="4B4EC28E" w:rsidR="00FE471E" w:rsidRPr="009E4DDA" w:rsidRDefault="00FE471E" w:rsidP="00C816EF">
            <w:pPr>
              <w:tabs>
                <w:tab w:val="num" w:pos="1800"/>
              </w:tabs>
              <w:rPr>
                <w:rFonts w:eastAsia="ＭＳ Ｐゴシック"/>
                <w:color w:val="000000"/>
                <w:szCs w:val="21"/>
                <w:lang w:val="en-US"/>
              </w:rPr>
            </w:pPr>
            <w:r w:rsidRPr="009E4DDA">
              <w:rPr>
                <w:rFonts w:eastAsia="ＭＳ Ｐゴシック"/>
                <w:color w:val="000000"/>
                <w:szCs w:val="21"/>
                <w:lang w:val="en-US"/>
              </w:rPr>
              <w:t>Support.</w:t>
            </w:r>
          </w:p>
        </w:tc>
      </w:tr>
      <w:tr w:rsidR="007D3C8E" w:rsidRPr="009E4DDA" w14:paraId="2D25E9BF" w14:textId="77777777" w:rsidTr="001C5C12">
        <w:tc>
          <w:tcPr>
            <w:tcW w:w="506" w:type="pct"/>
          </w:tcPr>
          <w:p w14:paraId="59629214" w14:textId="03738C53" w:rsidR="007D3C8E" w:rsidRPr="009E4DDA" w:rsidRDefault="007D3C8E" w:rsidP="00C816EF">
            <w:pPr>
              <w:jc w:val="both"/>
              <w:rPr>
                <w:rFonts w:eastAsia="SimSun"/>
                <w:szCs w:val="21"/>
                <w:lang w:val="en-US" w:eastAsia="zh-CN"/>
              </w:rPr>
            </w:pPr>
            <w:r w:rsidRPr="009E4DDA">
              <w:rPr>
                <w:rFonts w:eastAsia="SimSun"/>
                <w:szCs w:val="21"/>
                <w:lang w:val="en-US" w:eastAsia="zh-CN"/>
              </w:rPr>
              <w:t>Qualcomm</w:t>
            </w:r>
          </w:p>
        </w:tc>
        <w:tc>
          <w:tcPr>
            <w:tcW w:w="4494" w:type="pct"/>
          </w:tcPr>
          <w:p w14:paraId="358AE953" w14:textId="4920BC45" w:rsidR="007D3C8E" w:rsidRPr="009E4DDA" w:rsidRDefault="007D3C8E" w:rsidP="00C816EF">
            <w:pPr>
              <w:tabs>
                <w:tab w:val="num" w:pos="1800"/>
              </w:tabs>
              <w:rPr>
                <w:rFonts w:eastAsia="ＭＳ Ｐゴシック"/>
                <w:color w:val="000000"/>
                <w:szCs w:val="21"/>
                <w:lang w:val="en-US"/>
              </w:rPr>
            </w:pPr>
            <w:r w:rsidRPr="009E4DDA">
              <w:rPr>
                <w:rFonts w:eastAsia="ＭＳ Ｐゴシック"/>
                <w:color w:val="000000"/>
                <w:szCs w:val="21"/>
                <w:lang w:val="en-US"/>
              </w:rPr>
              <w:t>We prefer separate.</w:t>
            </w:r>
          </w:p>
        </w:tc>
      </w:tr>
      <w:tr w:rsidR="00CF44CB" w:rsidRPr="009E4DDA" w14:paraId="4DDAF837" w14:textId="77777777" w:rsidTr="001C5C12">
        <w:tc>
          <w:tcPr>
            <w:tcW w:w="506" w:type="pct"/>
          </w:tcPr>
          <w:p w14:paraId="255FC21F" w14:textId="7364871D" w:rsidR="00CF44CB" w:rsidRPr="009E4DDA" w:rsidRDefault="00CF44CB" w:rsidP="00CF44CB">
            <w:pPr>
              <w:jc w:val="both"/>
              <w:rPr>
                <w:rFonts w:eastAsia="SimSun"/>
                <w:szCs w:val="21"/>
                <w:lang w:val="en-US" w:eastAsia="zh-CN"/>
              </w:rPr>
            </w:pPr>
            <w:r w:rsidRPr="009E4DDA">
              <w:rPr>
                <w:szCs w:val="21"/>
                <w:lang w:val="en-US"/>
              </w:rPr>
              <w:t>MediaTek</w:t>
            </w:r>
          </w:p>
        </w:tc>
        <w:tc>
          <w:tcPr>
            <w:tcW w:w="4494" w:type="pct"/>
          </w:tcPr>
          <w:p w14:paraId="72A04BC2" w14:textId="77777777" w:rsidR="00CF44CB" w:rsidRPr="009E4DDA" w:rsidRDefault="00CF44CB" w:rsidP="00CF44CB">
            <w:pPr>
              <w:spacing w:afterLines="50" w:after="120"/>
              <w:jc w:val="both"/>
              <w:rPr>
                <w:bCs/>
                <w:szCs w:val="21"/>
                <w:lang w:val="en-US"/>
              </w:rPr>
            </w:pPr>
            <w:r w:rsidRPr="009E4DDA">
              <w:rPr>
                <w:bCs/>
                <w:szCs w:val="21"/>
                <w:lang w:val="en-US"/>
              </w:rPr>
              <w:t>Not support.</w:t>
            </w:r>
          </w:p>
          <w:p w14:paraId="65A6DF8C" w14:textId="0A8744CB" w:rsidR="00CF44CB" w:rsidRPr="009E4DDA" w:rsidRDefault="00CF44CB" w:rsidP="00CF44CB">
            <w:pPr>
              <w:tabs>
                <w:tab w:val="num" w:pos="1800"/>
              </w:tabs>
              <w:rPr>
                <w:rFonts w:eastAsia="ＭＳ Ｐゴシック"/>
                <w:color w:val="000000"/>
                <w:szCs w:val="21"/>
                <w:lang w:val="en-US"/>
              </w:rPr>
            </w:pPr>
            <w:r w:rsidRPr="009E4DDA">
              <w:rPr>
                <w:bCs/>
                <w:szCs w:val="21"/>
                <w:lang w:val="en-US"/>
              </w:rPr>
              <w:t>As we commented in</w:t>
            </w:r>
            <w:r w:rsidRPr="009E4DDA">
              <w:rPr>
                <w:b/>
                <w:bCs/>
                <w:szCs w:val="21"/>
                <w:lang w:val="en-US"/>
              </w:rPr>
              <w:t xml:space="preserve"> </w:t>
            </w:r>
            <w:r w:rsidRPr="009E4DDA">
              <w:rPr>
                <w:b/>
                <w:bCs/>
                <w:szCs w:val="21"/>
                <w:highlight w:val="yellow"/>
                <w:lang w:val="en-US"/>
              </w:rPr>
              <w:t>[FL1] High priority question 3-1</w:t>
            </w:r>
            <w:r w:rsidRPr="009E4DDA">
              <w:rPr>
                <w:b/>
                <w:bCs/>
                <w:szCs w:val="21"/>
                <w:lang w:val="en-US"/>
              </w:rPr>
              <w:t>,</w:t>
            </w:r>
            <w:r w:rsidRPr="009E4DDA">
              <w:rPr>
                <w:bCs/>
                <w:szCs w:val="21"/>
                <w:lang w:val="en-US"/>
              </w:rPr>
              <w:t xml:space="preserve"> </w:t>
            </w:r>
            <w:r w:rsidRPr="009E4DDA">
              <w:rPr>
                <w:rFonts w:eastAsia="SimSun"/>
                <w:bCs/>
                <w:szCs w:val="21"/>
                <w:lang w:val="en-US" w:eastAsia="zh-CN"/>
              </w:rPr>
              <w:t>the HARQ-ACK feedback should be as a separate capability. So, we don’t support merge FG 33-4 into FG 33-2. Instead, we support the ACK/NACK based HARQ-ACK feedback in FG 33-2 can be merge into FG33-4.</w:t>
            </w:r>
          </w:p>
        </w:tc>
      </w:tr>
      <w:tr w:rsidR="00824821" w:rsidRPr="009E4DDA" w14:paraId="435F23E6" w14:textId="77777777" w:rsidTr="005F14E0">
        <w:tc>
          <w:tcPr>
            <w:tcW w:w="506" w:type="pct"/>
          </w:tcPr>
          <w:p w14:paraId="1CAC3A9C" w14:textId="77777777" w:rsidR="00824821" w:rsidRPr="009E4DDA" w:rsidRDefault="00824821" w:rsidP="005F14E0">
            <w:pPr>
              <w:jc w:val="both"/>
              <w:rPr>
                <w:rFonts w:eastAsia="SimSun"/>
                <w:szCs w:val="21"/>
                <w:lang w:val="en-US" w:eastAsia="zh-CN"/>
              </w:rPr>
            </w:pPr>
            <w:r w:rsidRPr="009E4DDA">
              <w:rPr>
                <w:rFonts w:eastAsia="SimSun"/>
                <w:szCs w:val="21"/>
                <w:lang w:val="en-US" w:eastAsia="zh-CN"/>
              </w:rPr>
              <w:t>vivo</w:t>
            </w:r>
          </w:p>
        </w:tc>
        <w:tc>
          <w:tcPr>
            <w:tcW w:w="4494" w:type="pct"/>
          </w:tcPr>
          <w:p w14:paraId="16512E05" w14:textId="77777777" w:rsidR="00824821" w:rsidRPr="009E4DDA" w:rsidRDefault="00824821" w:rsidP="005F14E0">
            <w:pPr>
              <w:tabs>
                <w:tab w:val="num" w:pos="1800"/>
              </w:tabs>
              <w:rPr>
                <w:rFonts w:eastAsia="SimSun"/>
                <w:color w:val="000000"/>
                <w:szCs w:val="21"/>
                <w:lang w:val="en-US" w:eastAsia="zh-CN"/>
              </w:rPr>
            </w:pPr>
            <w:r w:rsidRPr="009E4DDA">
              <w:rPr>
                <w:rFonts w:eastAsia="SimSun"/>
                <w:color w:val="000000"/>
                <w:szCs w:val="21"/>
                <w:lang w:val="en-US" w:eastAsia="zh-CN"/>
              </w:rPr>
              <w:t>We think FG 33-4 can be separate from FG33-2.</w:t>
            </w:r>
          </w:p>
        </w:tc>
      </w:tr>
      <w:tr w:rsidR="00573E3F" w:rsidRPr="009E4DDA" w14:paraId="50683210" w14:textId="77777777" w:rsidTr="005F14E0">
        <w:tc>
          <w:tcPr>
            <w:tcW w:w="506" w:type="pct"/>
          </w:tcPr>
          <w:p w14:paraId="2061C7AE" w14:textId="44C6916A" w:rsidR="00573E3F" w:rsidRPr="009E4DDA" w:rsidRDefault="00573E3F" w:rsidP="005F14E0">
            <w:pPr>
              <w:jc w:val="both"/>
              <w:rPr>
                <w:rFonts w:eastAsia="SimSun"/>
                <w:szCs w:val="21"/>
                <w:lang w:val="en-US" w:eastAsia="zh-CN"/>
              </w:rPr>
            </w:pPr>
            <w:r w:rsidRPr="009E4DDA">
              <w:rPr>
                <w:rFonts w:eastAsia="SimSun"/>
                <w:szCs w:val="21"/>
                <w:lang w:val="en-US" w:eastAsia="zh-CN"/>
              </w:rPr>
              <w:t>Apple</w:t>
            </w:r>
          </w:p>
        </w:tc>
        <w:tc>
          <w:tcPr>
            <w:tcW w:w="4494" w:type="pct"/>
          </w:tcPr>
          <w:p w14:paraId="623618F4" w14:textId="0A1A10BC" w:rsidR="00573E3F" w:rsidRPr="009E4DDA" w:rsidRDefault="00573E3F" w:rsidP="005F14E0">
            <w:pPr>
              <w:tabs>
                <w:tab w:val="num" w:pos="1800"/>
              </w:tabs>
              <w:rPr>
                <w:rFonts w:eastAsia="SimSun"/>
                <w:color w:val="000000"/>
                <w:szCs w:val="21"/>
                <w:lang w:val="en-US" w:eastAsia="zh-CN"/>
              </w:rPr>
            </w:pPr>
            <w:r w:rsidRPr="009E4DDA">
              <w:rPr>
                <w:rFonts w:eastAsia="SimSun"/>
                <w:color w:val="000000"/>
                <w:szCs w:val="21"/>
                <w:lang w:val="en-US" w:eastAsia="zh-CN"/>
              </w:rPr>
              <w:t>We are considering FG33-4 and FG33-2 are separate features.</w:t>
            </w:r>
          </w:p>
        </w:tc>
      </w:tr>
      <w:tr w:rsidR="009E4DDA" w:rsidRPr="009E4DDA" w14:paraId="5187F1B8" w14:textId="77777777" w:rsidTr="005F14E0">
        <w:tc>
          <w:tcPr>
            <w:tcW w:w="506" w:type="pct"/>
          </w:tcPr>
          <w:p w14:paraId="6822E252" w14:textId="5CC13431" w:rsidR="009E4DDA" w:rsidRPr="009E4DDA" w:rsidRDefault="009E4DDA" w:rsidP="005F14E0">
            <w:pPr>
              <w:jc w:val="both"/>
              <w:rPr>
                <w:rFonts w:eastAsiaTheme="minorEastAsia"/>
                <w:szCs w:val="21"/>
                <w:lang w:val="en-US"/>
              </w:rPr>
            </w:pPr>
            <w:r w:rsidRPr="009E4DDA">
              <w:rPr>
                <w:rFonts w:eastAsiaTheme="minorEastAsia"/>
                <w:szCs w:val="21"/>
                <w:lang w:val="en-US"/>
              </w:rPr>
              <w:t>FL2</w:t>
            </w:r>
          </w:p>
        </w:tc>
        <w:tc>
          <w:tcPr>
            <w:tcW w:w="4494" w:type="pct"/>
          </w:tcPr>
          <w:p w14:paraId="44481B6E" w14:textId="7C141391" w:rsidR="009E4DDA" w:rsidRDefault="008A2D68" w:rsidP="005F14E0">
            <w:pPr>
              <w:tabs>
                <w:tab w:val="num" w:pos="1800"/>
              </w:tabs>
              <w:rPr>
                <w:rFonts w:eastAsiaTheme="minorEastAsia"/>
                <w:color w:val="000000"/>
                <w:szCs w:val="21"/>
                <w:lang w:val="en-US"/>
              </w:rPr>
            </w:pPr>
            <w:r w:rsidRPr="009E4DDA">
              <w:rPr>
                <w:rFonts w:eastAsiaTheme="minorEastAsia"/>
                <w:color w:val="000000"/>
                <w:szCs w:val="21"/>
                <w:lang w:val="en-US"/>
              </w:rPr>
              <w:t xml:space="preserve">According </w:t>
            </w:r>
            <w:r>
              <w:rPr>
                <w:rFonts w:eastAsiaTheme="minorEastAsia"/>
                <w:color w:val="000000"/>
                <w:szCs w:val="21"/>
                <w:lang w:val="en-US"/>
              </w:rPr>
              <w:t>to the comments provided so far, a</w:t>
            </w:r>
            <w:r w:rsidR="009E4DDA">
              <w:rPr>
                <w:rFonts w:eastAsiaTheme="minorEastAsia"/>
                <w:color w:val="000000"/>
                <w:szCs w:val="21"/>
                <w:lang w:val="en-US"/>
              </w:rPr>
              <w:t>lmost all companies don’t think FG 33-4 should be merged into FG 33-2.</w:t>
            </w:r>
          </w:p>
          <w:p w14:paraId="74CF83C4" w14:textId="0EC3A39D" w:rsidR="00330C25" w:rsidRPr="004E6F98" w:rsidRDefault="00330C25" w:rsidP="00330C25">
            <w:pPr>
              <w:spacing w:afterLines="50" w:after="120"/>
              <w:jc w:val="both"/>
              <w:rPr>
                <w:szCs w:val="21"/>
                <w:lang w:val="en-US"/>
              </w:rPr>
            </w:pPr>
            <w:r>
              <w:rPr>
                <w:rFonts w:eastAsiaTheme="minorEastAsia"/>
                <w:color w:val="000000"/>
                <w:szCs w:val="21"/>
                <w:lang w:val="en-US"/>
              </w:rPr>
              <w:t xml:space="preserve">Therefore, </w:t>
            </w:r>
            <w:r>
              <w:rPr>
                <w:rFonts w:eastAsia="ＭＳ Ｐゴシック"/>
                <w:color w:val="000000" w:themeColor="text1"/>
                <w:lang w:val="en-US"/>
              </w:rPr>
              <w:t xml:space="preserve">following proposal is made to confirm </w:t>
            </w:r>
            <w:r w:rsidR="00523776">
              <w:rPr>
                <w:rFonts w:eastAsia="ＭＳ Ｐゴシック"/>
                <w:color w:val="000000" w:themeColor="text1"/>
                <w:lang w:val="en-US"/>
              </w:rPr>
              <w:t xml:space="preserve">that </w:t>
            </w:r>
            <w:r w:rsidR="00FB5315">
              <w:rPr>
                <w:rFonts w:eastAsia="ＭＳ Ｐゴシック"/>
                <w:color w:val="000000" w:themeColor="text1"/>
                <w:lang w:val="en-US"/>
              </w:rPr>
              <w:t>FG</w:t>
            </w:r>
            <w:r w:rsidR="00523776">
              <w:rPr>
                <w:rFonts w:eastAsia="ＭＳ Ｐゴシック"/>
                <w:color w:val="000000" w:themeColor="text1"/>
                <w:lang w:val="en-US"/>
              </w:rPr>
              <w:t xml:space="preserve"> 33-4 is kept as “</w:t>
            </w:r>
            <w:r w:rsidR="00523776" w:rsidRPr="00523776">
              <w:rPr>
                <w:rFonts w:eastAsia="ＭＳ Ｐゴシック"/>
                <w:color w:val="000000" w:themeColor="text1"/>
                <w:lang w:val="en-US"/>
              </w:rPr>
              <w:t>NACK-only based HARQ-ACK feedback for multicast</w:t>
            </w:r>
            <w:r w:rsidR="00523776">
              <w:rPr>
                <w:rFonts w:eastAsia="ＭＳ Ｐゴシック"/>
                <w:color w:val="000000" w:themeColor="text1"/>
                <w:lang w:val="en-US"/>
              </w:rPr>
              <w:t>”.</w:t>
            </w:r>
          </w:p>
          <w:p w14:paraId="57FEF32F" w14:textId="2FFF8DD8" w:rsidR="00330C25" w:rsidRPr="00FC1662" w:rsidRDefault="00330C25" w:rsidP="00330C25">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w:t>
            </w:r>
            <w:r w:rsidRPr="004E76E7">
              <w:rPr>
                <w:b/>
                <w:bCs/>
                <w:szCs w:val="21"/>
                <w:highlight w:val="yellow"/>
                <w:lang w:val="en-US"/>
              </w:rPr>
              <w:t xml:space="preserve">al </w:t>
            </w:r>
            <w:r w:rsidR="00253AAB">
              <w:rPr>
                <w:b/>
                <w:bCs/>
                <w:szCs w:val="21"/>
                <w:highlight w:val="yellow"/>
                <w:lang w:val="en-US"/>
              </w:rPr>
              <w:t>6</w:t>
            </w:r>
            <w:r w:rsidRPr="004E76E7">
              <w:rPr>
                <w:b/>
                <w:bCs/>
                <w:szCs w:val="21"/>
                <w:highlight w:val="yellow"/>
                <w:lang w:val="en-US"/>
              </w:rPr>
              <w:t>-</w:t>
            </w:r>
            <w:r w:rsidR="00253AAB">
              <w:rPr>
                <w:b/>
                <w:bCs/>
                <w:szCs w:val="21"/>
                <w:highlight w:val="yellow"/>
                <w:lang w:val="en-US"/>
              </w:rPr>
              <w:t>1</w:t>
            </w:r>
            <w:r w:rsidRPr="004E76E7">
              <w:rPr>
                <w:b/>
                <w:bCs/>
                <w:szCs w:val="21"/>
                <w:highlight w:val="yellow"/>
                <w:lang w:val="en-US"/>
              </w:rPr>
              <w:t>:</w:t>
            </w:r>
          </w:p>
          <w:p w14:paraId="4E454F67" w14:textId="066A4C2C" w:rsidR="009E4DDA" w:rsidRPr="005337B0" w:rsidRDefault="00330C25" w:rsidP="005337B0">
            <w:pPr>
              <w:pStyle w:val="aff0"/>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33</w:t>
            </w:r>
            <w:r w:rsidRPr="00081708">
              <w:rPr>
                <w:b/>
                <w:bCs/>
                <w:szCs w:val="21"/>
                <w:lang w:val="en-US"/>
              </w:rPr>
              <w:t>-</w:t>
            </w:r>
            <w:r w:rsidR="00F713AB">
              <w:rPr>
                <w:b/>
                <w:bCs/>
                <w:szCs w:val="21"/>
                <w:lang w:val="en-US"/>
              </w:rPr>
              <w:t>4</w:t>
            </w:r>
            <w:r>
              <w:rPr>
                <w:b/>
                <w:bCs/>
                <w:szCs w:val="21"/>
                <w:lang w:val="en-US"/>
              </w:rPr>
              <w:t xml:space="preserve"> is kept as “</w:t>
            </w:r>
            <w:r w:rsidR="00F713AB" w:rsidRPr="00F713AB">
              <w:rPr>
                <w:b/>
                <w:bCs/>
                <w:szCs w:val="21"/>
                <w:lang w:val="en-US"/>
              </w:rPr>
              <w:t>NACK-only based HARQ-ACK feedback for multicast</w:t>
            </w:r>
            <w:r>
              <w:rPr>
                <w:b/>
                <w:bCs/>
                <w:szCs w:val="21"/>
                <w:lang w:val="en-US"/>
              </w:rPr>
              <w:t>” as f</w:t>
            </w:r>
            <w:r w:rsidRPr="00081708">
              <w:rPr>
                <w:b/>
                <w:bCs/>
                <w:szCs w:val="21"/>
                <w:lang w:val="en-US"/>
              </w:rPr>
              <w:t>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FB5315" w14:paraId="49A9300D" w14:textId="77777777" w:rsidTr="005337B0">
              <w:trPr>
                <w:trHeight w:val="20"/>
              </w:trPr>
              <w:tc>
                <w:tcPr>
                  <w:tcW w:w="252" w:type="pct"/>
                  <w:tcBorders>
                    <w:top w:val="single" w:sz="4" w:space="0" w:color="auto"/>
                    <w:left w:val="single" w:sz="4" w:space="0" w:color="auto"/>
                    <w:bottom w:val="single" w:sz="4" w:space="0" w:color="auto"/>
                    <w:right w:val="single" w:sz="4" w:space="0" w:color="auto"/>
                  </w:tcBorders>
                  <w:hideMark/>
                </w:tcPr>
                <w:p w14:paraId="4AB75278" w14:textId="77777777" w:rsidR="00FB5315" w:rsidRDefault="00FB5315" w:rsidP="00FB531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75E3A7AC" w14:textId="77777777" w:rsidR="00FB5315" w:rsidRDefault="00FB5315" w:rsidP="00FB5315">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348" w:type="pct"/>
                  <w:tcBorders>
                    <w:top w:val="single" w:sz="4" w:space="0" w:color="auto"/>
                    <w:left w:val="single" w:sz="4" w:space="0" w:color="auto"/>
                    <w:bottom w:val="single" w:sz="4" w:space="0" w:color="auto"/>
                    <w:right w:val="single" w:sz="4" w:space="0" w:color="auto"/>
                  </w:tcBorders>
                  <w:hideMark/>
                </w:tcPr>
                <w:p w14:paraId="39A468C5" w14:textId="77777777" w:rsidR="00FB5315" w:rsidRDefault="00FB5315" w:rsidP="00FB5315">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p>
              </w:tc>
              <w:tc>
                <w:tcPr>
                  <w:tcW w:w="1422" w:type="pct"/>
                  <w:tcBorders>
                    <w:top w:val="single" w:sz="4" w:space="0" w:color="auto"/>
                    <w:left w:val="single" w:sz="4" w:space="0" w:color="auto"/>
                    <w:bottom w:val="single" w:sz="4" w:space="0" w:color="auto"/>
                    <w:right w:val="single" w:sz="4" w:space="0" w:color="auto"/>
                  </w:tcBorders>
                  <w:hideMark/>
                </w:tcPr>
                <w:p w14:paraId="73542DFF" w14:textId="77777777" w:rsidR="00FB5315" w:rsidRDefault="00FB5315" w:rsidP="00D375AE">
                  <w:pPr>
                    <w:pStyle w:val="aff0"/>
                    <w:numPr>
                      <w:ilvl w:val="0"/>
                      <w:numId w:val="107"/>
                    </w:numPr>
                    <w:autoSpaceDE w:val="0"/>
                    <w:autoSpaceDN w:val="0"/>
                    <w:adjustRightInd w:val="0"/>
                    <w:snapToGrid w:val="0"/>
                    <w:spacing w:afterLines="50" w:after="120"/>
                    <w:ind w:leftChars="0"/>
                    <w:contextualSpacing/>
                    <w:jc w:val="both"/>
                    <w:rPr>
                      <w:rFonts w:asciiTheme="majorHAnsi" w:eastAsiaTheme="minorEastAsia" w:hAnsiTheme="majorHAnsi" w:cstheme="majorHAnsi"/>
                      <w:sz w:val="18"/>
                      <w:szCs w:val="18"/>
                      <w:lang w:eastAsia="zh-CN"/>
                    </w:rPr>
                  </w:pPr>
                  <w:r>
                    <w:rPr>
                      <w:rFonts w:asciiTheme="majorHAnsi" w:hAnsiTheme="majorHAnsi" w:cstheme="majorHAnsi"/>
                      <w:sz w:val="18"/>
                      <w:szCs w:val="18"/>
                    </w:rPr>
                    <w:t>Support NACK-only based HARQ-ACK feedback.</w:t>
                  </w: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7F758712" w14:textId="77777777" w:rsidR="00FB5315" w:rsidRDefault="00FB5315" w:rsidP="00FB5315">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192" w:type="pct"/>
                  <w:tcBorders>
                    <w:top w:val="single" w:sz="4" w:space="0" w:color="auto"/>
                    <w:left w:val="single" w:sz="4" w:space="0" w:color="auto"/>
                    <w:bottom w:val="single" w:sz="4" w:space="0" w:color="auto"/>
                    <w:right w:val="single" w:sz="4" w:space="0" w:color="auto"/>
                  </w:tcBorders>
                  <w:hideMark/>
                </w:tcPr>
                <w:p w14:paraId="5ACBAC0F" w14:textId="77777777" w:rsidR="00FB5315" w:rsidRDefault="00FB5315" w:rsidP="00FB531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5294924A" w14:textId="77777777" w:rsidR="00FB5315" w:rsidRDefault="00FB5315" w:rsidP="00FB5315">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28BD0EBB" w14:textId="77777777" w:rsidR="00FB5315" w:rsidRDefault="00FB5315" w:rsidP="00FB5315">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77EADA59" w14:textId="77777777" w:rsidR="00FB5315" w:rsidRDefault="00FB5315" w:rsidP="00FB531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07C76DF0" w14:textId="77777777" w:rsidR="00FB5315" w:rsidRDefault="00FB5315" w:rsidP="00FB5315">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08D14F5B" w14:textId="77777777" w:rsidR="00FB5315" w:rsidRDefault="00FB5315" w:rsidP="00FB5315">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60DE0E41" w14:textId="77777777" w:rsidR="00FB5315" w:rsidRDefault="00FB5315" w:rsidP="00FB5315">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41D5B64B" w14:textId="77777777" w:rsidR="00FB5315" w:rsidRDefault="00FB5315" w:rsidP="00FB5315">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3EBF3D8D" w14:textId="77777777" w:rsidR="00FB5315" w:rsidRDefault="00FB5315" w:rsidP="00FB5315">
                  <w:pPr>
                    <w:pStyle w:val="TAL"/>
                    <w:rPr>
                      <w:rFonts w:cs="Arial"/>
                      <w:szCs w:val="18"/>
                    </w:rPr>
                  </w:pPr>
                  <w:r>
                    <w:rPr>
                      <w:rFonts w:cs="Arial"/>
                      <w:szCs w:val="18"/>
                    </w:rPr>
                    <w:t>Optional with capability signalling</w:t>
                  </w:r>
                </w:p>
              </w:tc>
            </w:tr>
          </w:tbl>
          <w:p w14:paraId="15AA8B86" w14:textId="77777777" w:rsidR="00FB5315" w:rsidRPr="00330C25" w:rsidRDefault="00FB5315" w:rsidP="005F14E0">
            <w:pPr>
              <w:tabs>
                <w:tab w:val="num" w:pos="1800"/>
              </w:tabs>
              <w:rPr>
                <w:rFonts w:eastAsiaTheme="minorEastAsia"/>
                <w:color w:val="000000"/>
                <w:szCs w:val="21"/>
                <w:lang w:val="en-US"/>
              </w:rPr>
            </w:pPr>
          </w:p>
          <w:p w14:paraId="1D51431A" w14:textId="2B5D9D46" w:rsidR="009E4DDA" w:rsidRPr="009E4DDA" w:rsidRDefault="00FB77D1" w:rsidP="005F14E0">
            <w:pPr>
              <w:tabs>
                <w:tab w:val="num" w:pos="1800"/>
              </w:tabs>
              <w:rPr>
                <w:rFonts w:eastAsiaTheme="minorEastAsia"/>
                <w:color w:val="000000"/>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9E4DDA" w:rsidRPr="009E4DDA" w14:paraId="7464A83E" w14:textId="77777777" w:rsidTr="005F14E0">
        <w:tc>
          <w:tcPr>
            <w:tcW w:w="506" w:type="pct"/>
          </w:tcPr>
          <w:p w14:paraId="3FF0D014" w14:textId="4FAEC934" w:rsidR="009E4DDA" w:rsidRPr="009E4DDA" w:rsidRDefault="00F16936" w:rsidP="005F14E0">
            <w:pPr>
              <w:jc w:val="both"/>
              <w:rPr>
                <w:rFonts w:eastAsia="SimSun"/>
                <w:szCs w:val="21"/>
                <w:lang w:val="en-US" w:eastAsia="zh-CN"/>
              </w:rPr>
            </w:pPr>
            <w:r>
              <w:rPr>
                <w:rFonts w:eastAsia="SimSun"/>
                <w:szCs w:val="21"/>
                <w:lang w:val="en-US" w:eastAsia="zh-CN"/>
              </w:rPr>
              <w:t>Vivo2</w:t>
            </w:r>
          </w:p>
        </w:tc>
        <w:tc>
          <w:tcPr>
            <w:tcW w:w="4494" w:type="pct"/>
          </w:tcPr>
          <w:p w14:paraId="146B533B" w14:textId="1339C144" w:rsidR="009E4DDA" w:rsidRPr="009E4DDA" w:rsidRDefault="00F16936" w:rsidP="005F14E0">
            <w:pPr>
              <w:tabs>
                <w:tab w:val="num" w:pos="1800"/>
              </w:tabs>
              <w:rPr>
                <w:rFonts w:eastAsia="SimSun"/>
                <w:color w:val="000000"/>
                <w:szCs w:val="21"/>
                <w:lang w:val="en-US" w:eastAsia="zh-CN"/>
              </w:rPr>
            </w:pPr>
            <w:r>
              <w:rPr>
                <w:rFonts w:eastAsia="SimSun" w:hint="eastAsia"/>
                <w:color w:val="000000"/>
                <w:szCs w:val="21"/>
                <w:lang w:val="en-US" w:eastAsia="zh-CN"/>
              </w:rPr>
              <w:t>o</w:t>
            </w:r>
            <w:r>
              <w:rPr>
                <w:rFonts w:eastAsia="SimSun"/>
                <w:color w:val="000000"/>
                <w:szCs w:val="21"/>
                <w:lang w:val="en-US" w:eastAsia="zh-CN"/>
              </w:rPr>
              <w:t>k</w:t>
            </w:r>
          </w:p>
        </w:tc>
      </w:tr>
      <w:tr w:rsidR="00184203" w:rsidRPr="009E4DDA" w14:paraId="2E5E5EFC" w14:textId="77777777" w:rsidTr="005F14E0">
        <w:tc>
          <w:tcPr>
            <w:tcW w:w="506" w:type="pct"/>
          </w:tcPr>
          <w:p w14:paraId="2CBC32DE" w14:textId="53EA8258" w:rsidR="00184203" w:rsidRPr="009E4DDA" w:rsidRDefault="00184203" w:rsidP="00184203">
            <w:pPr>
              <w:jc w:val="both"/>
              <w:rPr>
                <w:rFonts w:eastAsia="SimSun"/>
                <w:szCs w:val="21"/>
                <w:lang w:val="en-US" w:eastAsia="zh-CN"/>
              </w:rPr>
            </w:pPr>
            <w:r>
              <w:rPr>
                <w:rFonts w:eastAsia="SimSun"/>
                <w:szCs w:val="21"/>
                <w:lang w:val="en-US" w:eastAsia="zh-CN"/>
              </w:rPr>
              <w:t>MediaTek2</w:t>
            </w:r>
          </w:p>
        </w:tc>
        <w:tc>
          <w:tcPr>
            <w:tcW w:w="4494" w:type="pct"/>
          </w:tcPr>
          <w:p w14:paraId="66975F01" w14:textId="77777777" w:rsidR="00184203" w:rsidRDefault="00184203" w:rsidP="00184203">
            <w:pPr>
              <w:tabs>
                <w:tab w:val="num" w:pos="1800"/>
              </w:tabs>
              <w:rPr>
                <w:bCs/>
                <w:szCs w:val="21"/>
                <w:lang w:val="en-US"/>
              </w:rPr>
            </w:pPr>
            <w:r>
              <w:rPr>
                <w:bCs/>
                <w:szCs w:val="21"/>
                <w:lang w:val="en-US"/>
              </w:rPr>
              <w:t>Support the proposal in FL2.</w:t>
            </w:r>
          </w:p>
          <w:p w14:paraId="4AF83036" w14:textId="58249EED" w:rsidR="00184203" w:rsidRPr="009E4DDA" w:rsidRDefault="00184203" w:rsidP="00184203">
            <w:pPr>
              <w:tabs>
                <w:tab w:val="num" w:pos="1800"/>
              </w:tabs>
              <w:rPr>
                <w:rFonts w:eastAsia="SimSun"/>
                <w:color w:val="000000"/>
                <w:szCs w:val="21"/>
                <w:lang w:val="en-US" w:eastAsia="zh-CN"/>
              </w:rPr>
            </w:pPr>
            <w:r>
              <w:rPr>
                <w:bCs/>
                <w:szCs w:val="21"/>
                <w:lang w:val="en-US"/>
              </w:rPr>
              <w:t xml:space="preserve">In addition, </w:t>
            </w:r>
            <w:r w:rsidRPr="009E4DDA">
              <w:rPr>
                <w:bCs/>
                <w:szCs w:val="21"/>
                <w:lang w:val="en-US"/>
              </w:rPr>
              <w:t>As we commented in</w:t>
            </w:r>
            <w:r w:rsidRPr="009E4DDA">
              <w:rPr>
                <w:b/>
                <w:bCs/>
                <w:szCs w:val="21"/>
                <w:lang w:val="en-US"/>
              </w:rPr>
              <w:t xml:space="preserve"> </w:t>
            </w:r>
            <w:r w:rsidRPr="009E4DDA">
              <w:rPr>
                <w:b/>
                <w:bCs/>
                <w:szCs w:val="21"/>
                <w:highlight w:val="yellow"/>
                <w:lang w:val="en-US"/>
              </w:rPr>
              <w:t>[FL</w:t>
            </w:r>
            <w:r>
              <w:rPr>
                <w:b/>
                <w:bCs/>
                <w:szCs w:val="21"/>
                <w:highlight w:val="yellow"/>
                <w:lang w:val="en-US"/>
              </w:rPr>
              <w:t>2</w:t>
            </w:r>
            <w:r w:rsidRPr="009E4DDA">
              <w:rPr>
                <w:b/>
                <w:bCs/>
                <w:szCs w:val="21"/>
                <w:highlight w:val="yellow"/>
                <w:lang w:val="en-US"/>
              </w:rPr>
              <w:t>] High priority question 3-1</w:t>
            </w:r>
            <w:r w:rsidRPr="009E4DDA">
              <w:rPr>
                <w:b/>
                <w:bCs/>
                <w:szCs w:val="21"/>
                <w:lang w:val="en-US"/>
              </w:rPr>
              <w:t>,</w:t>
            </w:r>
            <w:r w:rsidRPr="009E4DDA">
              <w:rPr>
                <w:bCs/>
                <w:szCs w:val="21"/>
                <w:lang w:val="en-US"/>
              </w:rPr>
              <w:t xml:space="preserve"> </w:t>
            </w:r>
            <w:r>
              <w:rPr>
                <w:bCs/>
                <w:szCs w:val="21"/>
                <w:lang w:val="en-US"/>
              </w:rPr>
              <w:t>the</w:t>
            </w:r>
            <w:r>
              <w:rPr>
                <w:rFonts w:eastAsia="SimSun"/>
                <w:color w:val="000000"/>
                <w:szCs w:val="21"/>
                <w:lang w:val="en-US" w:eastAsia="zh-CN"/>
              </w:rPr>
              <w:t xml:space="preserve"> component 5 and 6 in </w:t>
            </w:r>
            <w:r w:rsidRPr="008B0690">
              <w:rPr>
                <w:rFonts w:eastAsia="SimSun"/>
                <w:b/>
                <w:color w:val="000000"/>
                <w:szCs w:val="21"/>
                <w:lang w:val="en-US" w:eastAsia="zh-CN"/>
              </w:rPr>
              <w:t>FG 33-2</w:t>
            </w:r>
            <w:r>
              <w:rPr>
                <w:rFonts w:eastAsia="SimSun"/>
                <w:color w:val="000000"/>
                <w:szCs w:val="21"/>
                <w:lang w:val="en-US" w:eastAsia="zh-CN"/>
              </w:rPr>
              <w:t xml:space="preserve"> can be </w:t>
            </w:r>
            <w:r>
              <w:rPr>
                <w:rFonts w:eastAsia="ＭＳ Ｐゴシック"/>
                <w:color w:val="000000"/>
                <w:szCs w:val="21"/>
                <w:lang w:val="en-US"/>
              </w:rPr>
              <w:t xml:space="preserve">merged into </w:t>
            </w:r>
            <w:r w:rsidRPr="00D36145">
              <w:rPr>
                <w:rFonts w:eastAsia="ＭＳ Ｐゴシック"/>
                <w:b/>
                <w:color w:val="000000"/>
                <w:szCs w:val="21"/>
                <w:lang w:val="en-US"/>
              </w:rPr>
              <w:t>FG 33-4</w:t>
            </w:r>
            <w:r>
              <w:rPr>
                <w:rFonts w:eastAsia="ＭＳ Ｐゴシック"/>
                <w:color w:val="000000"/>
                <w:szCs w:val="21"/>
                <w:lang w:val="en-US"/>
              </w:rPr>
              <w:t>, and the naming of FG 33-4 can by replaced by FG 33-3-X.</w:t>
            </w:r>
          </w:p>
        </w:tc>
      </w:tr>
      <w:tr w:rsidR="007F1115" w:rsidRPr="009E4DDA" w14:paraId="6E8E6427" w14:textId="77777777" w:rsidTr="005F14E0">
        <w:tc>
          <w:tcPr>
            <w:tcW w:w="506" w:type="pct"/>
          </w:tcPr>
          <w:p w14:paraId="33724F96" w14:textId="518F61B4" w:rsidR="007F1115" w:rsidRDefault="007F1115" w:rsidP="00184203">
            <w:pPr>
              <w:jc w:val="both"/>
              <w:rPr>
                <w:rFonts w:eastAsia="SimSun"/>
                <w:szCs w:val="21"/>
                <w:lang w:val="en-US" w:eastAsia="zh-CN"/>
              </w:rPr>
            </w:pPr>
            <w:r>
              <w:rPr>
                <w:rFonts w:eastAsia="SimSun"/>
                <w:szCs w:val="21"/>
                <w:lang w:val="en-US" w:eastAsia="zh-CN"/>
              </w:rPr>
              <w:lastRenderedPageBreak/>
              <w:t>Nokia, NSB</w:t>
            </w:r>
          </w:p>
        </w:tc>
        <w:tc>
          <w:tcPr>
            <w:tcW w:w="4494" w:type="pct"/>
          </w:tcPr>
          <w:p w14:paraId="43640130" w14:textId="3664A25B" w:rsidR="007F1115" w:rsidRDefault="007F1115" w:rsidP="00184203">
            <w:pPr>
              <w:tabs>
                <w:tab w:val="num" w:pos="1800"/>
              </w:tabs>
              <w:rPr>
                <w:bCs/>
                <w:szCs w:val="21"/>
                <w:lang w:val="en-US"/>
              </w:rPr>
            </w:pPr>
            <w:r>
              <w:rPr>
                <w:rFonts w:eastAsia="SimSun"/>
                <w:color w:val="000000"/>
                <w:szCs w:val="21"/>
                <w:lang w:val="en-US" w:eastAsia="zh-CN"/>
              </w:rPr>
              <w:t>Given this is clearly the majority view we can compromise here, but then we think we need to add FFS if this FG is then mandatorily supported for UEs supporting 33-2, as we see it as a very basic operation for groupcast.</w:t>
            </w:r>
          </w:p>
        </w:tc>
      </w:tr>
      <w:tr w:rsidR="00C8089E" w:rsidRPr="009E4DDA" w14:paraId="1E2A0DD8" w14:textId="77777777" w:rsidTr="005F14E0">
        <w:tc>
          <w:tcPr>
            <w:tcW w:w="506" w:type="pct"/>
          </w:tcPr>
          <w:p w14:paraId="7C38F833" w14:textId="0103F711" w:rsidR="00C8089E" w:rsidRDefault="00C8089E" w:rsidP="00C8089E">
            <w:pPr>
              <w:jc w:val="both"/>
              <w:rPr>
                <w:rFonts w:eastAsia="SimSun"/>
                <w:szCs w:val="21"/>
                <w:lang w:val="en-US" w:eastAsia="zh-CN"/>
              </w:rPr>
            </w:pPr>
            <w:r>
              <w:rPr>
                <w:rFonts w:eastAsia="SimSun"/>
                <w:szCs w:val="21"/>
                <w:lang w:val="en-US" w:eastAsia="zh-CN"/>
              </w:rPr>
              <w:t>Lenovo, Motorola Mobility</w:t>
            </w:r>
          </w:p>
        </w:tc>
        <w:tc>
          <w:tcPr>
            <w:tcW w:w="4494" w:type="pct"/>
          </w:tcPr>
          <w:p w14:paraId="3096A44E" w14:textId="1029F479" w:rsidR="00C8089E" w:rsidRDefault="00C8089E" w:rsidP="00C8089E">
            <w:pPr>
              <w:tabs>
                <w:tab w:val="num" w:pos="1800"/>
              </w:tabs>
              <w:rPr>
                <w:rFonts w:eastAsia="SimSun"/>
                <w:color w:val="000000"/>
                <w:szCs w:val="21"/>
                <w:lang w:val="en-US" w:eastAsia="zh-CN"/>
              </w:rPr>
            </w:pPr>
            <w:r>
              <w:rPr>
                <w:bCs/>
                <w:szCs w:val="21"/>
                <w:lang w:val="en-US"/>
              </w:rPr>
              <w:t>OK.</w:t>
            </w:r>
          </w:p>
        </w:tc>
      </w:tr>
      <w:tr w:rsidR="00C72DAD" w:rsidRPr="009E4DDA" w14:paraId="13E977A6" w14:textId="77777777" w:rsidTr="005F14E0">
        <w:tc>
          <w:tcPr>
            <w:tcW w:w="506" w:type="pct"/>
          </w:tcPr>
          <w:p w14:paraId="5C5F42E5" w14:textId="6B434078" w:rsidR="00C72DAD" w:rsidRDefault="00C72DAD" w:rsidP="00C72DAD">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L3</w:t>
            </w:r>
          </w:p>
        </w:tc>
        <w:tc>
          <w:tcPr>
            <w:tcW w:w="4494" w:type="pct"/>
          </w:tcPr>
          <w:p w14:paraId="0E0D2BB1" w14:textId="29386BD6" w:rsidR="00C72DAD" w:rsidRDefault="00C72DAD" w:rsidP="00C72DAD">
            <w:pPr>
              <w:rPr>
                <w:rFonts w:eastAsiaTheme="minorEastAsia"/>
                <w:lang w:val="en-US"/>
              </w:rPr>
            </w:pPr>
            <w:r>
              <w:rPr>
                <w:rFonts w:eastAsia="ＭＳ Ｐゴシック"/>
                <w:color w:val="000000" w:themeColor="text1"/>
                <w:lang w:val="en-US"/>
              </w:rPr>
              <w:t xml:space="preserve">Since no </w:t>
            </w:r>
            <w:r>
              <w:rPr>
                <w:rFonts w:eastAsiaTheme="minorEastAsia"/>
                <w:lang w:val="en-US"/>
              </w:rPr>
              <w:t xml:space="preserve">concerns/objections have been received so far (more than 24 hours from FL2) to keep </w:t>
            </w:r>
            <w:r w:rsidRPr="005763C3">
              <w:rPr>
                <w:rFonts w:eastAsiaTheme="minorEastAsia"/>
                <w:lang w:val="en-US"/>
              </w:rPr>
              <w:t>FG 33-</w:t>
            </w:r>
            <w:r w:rsidR="00F24A7F">
              <w:rPr>
                <w:rFonts w:eastAsiaTheme="minorEastAsia"/>
                <w:lang w:val="en-US"/>
              </w:rPr>
              <w:t>4</w:t>
            </w:r>
            <w:r>
              <w:rPr>
                <w:rFonts w:eastAsiaTheme="minorEastAsia"/>
                <w:lang w:val="en-US"/>
              </w:rPr>
              <w:t>, the same proposal is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748DBCDE" w14:textId="5087C2E6" w:rsidR="00D700BB" w:rsidRDefault="00D700BB" w:rsidP="00C72DAD">
            <w:pPr>
              <w:rPr>
                <w:rFonts w:eastAsiaTheme="minorEastAsia"/>
                <w:lang w:val="en-US"/>
              </w:rPr>
            </w:pPr>
            <w:r>
              <w:rPr>
                <w:rFonts w:eastAsiaTheme="minorEastAsia" w:hint="eastAsia"/>
                <w:lang w:val="en-US"/>
              </w:rPr>
              <w:t>@</w:t>
            </w:r>
            <w:r>
              <w:rPr>
                <w:rFonts w:eastAsiaTheme="minorEastAsia"/>
                <w:lang w:val="en-US"/>
              </w:rPr>
              <w:t xml:space="preserve">MediaTek: This proposal is discussing whether FG 33-4 is necessary or not. Any contents </w:t>
            </w:r>
            <w:r>
              <w:rPr>
                <w:rFonts w:eastAsia="ＭＳ Ｐゴシック"/>
                <w:color w:val="000000" w:themeColor="text1"/>
                <w:lang w:val="en-US"/>
              </w:rPr>
              <w:t>highlighted in yellow mean FFS and to be discussed further. The column of Components is marked in yellow to further discuss the components.</w:t>
            </w:r>
          </w:p>
          <w:p w14:paraId="44C80AE7" w14:textId="5D672DEF" w:rsidR="00BC3AE1" w:rsidRPr="00FC1662" w:rsidRDefault="00BC3AE1" w:rsidP="00BC3AE1">
            <w:pPr>
              <w:spacing w:afterLines="50" w:after="120"/>
              <w:jc w:val="both"/>
              <w:rPr>
                <w:b/>
                <w:bCs/>
                <w:szCs w:val="21"/>
                <w:lang w:val="en-US"/>
              </w:rPr>
            </w:pPr>
            <w:r w:rsidRPr="00FC1662">
              <w:rPr>
                <w:b/>
                <w:bCs/>
                <w:szCs w:val="21"/>
                <w:highlight w:val="yellow"/>
                <w:lang w:val="en-US"/>
              </w:rPr>
              <w:t xml:space="preserve">High priority </w:t>
            </w:r>
            <w:r>
              <w:rPr>
                <w:b/>
                <w:bCs/>
                <w:szCs w:val="21"/>
                <w:highlight w:val="yellow"/>
                <w:lang w:val="en-US"/>
              </w:rPr>
              <w:t>propos</w:t>
            </w:r>
            <w:r w:rsidRPr="004E76E7">
              <w:rPr>
                <w:b/>
                <w:bCs/>
                <w:szCs w:val="21"/>
                <w:highlight w:val="yellow"/>
                <w:lang w:val="en-US"/>
              </w:rPr>
              <w:t xml:space="preserve">al </w:t>
            </w:r>
            <w:r>
              <w:rPr>
                <w:b/>
                <w:bCs/>
                <w:szCs w:val="21"/>
                <w:highlight w:val="yellow"/>
                <w:lang w:val="en-US"/>
              </w:rPr>
              <w:t>6</w:t>
            </w:r>
            <w:r w:rsidRPr="004E76E7">
              <w:rPr>
                <w:b/>
                <w:bCs/>
                <w:szCs w:val="21"/>
                <w:highlight w:val="yellow"/>
                <w:lang w:val="en-US"/>
              </w:rPr>
              <w:t>-</w:t>
            </w:r>
            <w:r>
              <w:rPr>
                <w:b/>
                <w:bCs/>
                <w:szCs w:val="21"/>
                <w:highlight w:val="yellow"/>
                <w:lang w:val="en-US"/>
              </w:rPr>
              <w:t>1</w:t>
            </w:r>
            <w:r w:rsidRPr="004E76E7">
              <w:rPr>
                <w:b/>
                <w:bCs/>
                <w:szCs w:val="21"/>
                <w:highlight w:val="yellow"/>
                <w:lang w:val="en-US"/>
              </w:rPr>
              <w:t>:</w:t>
            </w:r>
          </w:p>
          <w:p w14:paraId="4957084C" w14:textId="77777777" w:rsidR="00BC3AE1" w:rsidRPr="005337B0" w:rsidRDefault="00BC3AE1" w:rsidP="00BC3AE1">
            <w:pPr>
              <w:pStyle w:val="aff0"/>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33</w:t>
            </w:r>
            <w:r w:rsidRPr="00081708">
              <w:rPr>
                <w:b/>
                <w:bCs/>
                <w:szCs w:val="21"/>
                <w:lang w:val="en-US"/>
              </w:rPr>
              <w:t>-</w:t>
            </w:r>
            <w:r>
              <w:rPr>
                <w:b/>
                <w:bCs/>
                <w:szCs w:val="21"/>
                <w:lang w:val="en-US"/>
              </w:rPr>
              <w:t>4 is kept as “</w:t>
            </w:r>
            <w:r w:rsidRPr="00F713AB">
              <w:rPr>
                <w:b/>
                <w:bCs/>
                <w:szCs w:val="21"/>
                <w:lang w:val="en-US"/>
              </w:rPr>
              <w:t>NACK-only based HARQ-ACK feedback for multicast</w:t>
            </w:r>
            <w:r>
              <w:rPr>
                <w:b/>
                <w:bCs/>
                <w:szCs w:val="21"/>
                <w:lang w:val="en-US"/>
              </w:rPr>
              <w:t>” as f</w:t>
            </w:r>
            <w:r w:rsidRPr="00081708">
              <w:rPr>
                <w:b/>
                <w:bCs/>
                <w:szCs w:val="21"/>
                <w:lang w:val="en-US"/>
              </w:rPr>
              <w:t>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BC3AE1" w14:paraId="4BA58A40" w14:textId="77777777" w:rsidTr="00D700BB">
              <w:trPr>
                <w:trHeight w:val="20"/>
              </w:trPr>
              <w:tc>
                <w:tcPr>
                  <w:tcW w:w="252" w:type="pct"/>
                  <w:tcBorders>
                    <w:top w:val="single" w:sz="4" w:space="0" w:color="auto"/>
                    <w:left w:val="single" w:sz="4" w:space="0" w:color="auto"/>
                    <w:bottom w:val="single" w:sz="4" w:space="0" w:color="auto"/>
                    <w:right w:val="single" w:sz="4" w:space="0" w:color="auto"/>
                  </w:tcBorders>
                  <w:hideMark/>
                </w:tcPr>
                <w:p w14:paraId="2AE63748" w14:textId="77777777" w:rsidR="00BC3AE1" w:rsidRDefault="00BC3AE1" w:rsidP="00BC3AE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5CE39FAB" w14:textId="77777777" w:rsidR="00BC3AE1" w:rsidRDefault="00BC3AE1" w:rsidP="00BC3AE1">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348" w:type="pct"/>
                  <w:tcBorders>
                    <w:top w:val="single" w:sz="4" w:space="0" w:color="auto"/>
                    <w:left w:val="single" w:sz="4" w:space="0" w:color="auto"/>
                    <w:bottom w:val="single" w:sz="4" w:space="0" w:color="auto"/>
                    <w:right w:val="single" w:sz="4" w:space="0" w:color="auto"/>
                  </w:tcBorders>
                  <w:hideMark/>
                </w:tcPr>
                <w:p w14:paraId="23714D26" w14:textId="77777777" w:rsidR="00BC3AE1" w:rsidRDefault="00BC3AE1" w:rsidP="00BC3AE1">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4CA95F1B" w14:textId="77777777" w:rsidR="00BC3AE1" w:rsidRDefault="00BC3AE1" w:rsidP="00382C7B">
                  <w:pPr>
                    <w:pStyle w:val="aff0"/>
                    <w:numPr>
                      <w:ilvl w:val="0"/>
                      <w:numId w:val="115"/>
                    </w:numPr>
                    <w:autoSpaceDE w:val="0"/>
                    <w:autoSpaceDN w:val="0"/>
                    <w:adjustRightInd w:val="0"/>
                    <w:snapToGrid w:val="0"/>
                    <w:spacing w:afterLines="50" w:after="120"/>
                    <w:ind w:leftChars="0"/>
                    <w:contextualSpacing/>
                    <w:jc w:val="both"/>
                    <w:rPr>
                      <w:rFonts w:asciiTheme="majorHAnsi" w:eastAsiaTheme="minorEastAsia" w:hAnsiTheme="majorHAnsi" w:cstheme="majorHAnsi"/>
                      <w:sz w:val="18"/>
                      <w:szCs w:val="18"/>
                      <w:lang w:eastAsia="zh-CN"/>
                    </w:rPr>
                  </w:pPr>
                  <w:r>
                    <w:rPr>
                      <w:rFonts w:asciiTheme="majorHAnsi" w:hAnsiTheme="majorHAnsi" w:cstheme="majorHAnsi"/>
                      <w:sz w:val="18"/>
                      <w:szCs w:val="18"/>
                    </w:rPr>
                    <w:t>Support NACK-only based HARQ-ACK feedback.</w:t>
                  </w: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18B26069" w14:textId="77777777" w:rsidR="00BC3AE1" w:rsidRDefault="00BC3AE1" w:rsidP="00BC3AE1">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192" w:type="pct"/>
                  <w:tcBorders>
                    <w:top w:val="single" w:sz="4" w:space="0" w:color="auto"/>
                    <w:left w:val="single" w:sz="4" w:space="0" w:color="auto"/>
                    <w:bottom w:val="single" w:sz="4" w:space="0" w:color="auto"/>
                    <w:right w:val="single" w:sz="4" w:space="0" w:color="auto"/>
                  </w:tcBorders>
                  <w:hideMark/>
                </w:tcPr>
                <w:p w14:paraId="0E294835" w14:textId="77777777" w:rsidR="00BC3AE1" w:rsidRDefault="00BC3AE1" w:rsidP="00BC3AE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0C3C53C" w14:textId="77777777" w:rsidR="00BC3AE1" w:rsidRDefault="00BC3AE1" w:rsidP="00BC3AE1">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5172808A" w14:textId="77777777" w:rsidR="00BC3AE1" w:rsidRDefault="00BC3AE1" w:rsidP="00BC3AE1">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30B9FDA2" w14:textId="77777777" w:rsidR="00BC3AE1" w:rsidRDefault="00BC3AE1" w:rsidP="00BC3AE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6A43FEF9" w14:textId="77777777" w:rsidR="00BC3AE1" w:rsidRDefault="00BC3AE1" w:rsidP="00BC3AE1">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4D998F77" w14:textId="77777777" w:rsidR="00BC3AE1" w:rsidRDefault="00BC3AE1" w:rsidP="00BC3AE1">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1721AF7C" w14:textId="77777777" w:rsidR="00BC3AE1" w:rsidRDefault="00BC3AE1" w:rsidP="00BC3AE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255E711" w14:textId="77777777" w:rsidR="00BC3AE1" w:rsidRDefault="00BC3AE1" w:rsidP="00BC3AE1">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348E2170" w14:textId="77777777" w:rsidR="00BC3AE1" w:rsidRDefault="00BC3AE1" w:rsidP="00BC3AE1">
                  <w:pPr>
                    <w:pStyle w:val="TAL"/>
                    <w:rPr>
                      <w:rFonts w:cs="Arial"/>
                      <w:szCs w:val="18"/>
                    </w:rPr>
                  </w:pPr>
                  <w:r>
                    <w:rPr>
                      <w:rFonts w:cs="Arial"/>
                      <w:szCs w:val="18"/>
                    </w:rPr>
                    <w:t>Optional with capability signalling</w:t>
                  </w:r>
                </w:p>
              </w:tc>
            </w:tr>
          </w:tbl>
          <w:p w14:paraId="2CBCBA85" w14:textId="77777777" w:rsidR="00C72DAD" w:rsidRDefault="00C72DAD" w:rsidP="00C72DAD">
            <w:pPr>
              <w:rPr>
                <w:rFonts w:eastAsia="ＭＳ Ｐゴシック"/>
                <w:color w:val="000000" w:themeColor="text1"/>
                <w:lang w:val="en-US"/>
              </w:rPr>
            </w:pPr>
          </w:p>
          <w:p w14:paraId="4D9623D5" w14:textId="5F4C5429" w:rsidR="00C72DAD" w:rsidRDefault="00C72DAD" w:rsidP="00C72DAD">
            <w:pPr>
              <w:tabs>
                <w:tab w:val="num" w:pos="1800"/>
              </w:tabs>
              <w:rPr>
                <w:bCs/>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4D7802" w:rsidRPr="009E4DDA" w14:paraId="296F238F" w14:textId="77777777" w:rsidTr="005F14E0">
        <w:tc>
          <w:tcPr>
            <w:tcW w:w="506" w:type="pct"/>
          </w:tcPr>
          <w:p w14:paraId="5BC14C53" w14:textId="549B4B90" w:rsidR="004D7802" w:rsidRDefault="004D7802" w:rsidP="004D7802">
            <w:pPr>
              <w:jc w:val="both"/>
              <w:rPr>
                <w:rFonts w:eastAsia="SimSun"/>
                <w:szCs w:val="21"/>
                <w:lang w:val="en-US" w:eastAsia="zh-CN"/>
              </w:rPr>
            </w:pPr>
            <w:r>
              <w:rPr>
                <w:rFonts w:eastAsiaTheme="minorEastAsia" w:hint="eastAsia"/>
              </w:rPr>
              <w:t>F</w:t>
            </w:r>
            <w:r>
              <w:rPr>
                <w:rFonts w:eastAsiaTheme="minorEastAsia"/>
              </w:rPr>
              <w:t>L4</w:t>
            </w:r>
          </w:p>
        </w:tc>
        <w:tc>
          <w:tcPr>
            <w:tcW w:w="4494" w:type="pct"/>
          </w:tcPr>
          <w:p w14:paraId="64AEB71D" w14:textId="77777777" w:rsidR="004D7802" w:rsidRPr="00124036" w:rsidRDefault="004D7802" w:rsidP="004D7802">
            <w:pPr>
              <w:rPr>
                <w:rFonts w:eastAsiaTheme="minorEastAsia"/>
                <w:lang w:val="en-US"/>
              </w:rPr>
            </w:pPr>
            <w:r>
              <w:rPr>
                <w:rFonts w:eastAsiaTheme="minorEastAsia" w:hint="eastAsia"/>
                <w:lang w:val="en-US"/>
              </w:rPr>
              <w:t>F</w:t>
            </w:r>
            <w:r>
              <w:rPr>
                <w:rFonts w:eastAsiaTheme="minorEastAsia"/>
                <w:lang w:val="en-US"/>
              </w:rPr>
              <w:t>ollowing was agreed at the 1</w:t>
            </w:r>
            <w:r w:rsidRPr="00124036">
              <w:rPr>
                <w:rFonts w:eastAsiaTheme="minorEastAsia"/>
                <w:vertAlign w:val="superscript"/>
                <w:lang w:val="en-US"/>
              </w:rPr>
              <w:t>st</w:t>
            </w:r>
            <w:r>
              <w:rPr>
                <w:rFonts w:eastAsiaTheme="minorEastAsia"/>
                <w:lang w:val="en-US"/>
              </w:rPr>
              <w:t xml:space="preserve"> check point (October 14)</w:t>
            </w:r>
          </w:p>
          <w:p w14:paraId="1DB3D1A4" w14:textId="77777777" w:rsidR="004D7802" w:rsidRDefault="004D7802" w:rsidP="004D7802">
            <w:pPr>
              <w:rPr>
                <w:rFonts w:eastAsia="SimSun"/>
                <w:lang w:val="en-US" w:eastAsia="zh-CN"/>
              </w:rPr>
            </w:pPr>
          </w:p>
          <w:p w14:paraId="032A5A41" w14:textId="77777777" w:rsidR="00055C0C" w:rsidRPr="00FC1662" w:rsidRDefault="00055C0C" w:rsidP="00055C0C">
            <w:pPr>
              <w:spacing w:afterLines="50" w:after="120"/>
              <w:jc w:val="both"/>
              <w:rPr>
                <w:b/>
                <w:bCs/>
                <w:szCs w:val="21"/>
                <w:lang w:val="en-US"/>
              </w:rPr>
            </w:pPr>
            <w:r>
              <w:rPr>
                <w:b/>
                <w:bCs/>
                <w:szCs w:val="21"/>
                <w:highlight w:val="green"/>
                <w:lang w:val="en-US"/>
              </w:rPr>
              <w:t>Agreement</w:t>
            </w:r>
          </w:p>
          <w:p w14:paraId="012D41CF" w14:textId="77777777" w:rsidR="004D7802" w:rsidRPr="005337B0" w:rsidRDefault="004D7802" w:rsidP="004D7802">
            <w:pPr>
              <w:pStyle w:val="aff0"/>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33</w:t>
            </w:r>
            <w:r w:rsidRPr="00081708">
              <w:rPr>
                <w:b/>
                <w:bCs/>
                <w:szCs w:val="21"/>
                <w:lang w:val="en-US"/>
              </w:rPr>
              <w:t>-</w:t>
            </w:r>
            <w:r>
              <w:rPr>
                <w:b/>
                <w:bCs/>
                <w:szCs w:val="21"/>
                <w:lang w:val="en-US"/>
              </w:rPr>
              <w:t>4 is kept as “</w:t>
            </w:r>
            <w:r w:rsidRPr="00F713AB">
              <w:rPr>
                <w:b/>
                <w:bCs/>
                <w:szCs w:val="21"/>
                <w:lang w:val="en-US"/>
              </w:rPr>
              <w:t>NACK-only based HARQ-ACK feedback for multicast</w:t>
            </w:r>
            <w:r>
              <w:rPr>
                <w:b/>
                <w:bCs/>
                <w:szCs w:val="21"/>
                <w:lang w:val="en-US"/>
              </w:rPr>
              <w:t>” as f</w:t>
            </w:r>
            <w:r w:rsidRPr="00081708">
              <w:rPr>
                <w:b/>
                <w:bCs/>
                <w:szCs w:val="21"/>
                <w:lang w:val="en-US"/>
              </w:rPr>
              <w:t>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4D7802" w14:paraId="131AC6A4" w14:textId="77777777" w:rsidTr="004D7802">
              <w:trPr>
                <w:trHeight w:val="20"/>
              </w:trPr>
              <w:tc>
                <w:tcPr>
                  <w:tcW w:w="252" w:type="pct"/>
                  <w:tcBorders>
                    <w:top w:val="single" w:sz="4" w:space="0" w:color="auto"/>
                    <w:left w:val="single" w:sz="4" w:space="0" w:color="auto"/>
                    <w:bottom w:val="single" w:sz="4" w:space="0" w:color="auto"/>
                    <w:right w:val="single" w:sz="4" w:space="0" w:color="auto"/>
                  </w:tcBorders>
                  <w:hideMark/>
                </w:tcPr>
                <w:p w14:paraId="40425AEC" w14:textId="77777777" w:rsidR="004D7802" w:rsidRDefault="004D7802" w:rsidP="004D780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4CA6D678" w14:textId="77777777" w:rsidR="004D7802" w:rsidRDefault="004D7802" w:rsidP="004D7802">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348" w:type="pct"/>
                  <w:tcBorders>
                    <w:top w:val="single" w:sz="4" w:space="0" w:color="auto"/>
                    <w:left w:val="single" w:sz="4" w:space="0" w:color="auto"/>
                    <w:bottom w:val="single" w:sz="4" w:space="0" w:color="auto"/>
                    <w:right w:val="single" w:sz="4" w:space="0" w:color="auto"/>
                  </w:tcBorders>
                  <w:hideMark/>
                </w:tcPr>
                <w:p w14:paraId="377E8A84" w14:textId="77777777" w:rsidR="004D7802" w:rsidRDefault="004D7802" w:rsidP="004D7802">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0C94CA64" w14:textId="77777777" w:rsidR="004D7802" w:rsidRDefault="004D7802" w:rsidP="00382C7B">
                  <w:pPr>
                    <w:pStyle w:val="aff0"/>
                    <w:numPr>
                      <w:ilvl w:val="0"/>
                      <w:numId w:val="115"/>
                    </w:numPr>
                    <w:autoSpaceDE w:val="0"/>
                    <w:autoSpaceDN w:val="0"/>
                    <w:adjustRightInd w:val="0"/>
                    <w:snapToGrid w:val="0"/>
                    <w:spacing w:afterLines="50" w:after="120"/>
                    <w:ind w:leftChars="0"/>
                    <w:contextualSpacing/>
                    <w:jc w:val="both"/>
                    <w:rPr>
                      <w:rFonts w:asciiTheme="majorHAnsi" w:eastAsiaTheme="minorEastAsia" w:hAnsiTheme="majorHAnsi" w:cstheme="majorHAnsi"/>
                      <w:sz w:val="18"/>
                      <w:szCs w:val="18"/>
                      <w:lang w:eastAsia="zh-CN"/>
                    </w:rPr>
                  </w:pPr>
                  <w:r>
                    <w:rPr>
                      <w:rFonts w:asciiTheme="majorHAnsi" w:hAnsiTheme="majorHAnsi" w:cstheme="majorHAnsi"/>
                      <w:sz w:val="18"/>
                      <w:szCs w:val="18"/>
                    </w:rPr>
                    <w:t>Support NACK-only based HARQ-ACK feedback.</w:t>
                  </w: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4325090A" w14:textId="77777777" w:rsidR="004D7802" w:rsidRDefault="004D7802" w:rsidP="004D7802">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192" w:type="pct"/>
                  <w:tcBorders>
                    <w:top w:val="single" w:sz="4" w:space="0" w:color="auto"/>
                    <w:left w:val="single" w:sz="4" w:space="0" w:color="auto"/>
                    <w:bottom w:val="single" w:sz="4" w:space="0" w:color="auto"/>
                    <w:right w:val="single" w:sz="4" w:space="0" w:color="auto"/>
                  </w:tcBorders>
                  <w:hideMark/>
                </w:tcPr>
                <w:p w14:paraId="7ED88CA3" w14:textId="77777777" w:rsidR="004D7802" w:rsidRDefault="004D7802" w:rsidP="004D780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54983868" w14:textId="77777777" w:rsidR="004D7802" w:rsidRDefault="004D7802" w:rsidP="004D7802">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6EB8DCE6" w14:textId="77777777" w:rsidR="004D7802" w:rsidRDefault="004D7802" w:rsidP="004D7802">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44FF4BB4" w14:textId="77777777" w:rsidR="004D7802" w:rsidRDefault="004D7802" w:rsidP="004D780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110824D1" w14:textId="77777777" w:rsidR="004D7802" w:rsidRDefault="004D7802" w:rsidP="004D780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00791309" w14:textId="77777777" w:rsidR="004D7802" w:rsidRDefault="004D7802" w:rsidP="004D780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3FDC0115" w14:textId="77777777" w:rsidR="004D7802" w:rsidRDefault="004D7802" w:rsidP="004D7802">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76226109" w14:textId="77777777" w:rsidR="004D7802" w:rsidRDefault="004D7802" w:rsidP="004D7802">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1FF19CD8" w14:textId="77777777" w:rsidR="004D7802" w:rsidRDefault="004D7802" w:rsidP="004D7802">
                  <w:pPr>
                    <w:pStyle w:val="TAL"/>
                    <w:rPr>
                      <w:rFonts w:cs="Arial"/>
                      <w:szCs w:val="18"/>
                    </w:rPr>
                  </w:pPr>
                  <w:r>
                    <w:rPr>
                      <w:rFonts w:cs="Arial"/>
                      <w:szCs w:val="18"/>
                    </w:rPr>
                    <w:t>Optional with capability signalling</w:t>
                  </w:r>
                </w:p>
              </w:tc>
            </w:tr>
          </w:tbl>
          <w:p w14:paraId="63C5A0C4" w14:textId="77777777" w:rsidR="004D7802" w:rsidRPr="002F037C" w:rsidRDefault="004D7802" w:rsidP="004D7802">
            <w:pPr>
              <w:spacing w:afterLines="50" w:after="120"/>
              <w:jc w:val="both"/>
              <w:rPr>
                <w:b/>
                <w:bCs/>
                <w:szCs w:val="21"/>
                <w:lang w:val="en-US"/>
              </w:rPr>
            </w:pPr>
          </w:p>
          <w:p w14:paraId="2199EEE9" w14:textId="2FB56E06" w:rsidR="004D7802" w:rsidRDefault="004D7802" w:rsidP="004D7802">
            <w:pPr>
              <w:tabs>
                <w:tab w:val="num" w:pos="1800"/>
              </w:tabs>
              <w:rPr>
                <w:bCs/>
                <w:szCs w:val="21"/>
                <w:lang w:val="en-US"/>
              </w:rPr>
            </w:pPr>
            <w:r>
              <w:rPr>
                <w:rFonts w:eastAsiaTheme="minorEastAsia" w:hint="eastAsia"/>
                <w:lang w:val="en-US"/>
              </w:rPr>
              <w:t>L</w:t>
            </w:r>
            <w:r>
              <w:rPr>
                <w:rFonts w:eastAsiaTheme="minorEastAsia"/>
                <w:lang w:val="en-US"/>
              </w:rPr>
              <w:t xml:space="preserve">et’s further discuss the </w:t>
            </w:r>
            <w:r>
              <w:rPr>
                <w:rFonts w:eastAsia="ＭＳ Ｐゴシック"/>
                <w:color w:val="000000" w:themeColor="text1"/>
                <w:lang w:val="en-US"/>
              </w:rPr>
              <w:t>contents highlighted in yellow in the next step.</w:t>
            </w:r>
          </w:p>
        </w:tc>
      </w:tr>
      <w:tr w:rsidR="00575DBB" w:rsidRPr="009E4DDA" w14:paraId="50D2BF14" w14:textId="77777777" w:rsidTr="005F14E0">
        <w:tc>
          <w:tcPr>
            <w:tcW w:w="506" w:type="pct"/>
          </w:tcPr>
          <w:p w14:paraId="1997E8B9" w14:textId="2FCF8804" w:rsidR="00575DBB" w:rsidRDefault="00575DBB" w:rsidP="004D7802">
            <w:pPr>
              <w:jc w:val="both"/>
              <w:rPr>
                <w:rFonts w:eastAsiaTheme="minorEastAsia"/>
              </w:rPr>
            </w:pPr>
            <w:r>
              <w:rPr>
                <w:rFonts w:eastAsiaTheme="minorEastAsia"/>
              </w:rPr>
              <w:t>Apple</w:t>
            </w:r>
          </w:p>
        </w:tc>
        <w:tc>
          <w:tcPr>
            <w:tcW w:w="4494" w:type="pct"/>
          </w:tcPr>
          <w:p w14:paraId="73C7BE0C" w14:textId="704278E5" w:rsidR="00575DBB" w:rsidRDefault="00575DBB" w:rsidP="004D7802">
            <w:pPr>
              <w:rPr>
                <w:rFonts w:eastAsiaTheme="minorEastAsia"/>
                <w:lang w:val="en-US"/>
              </w:rPr>
            </w:pPr>
            <w:r>
              <w:rPr>
                <w:rFonts w:eastAsiaTheme="minorEastAsia"/>
                <w:lang w:val="en-US"/>
              </w:rPr>
              <w:t xml:space="preserve">We propose to add </w:t>
            </w:r>
            <w:proofErr w:type="spellStart"/>
            <w:r>
              <w:rPr>
                <w:rFonts w:eastAsiaTheme="minorEastAsia"/>
                <w:lang w:val="en-US"/>
              </w:rPr>
              <w:t>an other</w:t>
            </w:r>
            <w:proofErr w:type="spellEnd"/>
            <w:r>
              <w:rPr>
                <w:rFonts w:eastAsiaTheme="minorEastAsia"/>
                <w:lang w:val="en-US"/>
              </w:rPr>
              <w:t xml:space="preserve"> component, i.e., support </w:t>
            </w:r>
            <w:r>
              <w:rPr>
                <w:rFonts w:eastAsiaTheme="minorEastAsia"/>
              </w:rPr>
              <w:t>a</w:t>
            </w:r>
            <w:r w:rsidRPr="00575DBB">
              <w:rPr>
                <w:rFonts w:eastAsiaTheme="minorEastAsia"/>
              </w:rPr>
              <w:t>dditional PUCCH resource configuration</w:t>
            </w:r>
            <w:r>
              <w:rPr>
                <w:rFonts w:eastAsiaTheme="minorEastAsia"/>
              </w:rPr>
              <w:t>.</w:t>
            </w:r>
          </w:p>
        </w:tc>
      </w:tr>
    </w:tbl>
    <w:p w14:paraId="79941C9E" w14:textId="005648C7" w:rsidR="001755EE" w:rsidRPr="00824821" w:rsidRDefault="001755EE" w:rsidP="001755EE">
      <w:pPr>
        <w:spacing w:afterLines="50" w:after="120"/>
        <w:jc w:val="both"/>
        <w:rPr>
          <w:sz w:val="22"/>
          <w:lang w:val="en-US"/>
        </w:rPr>
      </w:pPr>
    </w:p>
    <w:p w14:paraId="093298B8" w14:textId="77777777" w:rsidR="0062360E" w:rsidRDefault="0062360E" w:rsidP="001755EE">
      <w:pPr>
        <w:spacing w:afterLines="50" w:after="120"/>
        <w:jc w:val="both"/>
        <w:rPr>
          <w:sz w:val="22"/>
        </w:rPr>
      </w:pPr>
    </w:p>
    <w:p w14:paraId="2F0F36C5" w14:textId="153C48B4" w:rsidR="0062360E" w:rsidRPr="00FC1662" w:rsidRDefault="0062360E" w:rsidP="0062360E">
      <w:pPr>
        <w:spacing w:afterLines="50" w:after="120"/>
        <w:jc w:val="both"/>
        <w:rPr>
          <w:b/>
          <w:bCs/>
          <w:szCs w:val="21"/>
          <w:lang w:val="en-US"/>
        </w:rPr>
      </w:pPr>
      <w:r w:rsidRPr="00FC1662">
        <w:rPr>
          <w:b/>
          <w:bCs/>
          <w:szCs w:val="21"/>
          <w:highlight w:val="yellow"/>
          <w:lang w:val="en-US"/>
        </w:rPr>
        <w:t>[FL1] High priority question</w:t>
      </w:r>
      <w:r w:rsidRPr="00AF48FC">
        <w:rPr>
          <w:b/>
          <w:bCs/>
          <w:szCs w:val="21"/>
          <w:highlight w:val="yellow"/>
          <w:lang w:val="en-US"/>
        </w:rPr>
        <w:t xml:space="preserve"> 6-</w:t>
      </w:r>
      <w:r w:rsidR="0067768D" w:rsidRPr="00AF48FC">
        <w:rPr>
          <w:b/>
          <w:bCs/>
          <w:szCs w:val="21"/>
          <w:highlight w:val="yellow"/>
          <w:lang w:val="en-US"/>
        </w:rPr>
        <w:t>2</w:t>
      </w:r>
      <w:r w:rsidRPr="00AF48FC">
        <w:rPr>
          <w:b/>
          <w:bCs/>
          <w:szCs w:val="21"/>
          <w:highlight w:val="yellow"/>
          <w:lang w:val="en-US"/>
        </w:rPr>
        <w:t>:</w:t>
      </w:r>
    </w:p>
    <w:p w14:paraId="75B4FB87" w14:textId="1CDA7D1C" w:rsidR="0062360E" w:rsidRPr="0062360E" w:rsidRDefault="0062360E" w:rsidP="0062360E">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s</w:t>
      </w:r>
      <w:r w:rsidRPr="0062360E">
        <w:rPr>
          <w:b/>
          <w:bCs/>
          <w:szCs w:val="21"/>
          <w:lang w:val="en-US"/>
        </w:rPr>
        <w:t xml:space="preserve">eparate </w:t>
      </w:r>
      <w:r>
        <w:rPr>
          <w:b/>
          <w:bCs/>
          <w:szCs w:val="21"/>
          <w:lang w:val="en-US"/>
        </w:rPr>
        <w:t xml:space="preserve">the capability for </w:t>
      </w:r>
      <w:r w:rsidRPr="0062360E">
        <w:rPr>
          <w:b/>
          <w:bCs/>
          <w:szCs w:val="21"/>
          <w:lang w:val="en-US"/>
        </w:rPr>
        <w:t>more than one NACK-only based HARQ-ACK feedback for multicast in a PUCCH resource from FG 33-</w:t>
      </w:r>
      <w:r>
        <w:rPr>
          <w:b/>
          <w:bCs/>
          <w:szCs w:val="21"/>
          <w:lang w:val="en-US"/>
        </w:rPr>
        <w:t>4</w:t>
      </w:r>
    </w:p>
    <w:tbl>
      <w:tblPr>
        <w:tblStyle w:val="afe"/>
        <w:tblW w:w="5000" w:type="pct"/>
        <w:tblLook w:val="04A0" w:firstRow="1" w:lastRow="0" w:firstColumn="1" w:lastColumn="0" w:noHBand="0" w:noVBand="1"/>
      </w:tblPr>
      <w:tblGrid>
        <w:gridCol w:w="2265"/>
        <w:gridCol w:w="20118"/>
      </w:tblGrid>
      <w:tr w:rsidR="0062360E" w:rsidRPr="007F0249" w14:paraId="72F6796E" w14:textId="77777777" w:rsidTr="001C5C12">
        <w:tc>
          <w:tcPr>
            <w:tcW w:w="506" w:type="pct"/>
            <w:shd w:val="clear" w:color="auto" w:fill="F2F2F2" w:themeFill="background1" w:themeFillShade="F2"/>
          </w:tcPr>
          <w:p w14:paraId="3B2273B0" w14:textId="77777777" w:rsidR="0062360E" w:rsidRPr="007F0249" w:rsidRDefault="0062360E"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3BCF457" w14:textId="77777777" w:rsidR="0062360E" w:rsidRPr="007F0249" w:rsidRDefault="0062360E"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62360E" w:rsidRPr="007F0249" w14:paraId="41093ADB" w14:textId="77777777" w:rsidTr="001C5C12">
        <w:tc>
          <w:tcPr>
            <w:tcW w:w="506" w:type="pct"/>
          </w:tcPr>
          <w:p w14:paraId="749D6A44" w14:textId="1F9CCA28" w:rsidR="0062360E" w:rsidRPr="0003033A" w:rsidRDefault="00FB4B86" w:rsidP="001C5C12">
            <w:pPr>
              <w:spacing w:after="0"/>
              <w:jc w:val="both"/>
              <w:rPr>
                <w:rFonts w:eastAsia="SimSun"/>
                <w:szCs w:val="21"/>
                <w:lang w:val="en-US" w:eastAsia="zh-CN"/>
              </w:rPr>
            </w:pPr>
            <w:r w:rsidRPr="0003033A">
              <w:rPr>
                <w:rFonts w:eastAsia="SimSun"/>
                <w:szCs w:val="21"/>
                <w:lang w:val="en-US" w:eastAsia="zh-CN"/>
              </w:rPr>
              <w:t>ZTE</w:t>
            </w:r>
          </w:p>
        </w:tc>
        <w:tc>
          <w:tcPr>
            <w:tcW w:w="4494" w:type="pct"/>
          </w:tcPr>
          <w:p w14:paraId="5602B5E7" w14:textId="781A0FCF" w:rsidR="0062360E" w:rsidRPr="0003033A" w:rsidRDefault="0003033A" w:rsidP="0003033A">
            <w:pPr>
              <w:spacing w:after="0"/>
              <w:rPr>
                <w:rFonts w:eastAsia="SimSun"/>
                <w:color w:val="000000"/>
                <w:szCs w:val="21"/>
                <w:lang w:val="en-US" w:eastAsia="zh-CN"/>
              </w:rPr>
            </w:pPr>
            <w:r w:rsidRPr="0003033A">
              <w:rPr>
                <w:rFonts w:eastAsia="SimSun"/>
                <w:color w:val="000000"/>
                <w:szCs w:val="21"/>
                <w:lang w:val="en-US" w:eastAsia="zh-CN"/>
              </w:rPr>
              <w:t>The detailed design for “more than one NACK-only based HARQ-ACK feedback for multicast in a PUCCH resource” has not been finalized yet. We propose to postpone the discussion for a while.</w:t>
            </w:r>
          </w:p>
        </w:tc>
      </w:tr>
      <w:tr w:rsidR="00833C54" w:rsidRPr="007F0249" w14:paraId="0BF1AD12" w14:textId="77777777" w:rsidTr="001C5C12">
        <w:tc>
          <w:tcPr>
            <w:tcW w:w="506" w:type="pct"/>
          </w:tcPr>
          <w:p w14:paraId="1A23B888" w14:textId="2CF5D21B" w:rsidR="00833C54" w:rsidRPr="007F0249" w:rsidRDefault="00833C54" w:rsidP="00833C54">
            <w:pPr>
              <w:spacing w:after="0"/>
              <w:jc w:val="both"/>
              <w:rPr>
                <w:szCs w:val="21"/>
                <w:lang w:val="en-US"/>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676AEC21" w14:textId="6D8A2455" w:rsidR="00833C54" w:rsidRPr="007F0249" w:rsidRDefault="00833C54" w:rsidP="00833C54">
            <w:pPr>
              <w:tabs>
                <w:tab w:val="left" w:pos="1800"/>
              </w:tabs>
              <w:spacing w:after="0"/>
              <w:rPr>
                <w:rFonts w:ascii="Times" w:eastAsia="Batang" w:hAnsi="Times"/>
                <w:iCs/>
                <w:szCs w:val="21"/>
                <w:lang w:eastAsia="zh-CN"/>
              </w:rPr>
            </w:pPr>
            <w:r>
              <w:rPr>
                <w:rFonts w:ascii="ＭＳ Ｐゴシック" w:eastAsia="SimSun" w:hAnsi="ＭＳ Ｐゴシック" w:cs="ＭＳ Ｐゴシック"/>
                <w:color w:val="000000"/>
                <w:szCs w:val="21"/>
                <w:lang w:val="en-US" w:eastAsia="zh-CN"/>
              </w:rPr>
              <w:t xml:space="preserve">This can wait. Need more RAN1 discussion on the mechanism first. </w:t>
            </w:r>
          </w:p>
        </w:tc>
      </w:tr>
      <w:tr w:rsidR="00C816EF" w:rsidRPr="007F0249" w14:paraId="0EE63785" w14:textId="77777777" w:rsidTr="001C5C12">
        <w:tc>
          <w:tcPr>
            <w:tcW w:w="506" w:type="pct"/>
          </w:tcPr>
          <w:p w14:paraId="51894169" w14:textId="537EB075" w:rsidR="00C816EF" w:rsidRPr="007F0249" w:rsidRDefault="00C816EF" w:rsidP="00C816EF">
            <w:pPr>
              <w:spacing w:after="0"/>
              <w:jc w:val="both"/>
              <w:rPr>
                <w:rFonts w:eastAsia="SimSun"/>
                <w:szCs w:val="21"/>
                <w:lang w:val="en-US" w:eastAsia="zh-CN"/>
              </w:rPr>
            </w:pPr>
            <w:r>
              <w:rPr>
                <w:szCs w:val="21"/>
                <w:lang w:val="en-US"/>
              </w:rPr>
              <w:t>Nokia, NSB</w:t>
            </w:r>
          </w:p>
        </w:tc>
        <w:tc>
          <w:tcPr>
            <w:tcW w:w="4494" w:type="pct"/>
          </w:tcPr>
          <w:p w14:paraId="199F49FD" w14:textId="3E9D2D81" w:rsidR="00C816EF" w:rsidRPr="007F0249" w:rsidRDefault="00C816EF" w:rsidP="00C816EF">
            <w:pPr>
              <w:tabs>
                <w:tab w:val="num" w:pos="1800"/>
              </w:tabs>
              <w:spacing w:after="0"/>
              <w:rPr>
                <w:rFonts w:ascii="Times" w:eastAsia="SimSun" w:hAnsi="Times"/>
                <w:iCs/>
                <w:szCs w:val="21"/>
                <w:lang w:eastAsia="zh-CN"/>
              </w:rPr>
            </w:pPr>
            <w:r>
              <w:rPr>
                <w:rFonts w:ascii="ＭＳ Ｐゴシック" w:eastAsia="ＭＳ Ｐゴシック" w:hAnsi="ＭＳ Ｐゴシック" w:cs="ＭＳ Ｐゴシック"/>
                <w:color w:val="000000"/>
                <w:szCs w:val="21"/>
                <w:lang w:val="en-US"/>
              </w:rPr>
              <w:t>We don’t see a need to separate the capability at this point of time.</w:t>
            </w:r>
          </w:p>
        </w:tc>
      </w:tr>
      <w:tr w:rsidR="007D3C8E" w:rsidRPr="007F0249" w14:paraId="710DCECF" w14:textId="77777777" w:rsidTr="001C5C12">
        <w:tc>
          <w:tcPr>
            <w:tcW w:w="506" w:type="pct"/>
          </w:tcPr>
          <w:p w14:paraId="5DF1F68D" w14:textId="7AD7B115" w:rsidR="007D3C8E" w:rsidRDefault="007D3C8E" w:rsidP="00C816EF">
            <w:pPr>
              <w:jc w:val="both"/>
              <w:rPr>
                <w:szCs w:val="21"/>
                <w:lang w:val="en-US"/>
              </w:rPr>
            </w:pPr>
            <w:r>
              <w:rPr>
                <w:szCs w:val="21"/>
                <w:lang w:val="en-US"/>
              </w:rPr>
              <w:t>Qualcomm</w:t>
            </w:r>
          </w:p>
        </w:tc>
        <w:tc>
          <w:tcPr>
            <w:tcW w:w="4494" w:type="pct"/>
          </w:tcPr>
          <w:p w14:paraId="268C57B7" w14:textId="4DDA30CE" w:rsidR="007D3C8E" w:rsidRDefault="007D3C8E" w:rsidP="00C816EF">
            <w:pPr>
              <w:tabs>
                <w:tab w:val="num" w:pos="1800"/>
              </w:tabs>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We prefer separate</w:t>
            </w:r>
          </w:p>
        </w:tc>
      </w:tr>
      <w:tr w:rsidR="00AB3DE3" w:rsidRPr="007F0249" w14:paraId="265A640E" w14:textId="77777777" w:rsidTr="001C5C12">
        <w:tc>
          <w:tcPr>
            <w:tcW w:w="506" w:type="pct"/>
          </w:tcPr>
          <w:p w14:paraId="3A3035DE" w14:textId="0A2A23B6" w:rsidR="00AB3DE3" w:rsidRDefault="00AB3DE3" w:rsidP="00AB3DE3">
            <w:pPr>
              <w:jc w:val="both"/>
              <w:rPr>
                <w:szCs w:val="21"/>
                <w:lang w:val="en-US"/>
              </w:rPr>
            </w:pPr>
            <w:r>
              <w:rPr>
                <w:szCs w:val="21"/>
                <w:lang w:val="en-US"/>
              </w:rPr>
              <w:t>MediaTek</w:t>
            </w:r>
          </w:p>
        </w:tc>
        <w:tc>
          <w:tcPr>
            <w:tcW w:w="4494" w:type="pct"/>
          </w:tcPr>
          <w:p w14:paraId="668F6674" w14:textId="0DA8B7B7" w:rsidR="00AB3DE3" w:rsidRDefault="00AB3DE3" w:rsidP="00AB3DE3">
            <w:pPr>
              <w:tabs>
                <w:tab w:val="num" w:pos="1800"/>
              </w:tabs>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We suggest to wait RAN1’s further discussion in AI 8.12.2.</w:t>
            </w:r>
          </w:p>
        </w:tc>
      </w:tr>
      <w:tr w:rsidR="00824821" w:rsidRPr="00D75F62" w14:paraId="6FC18411" w14:textId="77777777" w:rsidTr="00824821">
        <w:trPr>
          <w:trHeight w:val="561"/>
        </w:trPr>
        <w:tc>
          <w:tcPr>
            <w:tcW w:w="506" w:type="pct"/>
          </w:tcPr>
          <w:p w14:paraId="4A941318" w14:textId="77777777" w:rsidR="00824821" w:rsidRPr="00D75F62" w:rsidRDefault="00824821" w:rsidP="005F14E0">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2DAD6326" w14:textId="77777777" w:rsidR="00824821" w:rsidRPr="00D75F62" w:rsidRDefault="00824821" w:rsidP="005F14E0">
            <w:pPr>
              <w:tabs>
                <w:tab w:val="num" w:pos="1800"/>
              </w:tabs>
              <w:rPr>
                <w:rFonts w:ascii="ＭＳ Ｐゴシック" w:eastAsia="SimSun" w:hAnsi="ＭＳ Ｐゴシック" w:cs="ＭＳ Ｐゴシック"/>
                <w:color w:val="000000"/>
                <w:szCs w:val="21"/>
                <w:lang w:val="en-US" w:eastAsia="zh-CN"/>
              </w:rPr>
            </w:pPr>
            <w:r>
              <w:rPr>
                <w:rFonts w:ascii="ＭＳ Ｐゴシック" w:eastAsia="SimSun" w:hAnsi="ＭＳ Ｐゴシック" w:cs="ＭＳ Ｐゴシック"/>
                <w:color w:val="000000"/>
                <w:szCs w:val="21"/>
                <w:lang w:val="en-US" w:eastAsia="zh-CN"/>
              </w:rPr>
              <w:t>Postpone until further progress on this issue in RAN1</w:t>
            </w:r>
          </w:p>
        </w:tc>
      </w:tr>
      <w:tr w:rsidR="00573E3F" w:rsidRPr="00D75F62" w14:paraId="14BC9149" w14:textId="77777777" w:rsidTr="00824821">
        <w:trPr>
          <w:trHeight w:val="561"/>
        </w:trPr>
        <w:tc>
          <w:tcPr>
            <w:tcW w:w="506" w:type="pct"/>
          </w:tcPr>
          <w:p w14:paraId="4C8295CC" w14:textId="27F2AA29" w:rsidR="00573E3F" w:rsidRDefault="00573E3F" w:rsidP="005F14E0">
            <w:pPr>
              <w:jc w:val="both"/>
              <w:rPr>
                <w:rFonts w:eastAsia="SimSun"/>
                <w:szCs w:val="21"/>
                <w:lang w:val="en-US" w:eastAsia="zh-CN"/>
              </w:rPr>
            </w:pPr>
            <w:r>
              <w:rPr>
                <w:rFonts w:eastAsia="SimSun"/>
                <w:szCs w:val="21"/>
                <w:lang w:val="en-US" w:eastAsia="zh-CN"/>
              </w:rPr>
              <w:t>Apple</w:t>
            </w:r>
          </w:p>
        </w:tc>
        <w:tc>
          <w:tcPr>
            <w:tcW w:w="4494" w:type="pct"/>
          </w:tcPr>
          <w:p w14:paraId="48B9A35A" w14:textId="2AB5A7D8" w:rsidR="00573E3F" w:rsidRDefault="00573E3F" w:rsidP="005F14E0">
            <w:pPr>
              <w:tabs>
                <w:tab w:val="num" w:pos="1800"/>
              </w:tabs>
              <w:rPr>
                <w:rFonts w:ascii="ＭＳ Ｐゴシック" w:eastAsia="SimSun" w:hAnsi="ＭＳ Ｐゴシック" w:cs="ＭＳ Ｐゴシック"/>
                <w:color w:val="000000"/>
                <w:szCs w:val="21"/>
                <w:lang w:val="en-US" w:eastAsia="zh-CN"/>
              </w:rPr>
            </w:pPr>
            <w:r>
              <w:rPr>
                <w:rFonts w:ascii="ＭＳ Ｐゴシック" w:eastAsia="SimSun" w:hAnsi="ＭＳ Ｐゴシック" w:cs="ＭＳ Ｐゴシック"/>
                <w:color w:val="000000"/>
                <w:szCs w:val="21"/>
                <w:lang w:val="en-US" w:eastAsia="zh-CN"/>
              </w:rPr>
              <w:t>Prefer to postpone the discussion.</w:t>
            </w:r>
          </w:p>
        </w:tc>
      </w:tr>
      <w:tr w:rsidR="008A2D68" w:rsidRPr="00D75F62" w14:paraId="6E60C18E" w14:textId="77777777" w:rsidTr="00824821">
        <w:trPr>
          <w:trHeight w:val="561"/>
        </w:trPr>
        <w:tc>
          <w:tcPr>
            <w:tcW w:w="506" w:type="pct"/>
          </w:tcPr>
          <w:p w14:paraId="356422F0" w14:textId="0E5A6AC7" w:rsidR="008A2D68" w:rsidRPr="008A2D68" w:rsidRDefault="008A2D68" w:rsidP="005F14E0">
            <w:pPr>
              <w:jc w:val="both"/>
              <w:rPr>
                <w:rFonts w:eastAsiaTheme="minorEastAsia"/>
                <w:szCs w:val="21"/>
                <w:lang w:val="en-US"/>
              </w:rPr>
            </w:pPr>
            <w:r>
              <w:rPr>
                <w:rFonts w:eastAsiaTheme="minorEastAsia" w:hint="eastAsia"/>
                <w:szCs w:val="21"/>
                <w:lang w:val="en-US"/>
              </w:rPr>
              <w:lastRenderedPageBreak/>
              <w:t>F</w:t>
            </w:r>
            <w:r>
              <w:rPr>
                <w:rFonts w:eastAsiaTheme="minorEastAsia"/>
                <w:szCs w:val="21"/>
                <w:lang w:val="en-US"/>
              </w:rPr>
              <w:t>L2</w:t>
            </w:r>
          </w:p>
        </w:tc>
        <w:tc>
          <w:tcPr>
            <w:tcW w:w="4494" w:type="pct"/>
          </w:tcPr>
          <w:p w14:paraId="36FC814B" w14:textId="77777777" w:rsidR="008A2D68" w:rsidRDefault="008A2D68" w:rsidP="005F14E0">
            <w:pPr>
              <w:tabs>
                <w:tab w:val="num" w:pos="1800"/>
              </w:tabs>
              <w:rPr>
                <w:rFonts w:eastAsiaTheme="minorEastAsia"/>
                <w:color w:val="000000"/>
                <w:szCs w:val="21"/>
                <w:lang w:val="en-US"/>
              </w:rPr>
            </w:pPr>
            <w:r w:rsidRPr="009E4DDA">
              <w:rPr>
                <w:rFonts w:eastAsiaTheme="minorEastAsia"/>
                <w:color w:val="000000"/>
                <w:szCs w:val="21"/>
                <w:lang w:val="en-US"/>
              </w:rPr>
              <w:t xml:space="preserve">According </w:t>
            </w:r>
            <w:r>
              <w:rPr>
                <w:rFonts w:eastAsiaTheme="minorEastAsia"/>
                <w:color w:val="000000"/>
                <w:szCs w:val="21"/>
                <w:lang w:val="en-US"/>
              </w:rPr>
              <w:t>to the comments provided so far, most of companies prefer to p</w:t>
            </w:r>
            <w:r w:rsidRPr="008A2D68">
              <w:rPr>
                <w:rFonts w:eastAsiaTheme="minorEastAsia"/>
                <w:color w:val="000000"/>
                <w:szCs w:val="21"/>
                <w:lang w:val="en-US"/>
              </w:rPr>
              <w:t xml:space="preserve">ostpone </w:t>
            </w:r>
            <w:r>
              <w:rPr>
                <w:rFonts w:eastAsiaTheme="minorEastAsia"/>
                <w:color w:val="000000"/>
                <w:szCs w:val="21"/>
                <w:lang w:val="en-US"/>
              </w:rPr>
              <w:t xml:space="preserve">this discussion </w:t>
            </w:r>
            <w:r w:rsidRPr="008A2D68">
              <w:rPr>
                <w:rFonts w:eastAsiaTheme="minorEastAsia"/>
                <w:color w:val="000000"/>
                <w:szCs w:val="21"/>
                <w:lang w:val="en-US"/>
              </w:rPr>
              <w:t xml:space="preserve">until further progress </w:t>
            </w:r>
            <w:r>
              <w:rPr>
                <w:rFonts w:eastAsiaTheme="minorEastAsia"/>
                <w:color w:val="000000"/>
                <w:szCs w:val="21"/>
                <w:lang w:val="en-US"/>
              </w:rPr>
              <w:t>is made in AI 8.12.2.</w:t>
            </w:r>
          </w:p>
          <w:p w14:paraId="5D9D15F8" w14:textId="4AFD7F6A" w:rsidR="007E08E8" w:rsidRDefault="007E08E8" w:rsidP="005F14E0">
            <w:pPr>
              <w:tabs>
                <w:tab w:val="num" w:pos="1800"/>
              </w:tabs>
              <w:rPr>
                <w:rFonts w:ascii="ＭＳ Ｐゴシック" w:eastAsia="SimSun" w:hAnsi="ＭＳ Ｐゴシック" w:cs="ＭＳ Ｐゴシック"/>
                <w:color w:val="000000"/>
                <w:szCs w:val="21"/>
                <w:lang w:val="en-US" w:eastAsia="zh-CN"/>
              </w:rPr>
            </w:pPr>
            <w:r>
              <w:rPr>
                <w:rFonts w:hint="eastAsia"/>
                <w:szCs w:val="21"/>
                <w:lang w:val="en-US"/>
              </w:rPr>
              <w:t>T</w:t>
            </w:r>
            <w:r>
              <w:rPr>
                <w:szCs w:val="21"/>
                <w:lang w:val="en-US"/>
              </w:rPr>
              <w:t xml:space="preserve">herefore, no additional proposal is made for now, but any company can propose it when some progress is made in </w:t>
            </w:r>
            <w:r>
              <w:rPr>
                <w:rFonts w:eastAsia="ＭＳ Ｐゴシック"/>
                <w:color w:val="000000" w:themeColor="text1"/>
                <w:lang w:val="en-US"/>
              </w:rPr>
              <w:t>AI 8.12.2.</w:t>
            </w:r>
          </w:p>
        </w:tc>
      </w:tr>
    </w:tbl>
    <w:p w14:paraId="30EC9D2B" w14:textId="77777777" w:rsidR="0062360E" w:rsidRPr="00824821" w:rsidRDefault="0062360E" w:rsidP="0062360E">
      <w:pPr>
        <w:spacing w:afterLines="50" w:after="120"/>
        <w:jc w:val="both"/>
        <w:rPr>
          <w:sz w:val="22"/>
          <w:lang w:val="en-US"/>
        </w:rPr>
      </w:pPr>
    </w:p>
    <w:p w14:paraId="116D7431" w14:textId="77777777" w:rsidR="0062360E" w:rsidRDefault="0062360E" w:rsidP="001755EE">
      <w:pPr>
        <w:spacing w:afterLines="50" w:after="120"/>
        <w:jc w:val="both"/>
        <w:rPr>
          <w:sz w:val="22"/>
        </w:rPr>
      </w:pPr>
    </w:p>
    <w:p w14:paraId="1A06C71C" w14:textId="3FDD5C5E" w:rsidR="001755EE" w:rsidRPr="0028343A" w:rsidRDefault="00A81CE8" w:rsidP="001755EE">
      <w:pPr>
        <w:spacing w:afterLines="50" w:after="120"/>
        <w:jc w:val="both"/>
        <w:rPr>
          <w:b/>
          <w:bCs/>
          <w:szCs w:val="21"/>
          <w:lang w:val="en-US"/>
        </w:rPr>
      </w:pPr>
      <w:r>
        <w:rPr>
          <w:b/>
          <w:bCs/>
          <w:szCs w:val="21"/>
          <w:highlight w:val="cyan"/>
          <w:lang w:val="en-US"/>
        </w:rPr>
        <w:t xml:space="preserve">[FL4] </w:t>
      </w:r>
      <w:r w:rsidR="001755EE" w:rsidRPr="0028343A">
        <w:rPr>
          <w:b/>
          <w:bCs/>
          <w:szCs w:val="21"/>
          <w:highlight w:val="cyan"/>
          <w:lang w:val="en-US"/>
        </w:rPr>
        <w:t xml:space="preserve">Medium priority question </w:t>
      </w:r>
      <w:r w:rsidR="00AF48FC">
        <w:rPr>
          <w:b/>
          <w:bCs/>
          <w:szCs w:val="21"/>
          <w:highlight w:val="cyan"/>
          <w:lang w:val="en-US"/>
        </w:rPr>
        <w:t>6</w:t>
      </w:r>
      <w:r w:rsidR="001755EE" w:rsidRPr="0028343A">
        <w:rPr>
          <w:b/>
          <w:bCs/>
          <w:szCs w:val="21"/>
          <w:highlight w:val="cyan"/>
          <w:lang w:val="en-US"/>
        </w:rPr>
        <w:t>-</w:t>
      </w:r>
      <w:r w:rsidR="00AF48FC">
        <w:rPr>
          <w:b/>
          <w:bCs/>
          <w:szCs w:val="21"/>
          <w:highlight w:val="cyan"/>
          <w:lang w:val="en-US"/>
        </w:rPr>
        <w:t>3</w:t>
      </w:r>
      <w:r w:rsidR="001755EE" w:rsidRPr="0028343A">
        <w:rPr>
          <w:b/>
          <w:bCs/>
          <w:szCs w:val="21"/>
          <w:highlight w:val="cyan"/>
          <w:lang w:val="en-US"/>
        </w:rPr>
        <w:t>:</w:t>
      </w:r>
    </w:p>
    <w:p w14:paraId="11114328" w14:textId="736DE84F" w:rsidR="001755EE" w:rsidRPr="0028343A" w:rsidRDefault="001755EE" w:rsidP="001755EE">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 33-</w:t>
      </w:r>
      <w:r w:rsidR="00AF48FC">
        <w:rPr>
          <w:b/>
          <w:bCs/>
          <w:szCs w:val="24"/>
        </w:rPr>
        <w:t>4</w:t>
      </w:r>
      <w:r>
        <w:rPr>
          <w:b/>
          <w:bCs/>
          <w:szCs w:val="24"/>
        </w:rPr>
        <w:t xml:space="preserve"> should be per UE or per FSPC</w:t>
      </w:r>
    </w:p>
    <w:tbl>
      <w:tblPr>
        <w:tblStyle w:val="afe"/>
        <w:tblW w:w="5000" w:type="pct"/>
        <w:tblLook w:val="04A0" w:firstRow="1" w:lastRow="0" w:firstColumn="1" w:lastColumn="0" w:noHBand="0" w:noVBand="1"/>
      </w:tblPr>
      <w:tblGrid>
        <w:gridCol w:w="2265"/>
        <w:gridCol w:w="20118"/>
      </w:tblGrid>
      <w:tr w:rsidR="001755EE" w:rsidRPr="007F0249" w14:paraId="28F840ED" w14:textId="77777777" w:rsidTr="001C5C12">
        <w:tc>
          <w:tcPr>
            <w:tcW w:w="506" w:type="pct"/>
            <w:shd w:val="clear" w:color="auto" w:fill="F2F2F2" w:themeFill="background1" w:themeFillShade="F2"/>
          </w:tcPr>
          <w:p w14:paraId="5E4A2208" w14:textId="77777777" w:rsidR="001755EE" w:rsidRPr="007F0249" w:rsidRDefault="001755EE"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D087834" w14:textId="77777777" w:rsidR="001755EE" w:rsidRPr="007F0249" w:rsidRDefault="001755EE"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816EF" w:rsidRPr="007F0249" w14:paraId="1D4B0E9C" w14:textId="77777777" w:rsidTr="001C5C12">
        <w:tc>
          <w:tcPr>
            <w:tcW w:w="506" w:type="pct"/>
          </w:tcPr>
          <w:p w14:paraId="56DF9C5D" w14:textId="3A6AE6C1" w:rsidR="00C816EF" w:rsidRPr="007F0249" w:rsidRDefault="00C816EF" w:rsidP="00C816EF">
            <w:pPr>
              <w:spacing w:after="0"/>
              <w:jc w:val="both"/>
              <w:rPr>
                <w:szCs w:val="21"/>
                <w:lang w:val="en-US"/>
              </w:rPr>
            </w:pPr>
            <w:r>
              <w:rPr>
                <w:szCs w:val="21"/>
                <w:lang w:val="en-US"/>
              </w:rPr>
              <w:t>Nokia, NSB</w:t>
            </w:r>
          </w:p>
        </w:tc>
        <w:tc>
          <w:tcPr>
            <w:tcW w:w="4494" w:type="pct"/>
          </w:tcPr>
          <w:p w14:paraId="5B7E7493" w14:textId="32233D40" w:rsidR="00C816EF" w:rsidRPr="007F0249" w:rsidRDefault="00C816EF" w:rsidP="00C816EF">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Per UE</w:t>
            </w:r>
          </w:p>
        </w:tc>
      </w:tr>
      <w:tr w:rsidR="007D3C8E" w:rsidRPr="007F0249" w14:paraId="6A657FA1" w14:textId="77777777" w:rsidTr="005F14E0">
        <w:tc>
          <w:tcPr>
            <w:tcW w:w="506" w:type="pct"/>
          </w:tcPr>
          <w:p w14:paraId="052C22B6" w14:textId="77777777" w:rsidR="007D3C8E" w:rsidRPr="007F0249" w:rsidRDefault="007D3C8E" w:rsidP="005F14E0">
            <w:pPr>
              <w:spacing w:after="0"/>
              <w:jc w:val="both"/>
              <w:rPr>
                <w:szCs w:val="21"/>
                <w:lang w:val="en-US"/>
              </w:rPr>
            </w:pPr>
            <w:r>
              <w:rPr>
                <w:szCs w:val="21"/>
                <w:lang w:val="en-US"/>
              </w:rPr>
              <w:t>Qualcomm</w:t>
            </w:r>
          </w:p>
        </w:tc>
        <w:tc>
          <w:tcPr>
            <w:tcW w:w="4494" w:type="pct"/>
          </w:tcPr>
          <w:p w14:paraId="093C53BF" w14:textId="77777777" w:rsidR="007D3C8E" w:rsidRPr="007F0249" w:rsidRDefault="007D3C8E" w:rsidP="005F14E0">
            <w:pPr>
              <w:spacing w:after="0"/>
              <w:rPr>
                <w:rFonts w:ascii="ＭＳ Ｐゴシック" w:eastAsia="ＭＳ Ｐゴシック" w:hAnsi="ＭＳ Ｐゴシック" w:cs="ＭＳ Ｐゴシック"/>
                <w:color w:val="000000"/>
                <w:szCs w:val="21"/>
                <w:lang w:val="en-US"/>
              </w:rPr>
            </w:pPr>
            <w:r w:rsidRPr="00EA31D8">
              <w:rPr>
                <w:rFonts w:eastAsia="Malgun Gothic" w:cs="Batang"/>
                <w:sz w:val="22"/>
                <w:szCs w:val="22"/>
                <w:lang w:val="en-US" w:eastAsia="en-US"/>
              </w:rPr>
              <w:t xml:space="preserve">Given the potential UE testing differentiation among licensed, unlicensed, and NTN band, the type for a UE feature should be </w:t>
            </w:r>
            <w:r>
              <w:rPr>
                <w:rFonts w:eastAsia="Malgun Gothic" w:cs="Batang"/>
                <w:sz w:val="22"/>
                <w:szCs w:val="22"/>
                <w:lang w:val="en-US" w:eastAsia="en-US"/>
              </w:rPr>
              <w:t>‘</w:t>
            </w:r>
            <w:r w:rsidRPr="00EA31D8">
              <w:rPr>
                <w:rFonts w:eastAsia="Malgun Gothic" w:cs="Batang"/>
                <w:sz w:val="22"/>
                <w:szCs w:val="22"/>
                <w:lang w:val="en-US" w:eastAsia="en-US"/>
              </w:rPr>
              <w:t>per FSPC</w:t>
            </w:r>
            <w:r>
              <w:rPr>
                <w:rFonts w:eastAsia="Malgun Gothic" w:cs="Batang"/>
                <w:sz w:val="22"/>
                <w:szCs w:val="22"/>
                <w:lang w:val="en-US" w:eastAsia="en-US"/>
              </w:rPr>
              <w:t>’</w:t>
            </w:r>
            <w:r w:rsidRPr="00EA31D8">
              <w:rPr>
                <w:rFonts w:eastAsia="Malgun Gothic" w:cs="Batang"/>
                <w:sz w:val="22"/>
                <w:szCs w:val="22"/>
                <w:lang w:val="en-US" w:eastAsia="en-US"/>
              </w:rPr>
              <w:t xml:space="preserve"> for Rel-17 NR MBS</w:t>
            </w:r>
          </w:p>
        </w:tc>
      </w:tr>
      <w:tr w:rsidR="00420F6F" w:rsidRPr="007F0249" w14:paraId="5B19EF28" w14:textId="77777777" w:rsidTr="001C5C12">
        <w:tc>
          <w:tcPr>
            <w:tcW w:w="506" w:type="pct"/>
          </w:tcPr>
          <w:p w14:paraId="637C3D07" w14:textId="5CBFE133" w:rsidR="00420F6F" w:rsidRPr="007D3C8E" w:rsidRDefault="00420F6F" w:rsidP="00420F6F">
            <w:pPr>
              <w:spacing w:after="0"/>
              <w:jc w:val="both"/>
              <w:rPr>
                <w:szCs w:val="21"/>
              </w:rPr>
            </w:pPr>
            <w:r>
              <w:rPr>
                <w:szCs w:val="21"/>
              </w:rPr>
              <w:t>Apple</w:t>
            </w:r>
          </w:p>
        </w:tc>
        <w:tc>
          <w:tcPr>
            <w:tcW w:w="4494" w:type="pct"/>
          </w:tcPr>
          <w:p w14:paraId="303E24E3" w14:textId="482F54FE" w:rsidR="00420F6F" w:rsidRPr="007F0249" w:rsidRDefault="00420F6F" w:rsidP="00420F6F">
            <w:pPr>
              <w:tabs>
                <w:tab w:val="left" w:pos="1800"/>
              </w:tabs>
              <w:spacing w:after="0"/>
              <w:rPr>
                <w:rFonts w:ascii="Times" w:eastAsia="Batang" w:hAnsi="Times"/>
                <w:iCs/>
                <w:szCs w:val="21"/>
                <w:lang w:eastAsia="zh-CN"/>
              </w:rPr>
            </w:pPr>
            <w:r>
              <w:rPr>
                <w:rFonts w:ascii="Times" w:eastAsia="Batang" w:hAnsi="Times"/>
                <w:iCs/>
                <w:szCs w:val="21"/>
                <w:lang w:eastAsia="zh-CN"/>
              </w:rPr>
              <w:t>Per FSPC</w:t>
            </w:r>
          </w:p>
        </w:tc>
      </w:tr>
      <w:tr w:rsidR="00E23948" w:rsidRPr="007F0249" w14:paraId="36C0BE9C" w14:textId="77777777" w:rsidTr="001C5C12">
        <w:tc>
          <w:tcPr>
            <w:tcW w:w="506" w:type="pct"/>
          </w:tcPr>
          <w:p w14:paraId="0CF8B171" w14:textId="534BC693" w:rsidR="00E23948" w:rsidRPr="007F0249" w:rsidRDefault="00E23948" w:rsidP="00E23948">
            <w:pPr>
              <w:spacing w:after="0"/>
              <w:jc w:val="both"/>
              <w:rPr>
                <w:rFonts w:eastAsia="SimSun"/>
                <w:szCs w:val="21"/>
                <w:lang w:val="en-US" w:eastAsia="zh-CN"/>
              </w:rPr>
            </w:pPr>
            <w:r>
              <w:rPr>
                <w:rFonts w:eastAsiaTheme="minorEastAsia" w:hint="eastAsia"/>
                <w:lang w:val="en-US"/>
              </w:rPr>
              <w:t>F</w:t>
            </w:r>
            <w:r>
              <w:rPr>
                <w:rFonts w:eastAsiaTheme="minorEastAsia"/>
                <w:lang w:val="en-US"/>
              </w:rPr>
              <w:t>L5</w:t>
            </w:r>
          </w:p>
        </w:tc>
        <w:tc>
          <w:tcPr>
            <w:tcW w:w="4494" w:type="pct"/>
          </w:tcPr>
          <w:p w14:paraId="3BBC02B5" w14:textId="1D0DD04B" w:rsidR="00E23948" w:rsidRPr="007F0249" w:rsidRDefault="00E23948" w:rsidP="00E23948">
            <w:pPr>
              <w:tabs>
                <w:tab w:val="num" w:pos="1800"/>
              </w:tabs>
              <w:spacing w:after="0"/>
              <w:rPr>
                <w:rFonts w:ascii="Times" w:eastAsia="SimSun" w:hAnsi="Times"/>
                <w:iCs/>
                <w:szCs w:val="21"/>
                <w:lang w:eastAsia="zh-CN"/>
              </w:rPr>
            </w:pPr>
            <w:r>
              <w:rPr>
                <w:rFonts w:eastAsiaTheme="minorEastAsia" w:hint="eastAsia"/>
                <w:lang w:val="en-US"/>
              </w:rPr>
              <w:t>G</w:t>
            </w:r>
            <w:r>
              <w:rPr>
                <w:rFonts w:eastAsiaTheme="minorEastAsia"/>
                <w:lang w:val="en-US"/>
              </w:rPr>
              <w:t xml:space="preserve">iven that companies have different view and considering the remaining time in this meeting, no additional proposal is made. Companies are encouraged to study the appropriate </w:t>
            </w:r>
            <w:r>
              <w:rPr>
                <w:rFonts w:eastAsia="SimSun"/>
                <w:lang w:val="en-US" w:eastAsia="zh-CN"/>
              </w:rPr>
              <w:t>granularity toward the next RAN1 meeting considering the comments provided so far.</w:t>
            </w:r>
          </w:p>
        </w:tc>
      </w:tr>
    </w:tbl>
    <w:p w14:paraId="1B5D2CE2" w14:textId="77777777" w:rsidR="001755EE" w:rsidRDefault="001755EE" w:rsidP="001755EE">
      <w:pPr>
        <w:spacing w:afterLines="50" w:after="120"/>
        <w:jc w:val="both"/>
        <w:rPr>
          <w:sz w:val="22"/>
        </w:rPr>
      </w:pPr>
    </w:p>
    <w:p w14:paraId="608F9525" w14:textId="11C6E1D8" w:rsidR="001755EE" w:rsidRDefault="001755EE" w:rsidP="001755EE">
      <w:pPr>
        <w:spacing w:afterLines="50" w:after="120"/>
        <w:jc w:val="both"/>
        <w:rPr>
          <w:sz w:val="22"/>
          <w:lang w:val="en-US"/>
        </w:rPr>
      </w:pPr>
    </w:p>
    <w:p w14:paraId="76C4F78F" w14:textId="5AD1FD08" w:rsidR="004B633A" w:rsidRPr="0028343A" w:rsidRDefault="004B633A" w:rsidP="004B633A">
      <w:pPr>
        <w:spacing w:afterLines="50" w:after="120"/>
        <w:jc w:val="both"/>
        <w:rPr>
          <w:b/>
          <w:bCs/>
          <w:szCs w:val="21"/>
          <w:lang w:val="en-US"/>
        </w:rPr>
      </w:pPr>
      <w:r w:rsidRPr="00C219AB">
        <w:rPr>
          <w:b/>
          <w:bCs/>
          <w:szCs w:val="21"/>
          <w:lang w:val="en-US"/>
        </w:rPr>
        <w:t xml:space="preserve">Low priority question </w:t>
      </w:r>
      <w:r>
        <w:rPr>
          <w:b/>
          <w:bCs/>
          <w:szCs w:val="21"/>
          <w:lang w:val="en-US"/>
        </w:rPr>
        <w:t>6</w:t>
      </w:r>
      <w:r w:rsidRPr="00C219AB">
        <w:rPr>
          <w:b/>
          <w:bCs/>
          <w:szCs w:val="21"/>
          <w:lang w:val="en-US"/>
        </w:rPr>
        <w:t>-</w:t>
      </w:r>
      <w:r>
        <w:rPr>
          <w:b/>
          <w:bCs/>
          <w:szCs w:val="21"/>
          <w:lang w:val="en-US"/>
        </w:rPr>
        <w:t>4</w:t>
      </w:r>
      <w:r w:rsidRPr="00C219AB">
        <w:rPr>
          <w:b/>
          <w:bCs/>
          <w:szCs w:val="21"/>
          <w:lang w:val="en-US"/>
        </w:rPr>
        <w:t>:</w:t>
      </w:r>
    </w:p>
    <w:p w14:paraId="7D5A22A1" w14:textId="6EDBE47D" w:rsidR="004B633A" w:rsidRPr="003D4A82" w:rsidRDefault="004B633A" w:rsidP="004B633A">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the </w:t>
      </w:r>
      <w:r w:rsidRPr="003D4A82">
        <w:rPr>
          <w:b/>
          <w:bCs/>
          <w:szCs w:val="24"/>
        </w:rPr>
        <w:t>prerequisite feature groups</w:t>
      </w:r>
      <w:r>
        <w:rPr>
          <w:b/>
          <w:bCs/>
          <w:szCs w:val="24"/>
        </w:rPr>
        <w:t xml:space="preserve"> for </w:t>
      </w:r>
      <w:r w:rsidRPr="003D4A82">
        <w:rPr>
          <w:b/>
          <w:bCs/>
          <w:szCs w:val="24"/>
        </w:rPr>
        <w:t>FG 3</w:t>
      </w:r>
      <w:r>
        <w:rPr>
          <w:b/>
          <w:bCs/>
          <w:szCs w:val="24"/>
        </w:rPr>
        <w:t>3</w:t>
      </w:r>
      <w:r w:rsidRPr="003D4A82">
        <w:rPr>
          <w:b/>
          <w:bCs/>
          <w:szCs w:val="24"/>
        </w:rPr>
        <w:t>-</w:t>
      </w:r>
      <w:r>
        <w:rPr>
          <w:b/>
          <w:bCs/>
          <w:szCs w:val="24"/>
        </w:rPr>
        <w:t>4</w:t>
      </w:r>
    </w:p>
    <w:tbl>
      <w:tblPr>
        <w:tblStyle w:val="afe"/>
        <w:tblW w:w="5000" w:type="pct"/>
        <w:tblLook w:val="04A0" w:firstRow="1" w:lastRow="0" w:firstColumn="1" w:lastColumn="0" w:noHBand="0" w:noVBand="1"/>
      </w:tblPr>
      <w:tblGrid>
        <w:gridCol w:w="2265"/>
        <w:gridCol w:w="20118"/>
      </w:tblGrid>
      <w:tr w:rsidR="004B633A" w:rsidRPr="007F0249" w14:paraId="594F1F97" w14:textId="77777777" w:rsidTr="001C5C12">
        <w:tc>
          <w:tcPr>
            <w:tcW w:w="506" w:type="pct"/>
            <w:shd w:val="clear" w:color="auto" w:fill="F2F2F2" w:themeFill="background1" w:themeFillShade="F2"/>
          </w:tcPr>
          <w:p w14:paraId="05EF7A18" w14:textId="77777777" w:rsidR="004B633A" w:rsidRPr="007F0249" w:rsidRDefault="004B633A"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F2BAB15" w14:textId="77777777" w:rsidR="004B633A" w:rsidRPr="007F0249" w:rsidRDefault="004B633A"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4B633A" w:rsidRPr="007F0249" w14:paraId="52E746FC" w14:textId="77777777" w:rsidTr="001C5C12">
        <w:tc>
          <w:tcPr>
            <w:tcW w:w="506" w:type="pct"/>
          </w:tcPr>
          <w:p w14:paraId="4B7BD153" w14:textId="77777777" w:rsidR="004B633A" w:rsidRPr="007F0249" w:rsidRDefault="004B633A" w:rsidP="001C5C12">
            <w:pPr>
              <w:spacing w:after="0"/>
              <w:jc w:val="both"/>
              <w:rPr>
                <w:szCs w:val="21"/>
                <w:lang w:val="en-US"/>
              </w:rPr>
            </w:pPr>
          </w:p>
        </w:tc>
        <w:tc>
          <w:tcPr>
            <w:tcW w:w="4494" w:type="pct"/>
          </w:tcPr>
          <w:p w14:paraId="681A4573" w14:textId="77777777" w:rsidR="004B633A" w:rsidRPr="007F0249" w:rsidRDefault="004B633A" w:rsidP="001C5C12">
            <w:pPr>
              <w:spacing w:after="0"/>
              <w:rPr>
                <w:rFonts w:ascii="ＭＳ Ｐゴシック" w:eastAsia="ＭＳ Ｐゴシック" w:hAnsi="ＭＳ Ｐゴシック" w:cs="ＭＳ Ｐゴシック"/>
                <w:color w:val="000000"/>
                <w:szCs w:val="21"/>
                <w:lang w:val="en-US"/>
              </w:rPr>
            </w:pPr>
          </w:p>
        </w:tc>
      </w:tr>
      <w:tr w:rsidR="004B633A" w:rsidRPr="007F0249" w14:paraId="57DDC448" w14:textId="77777777" w:rsidTr="001C5C12">
        <w:tc>
          <w:tcPr>
            <w:tcW w:w="506" w:type="pct"/>
          </w:tcPr>
          <w:p w14:paraId="0D9B1534" w14:textId="77777777" w:rsidR="004B633A" w:rsidRPr="007F0249" w:rsidRDefault="004B633A" w:rsidP="001C5C12">
            <w:pPr>
              <w:spacing w:after="0"/>
              <w:jc w:val="both"/>
              <w:rPr>
                <w:szCs w:val="21"/>
                <w:lang w:val="en-US"/>
              </w:rPr>
            </w:pPr>
          </w:p>
        </w:tc>
        <w:tc>
          <w:tcPr>
            <w:tcW w:w="4494" w:type="pct"/>
          </w:tcPr>
          <w:p w14:paraId="118935B3" w14:textId="77777777" w:rsidR="004B633A" w:rsidRPr="007F0249" w:rsidRDefault="004B633A" w:rsidP="001C5C12">
            <w:pPr>
              <w:tabs>
                <w:tab w:val="left" w:pos="1800"/>
              </w:tabs>
              <w:spacing w:after="0"/>
              <w:rPr>
                <w:rFonts w:ascii="Times" w:eastAsia="Batang" w:hAnsi="Times"/>
                <w:iCs/>
                <w:szCs w:val="21"/>
                <w:lang w:eastAsia="zh-CN"/>
              </w:rPr>
            </w:pPr>
          </w:p>
        </w:tc>
      </w:tr>
      <w:tr w:rsidR="004B633A" w:rsidRPr="007F0249" w14:paraId="3EE0708D" w14:textId="77777777" w:rsidTr="001C5C12">
        <w:tc>
          <w:tcPr>
            <w:tcW w:w="506" w:type="pct"/>
          </w:tcPr>
          <w:p w14:paraId="71BFD718" w14:textId="77777777" w:rsidR="004B633A" w:rsidRPr="007F0249" w:rsidRDefault="004B633A" w:rsidP="001C5C12">
            <w:pPr>
              <w:spacing w:after="0"/>
              <w:jc w:val="both"/>
              <w:rPr>
                <w:rFonts w:eastAsia="SimSun"/>
                <w:szCs w:val="21"/>
                <w:lang w:val="en-US" w:eastAsia="zh-CN"/>
              </w:rPr>
            </w:pPr>
          </w:p>
        </w:tc>
        <w:tc>
          <w:tcPr>
            <w:tcW w:w="4494" w:type="pct"/>
          </w:tcPr>
          <w:p w14:paraId="67ABA4DC" w14:textId="77777777" w:rsidR="004B633A" w:rsidRPr="007F0249" w:rsidRDefault="004B633A" w:rsidP="001C5C12">
            <w:pPr>
              <w:tabs>
                <w:tab w:val="num" w:pos="1800"/>
              </w:tabs>
              <w:spacing w:after="0"/>
              <w:rPr>
                <w:rFonts w:ascii="Times" w:eastAsia="SimSun" w:hAnsi="Times"/>
                <w:iCs/>
                <w:szCs w:val="21"/>
                <w:lang w:eastAsia="zh-CN"/>
              </w:rPr>
            </w:pPr>
          </w:p>
        </w:tc>
      </w:tr>
    </w:tbl>
    <w:p w14:paraId="15D2D551" w14:textId="544E4098" w:rsidR="004B633A" w:rsidRDefault="004B633A" w:rsidP="001755EE">
      <w:pPr>
        <w:spacing w:afterLines="50" w:after="120"/>
        <w:jc w:val="both"/>
        <w:rPr>
          <w:sz w:val="22"/>
          <w:lang w:val="en-US"/>
        </w:rPr>
      </w:pPr>
    </w:p>
    <w:p w14:paraId="5910DB96" w14:textId="77777777" w:rsidR="004B633A" w:rsidRDefault="004B633A" w:rsidP="001755EE">
      <w:pPr>
        <w:spacing w:afterLines="50" w:after="120"/>
        <w:jc w:val="both"/>
        <w:rPr>
          <w:sz w:val="22"/>
          <w:lang w:val="en-US"/>
        </w:rPr>
      </w:pPr>
    </w:p>
    <w:p w14:paraId="7F598B5F" w14:textId="59404BB7" w:rsidR="001755EE" w:rsidRPr="0028343A" w:rsidRDefault="001755EE" w:rsidP="001755EE">
      <w:pPr>
        <w:spacing w:afterLines="50" w:after="120"/>
        <w:jc w:val="both"/>
        <w:rPr>
          <w:b/>
          <w:bCs/>
          <w:szCs w:val="21"/>
          <w:lang w:val="en-US"/>
        </w:rPr>
      </w:pPr>
      <w:r w:rsidRPr="00C219AB">
        <w:rPr>
          <w:b/>
          <w:bCs/>
          <w:szCs w:val="21"/>
          <w:lang w:val="en-US"/>
        </w:rPr>
        <w:t xml:space="preserve">Low priority question </w:t>
      </w:r>
      <w:r w:rsidR="006374E5">
        <w:rPr>
          <w:b/>
          <w:bCs/>
          <w:szCs w:val="21"/>
          <w:lang w:val="en-US"/>
        </w:rPr>
        <w:t>6</w:t>
      </w:r>
      <w:r w:rsidRPr="00C219AB">
        <w:rPr>
          <w:b/>
          <w:bCs/>
          <w:szCs w:val="21"/>
          <w:lang w:val="en-US"/>
        </w:rPr>
        <w:t>-</w:t>
      </w:r>
      <w:r w:rsidR="006374E5">
        <w:rPr>
          <w:b/>
          <w:bCs/>
          <w:szCs w:val="21"/>
          <w:lang w:val="en-US"/>
        </w:rPr>
        <w:t>5</w:t>
      </w:r>
      <w:r w:rsidRPr="00C219AB">
        <w:rPr>
          <w:b/>
          <w:bCs/>
          <w:szCs w:val="21"/>
          <w:lang w:val="en-US"/>
        </w:rPr>
        <w:t>:</w:t>
      </w:r>
    </w:p>
    <w:p w14:paraId="2944C109" w14:textId="045E4EA3" w:rsidR="001755EE" w:rsidRPr="0095730B" w:rsidRDefault="001755EE" w:rsidP="001755EE">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any other contents in FG 33-</w:t>
      </w:r>
      <w:r w:rsidR="00DA11BC">
        <w:rPr>
          <w:b/>
          <w:bCs/>
          <w:szCs w:val="24"/>
        </w:rPr>
        <w:t>4</w:t>
      </w:r>
      <w:r>
        <w:rPr>
          <w:b/>
          <w:bCs/>
          <w:szCs w:val="24"/>
        </w:rPr>
        <w:t xml:space="preserve"> which do not </w:t>
      </w:r>
      <w:r w:rsidRPr="0095730B">
        <w:rPr>
          <w:b/>
          <w:bCs/>
          <w:szCs w:val="24"/>
        </w:rPr>
        <w:t xml:space="preserve">have capability </w:t>
      </w:r>
      <w:proofErr w:type="spellStart"/>
      <w:r w:rsidRPr="0095730B">
        <w:rPr>
          <w:b/>
          <w:bCs/>
          <w:szCs w:val="24"/>
        </w:rPr>
        <w:t>signaling</w:t>
      </w:r>
      <w:proofErr w:type="spellEnd"/>
      <w:r w:rsidRPr="0095730B">
        <w:rPr>
          <w:b/>
          <w:bCs/>
          <w:szCs w:val="24"/>
        </w:rPr>
        <w:t xml:space="preserve"> impacts</w:t>
      </w:r>
    </w:p>
    <w:tbl>
      <w:tblPr>
        <w:tblStyle w:val="afe"/>
        <w:tblW w:w="5000" w:type="pct"/>
        <w:tblLook w:val="04A0" w:firstRow="1" w:lastRow="0" w:firstColumn="1" w:lastColumn="0" w:noHBand="0" w:noVBand="1"/>
      </w:tblPr>
      <w:tblGrid>
        <w:gridCol w:w="2265"/>
        <w:gridCol w:w="20118"/>
      </w:tblGrid>
      <w:tr w:rsidR="001755EE" w:rsidRPr="007F0249" w14:paraId="69B7F05A" w14:textId="77777777" w:rsidTr="001C5C12">
        <w:tc>
          <w:tcPr>
            <w:tcW w:w="506" w:type="pct"/>
            <w:shd w:val="clear" w:color="auto" w:fill="F2F2F2" w:themeFill="background1" w:themeFillShade="F2"/>
          </w:tcPr>
          <w:p w14:paraId="4DAE441F" w14:textId="77777777" w:rsidR="001755EE" w:rsidRPr="007F0249" w:rsidRDefault="001755EE"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1782889" w14:textId="77777777" w:rsidR="001755EE" w:rsidRPr="007F0249" w:rsidRDefault="001755EE"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1755EE" w:rsidRPr="007F0249" w14:paraId="19AEDDE6" w14:textId="77777777" w:rsidTr="001C5C12">
        <w:tc>
          <w:tcPr>
            <w:tcW w:w="506" w:type="pct"/>
          </w:tcPr>
          <w:p w14:paraId="508C8BB4" w14:textId="77777777" w:rsidR="001755EE" w:rsidRPr="007F0249" w:rsidRDefault="001755EE" w:rsidP="001C5C12">
            <w:pPr>
              <w:spacing w:after="0"/>
              <w:jc w:val="both"/>
              <w:rPr>
                <w:szCs w:val="21"/>
                <w:lang w:val="en-US"/>
              </w:rPr>
            </w:pPr>
          </w:p>
        </w:tc>
        <w:tc>
          <w:tcPr>
            <w:tcW w:w="4494" w:type="pct"/>
          </w:tcPr>
          <w:p w14:paraId="3AD85E85" w14:textId="77777777" w:rsidR="001755EE" w:rsidRPr="007F0249" w:rsidRDefault="001755EE" w:rsidP="001C5C12">
            <w:pPr>
              <w:spacing w:after="0"/>
              <w:rPr>
                <w:rFonts w:ascii="ＭＳ Ｐゴシック" w:eastAsia="ＭＳ Ｐゴシック" w:hAnsi="ＭＳ Ｐゴシック" w:cs="ＭＳ Ｐゴシック"/>
                <w:color w:val="000000"/>
                <w:szCs w:val="21"/>
                <w:lang w:val="en-US"/>
              </w:rPr>
            </w:pPr>
          </w:p>
        </w:tc>
      </w:tr>
      <w:tr w:rsidR="001755EE" w:rsidRPr="007F0249" w14:paraId="5FEF2661" w14:textId="77777777" w:rsidTr="001C5C12">
        <w:tc>
          <w:tcPr>
            <w:tcW w:w="506" w:type="pct"/>
          </w:tcPr>
          <w:p w14:paraId="64838244" w14:textId="77777777" w:rsidR="001755EE" w:rsidRPr="007F0249" w:rsidRDefault="001755EE" w:rsidP="001C5C12">
            <w:pPr>
              <w:spacing w:after="0"/>
              <w:jc w:val="both"/>
              <w:rPr>
                <w:szCs w:val="21"/>
                <w:lang w:val="en-US"/>
              </w:rPr>
            </w:pPr>
          </w:p>
        </w:tc>
        <w:tc>
          <w:tcPr>
            <w:tcW w:w="4494" w:type="pct"/>
          </w:tcPr>
          <w:p w14:paraId="24295002" w14:textId="77777777" w:rsidR="001755EE" w:rsidRPr="007F0249" w:rsidRDefault="001755EE" w:rsidP="001C5C12">
            <w:pPr>
              <w:tabs>
                <w:tab w:val="left" w:pos="1800"/>
              </w:tabs>
              <w:spacing w:after="0"/>
              <w:rPr>
                <w:rFonts w:ascii="Times" w:eastAsia="Batang" w:hAnsi="Times"/>
                <w:iCs/>
                <w:szCs w:val="21"/>
                <w:lang w:eastAsia="zh-CN"/>
              </w:rPr>
            </w:pPr>
          </w:p>
        </w:tc>
      </w:tr>
      <w:tr w:rsidR="001755EE" w:rsidRPr="007F0249" w14:paraId="1599E8B6" w14:textId="77777777" w:rsidTr="001C5C12">
        <w:tc>
          <w:tcPr>
            <w:tcW w:w="506" w:type="pct"/>
          </w:tcPr>
          <w:p w14:paraId="74A04647" w14:textId="77777777" w:rsidR="001755EE" w:rsidRPr="007F0249" w:rsidRDefault="001755EE" w:rsidP="001C5C12">
            <w:pPr>
              <w:spacing w:after="0"/>
              <w:jc w:val="both"/>
              <w:rPr>
                <w:rFonts w:eastAsia="SimSun"/>
                <w:szCs w:val="21"/>
                <w:lang w:val="en-US" w:eastAsia="zh-CN"/>
              </w:rPr>
            </w:pPr>
          </w:p>
        </w:tc>
        <w:tc>
          <w:tcPr>
            <w:tcW w:w="4494" w:type="pct"/>
          </w:tcPr>
          <w:p w14:paraId="43B51957" w14:textId="77777777" w:rsidR="001755EE" w:rsidRPr="007F0249" w:rsidRDefault="001755EE" w:rsidP="001C5C12">
            <w:pPr>
              <w:tabs>
                <w:tab w:val="num" w:pos="1800"/>
              </w:tabs>
              <w:spacing w:after="0"/>
              <w:rPr>
                <w:rFonts w:ascii="Times" w:eastAsia="SimSun" w:hAnsi="Times"/>
                <w:iCs/>
                <w:szCs w:val="21"/>
                <w:lang w:eastAsia="zh-CN"/>
              </w:rPr>
            </w:pPr>
          </w:p>
        </w:tc>
      </w:tr>
    </w:tbl>
    <w:p w14:paraId="4C815A3E" w14:textId="77777777" w:rsidR="001755EE" w:rsidRDefault="001755EE" w:rsidP="001755EE">
      <w:pPr>
        <w:spacing w:afterLines="50" w:after="120"/>
        <w:jc w:val="both"/>
        <w:rPr>
          <w:sz w:val="22"/>
        </w:rPr>
      </w:pPr>
    </w:p>
    <w:p w14:paraId="49C1E0FF" w14:textId="72AF429E" w:rsidR="00DE447B" w:rsidRDefault="00DE447B" w:rsidP="004F48CD">
      <w:pPr>
        <w:spacing w:afterLines="50" w:after="120"/>
        <w:jc w:val="both"/>
        <w:rPr>
          <w:sz w:val="22"/>
          <w:lang w:val="en-US"/>
        </w:rPr>
      </w:pPr>
    </w:p>
    <w:p w14:paraId="489B9A30" w14:textId="77777777" w:rsidR="00FB6532" w:rsidRPr="00450545" w:rsidRDefault="00FB6532" w:rsidP="004F48CD">
      <w:pPr>
        <w:spacing w:afterLines="50" w:after="120"/>
        <w:jc w:val="both"/>
        <w:rPr>
          <w:sz w:val="22"/>
          <w:lang w:val="en-US"/>
        </w:rPr>
      </w:pPr>
    </w:p>
    <w:p w14:paraId="59BEA77E" w14:textId="3F4E7294" w:rsidR="004F48CD" w:rsidRPr="009517C5" w:rsidRDefault="00CD499D" w:rsidP="004F48CD">
      <w:pPr>
        <w:pStyle w:val="1"/>
        <w:numPr>
          <w:ilvl w:val="0"/>
          <w:numId w:val="4"/>
        </w:numPr>
        <w:spacing w:before="180" w:after="120"/>
        <w:rPr>
          <w:rFonts w:eastAsia="ＭＳ 明朝"/>
          <w:b/>
          <w:bCs/>
          <w:szCs w:val="24"/>
          <w:lang w:val="en-US"/>
        </w:rPr>
      </w:pPr>
      <w:r>
        <w:rPr>
          <w:rFonts w:eastAsia="ＭＳ 明朝"/>
          <w:b/>
          <w:bCs/>
          <w:szCs w:val="24"/>
          <w:lang w:val="en-US"/>
        </w:rPr>
        <w:t>33-5-1 to 33-5-2:</w:t>
      </w:r>
      <w:r w:rsidRPr="00CD499D">
        <w:t xml:space="preserve"> </w:t>
      </w:r>
      <w:r w:rsidRPr="00CD499D">
        <w:rPr>
          <w:rFonts w:eastAsia="ＭＳ 明朝"/>
          <w:b/>
          <w:bCs/>
          <w:szCs w:val="24"/>
          <w:lang w:val="en-US"/>
        </w:rPr>
        <w:t>SPS group-common PDSCH for multicast</w:t>
      </w:r>
    </w:p>
    <w:p w14:paraId="6B4B5877" w14:textId="7E0C37BE" w:rsidR="004F48CD" w:rsidRDefault="004F48CD" w:rsidP="004F48CD">
      <w:pPr>
        <w:spacing w:afterLines="50" w:after="120"/>
        <w:jc w:val="both"/>
        <w:rPr>
          <w:sz w:val="22"/>
          <w:lang w:val="en-US"/>
        </w:rPr>
      </w:pPr>
      <w:r>
        <w:rPr>
          <w:rFonts w:hint="eastAsia"/>
          <w:sz w:val="22"/>
          <w:lang w:val="en-US"/>
        </w:rPr>
        <w:t>I</w:t>
      </w:r>
      <w:r>
        <w:rPr>
          <w:sz w:val="22"/>
          <w:lang w:val="en-US"/>
        </w:rPr>
        <w:t>n [1], FG</w:t>
      </w:r>
      <w:r w:rsidR="00B22E1C">
        <w:rPr>
          <w:sz w:val="22"/>
          <w:lang w:val="en-US"/>
        </w:rPr>
        <w:t>s</w:t>
      </w:r>
      <w:r>
        <w:rPr>
          <w:sz w:val="22"/>
          <w:lang w:val="en-US"/>
        </w:rPr>
        <w:t xml:space="preserve"> 33-</w:t>
      </w:r>
      <w:r w:rsidR="00B22E1C">
        <w:rPr>
          <w:sz w:val="22"/>
          <w:lang w:val="en-US"/>
        </w:rPr>
        <w:t>5-</w:t>
      </w:r>
      <w:r>
        <w:rPr>
          <w:sz w:val="22"/>
          <w:lang w:val="en-US"/>
        </w:rPr>
        <w:t xml:space="preserve">1 </w:t>
      </w:r>
      <w:r w:rsidR="00B22E1C">
        <w:rPr>
          <w:sz w:val="22"/>
          <w:lang w:val="en-US"/>
        </w:rPr>
        <w:t>to 33-5-2 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F48CD" w14:paraId="22C6BE8D"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448DD06E"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F81E7E7"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5AA3787"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E20E8C4"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F8EA647"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E8DF465"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6E5913F" w14:textId="77777777" w:rsidR="004F48CD" w:rsidRDefault="004F48CD" w:rsidP="001C5C1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w:t>
            </w:r>
            <w:proofErr w:type="spellStart"/>
            <w:r>
              <w:rPr>
                <w:rFonts w:asciiTheme="majorHAnsi" w:hAnsiTheme="majorHAnsi" w:cstheme="majorHAnsi"/>
                <w:szCs w:val="18"/>
              </w:rPr>
              <w:t>Sidelink</w:t>
            </w:r>
            <w:proofErr w:type="spellEnd"/>
            <w:r>
              <w:rPr>
                <w:rFonts w:asciiTheme="majorHAnsi" w:hAnsiTheme="majorHAnsi" w:cstheme="majorHAnsi"/>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001ED75"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4FF9DF6"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D5BB4F8"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23A5653"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30E8BE4"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0196638"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9735B9F"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98EB51B"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Mandatory/Optional</w:t>
            </w:r>
          </w:p>
        </w:tc>
      </w:tr>
      <w:tr w:rsidR="004F48CD" w14:paraId="04B63DB7"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708046E2" w14:textId="77777777" w:rsidR="004F48CD" w:rsidRDefault="004F48CD" w:rsidP="001C5C12">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042C4590" w14:textId="77777777" w:rsidR="004F48CD" w:rsidRDefault="004F48CD" w:rsidP="001C5C12">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317569B9" w14:textId="77777777" w:rsidR="004F48CD" w:rsidRDefault="004F48CD" w:rsidP="001C5C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6371" w:type="dxa"/>
            <w:tcBorders>
              <w:top w:val="single" w:sz="4" w:space="0" w:color="auto"/>
              <w:left w:val="single" w:sz="4" w:space="0" w:color="auto"/>
              <w:bottom w:val="single" w:sz="4" w:space="0" w:color="auto"/>
              <w:right w:val="single" w:sz="4" w:space="0" w:color="auto"/>
            </w:tcBorders>
            <w:hideMark/>
          </w:tcPr>
          <w:p w14:paraId="0065B1D5" w14:textId="77777777" w:rsidR="004F48CD" w:rsidRDefault="004F48CD" w:rsidP="006C5154">
            <w:pPr>
              <w:pStyle w:val="aff0"/>
              <w:numPr>
                <w:ilvl w:val="0"/>
                <w:numId w:val="85"/>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one SPS group-common PDSCH configuration for multicast</w:t>
            </w:r>
          </w:p>
          <w:p w14:paraId="5863E0C4" w14:textId="77777777" w:rsidR="004F48CD" w:rsidRDefault="004F48CD" w:rsidP="006C5154">
            <w:pPr>
              <w:pStyle w:val="aff0"/>
              <w:numPr>
                <w:ilvl w:val="0"/>
                <w:numId w:val="8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ACK/NACK based HARQ-ACK feedback for SPS group-common PDSCH without PDCCH scheduling.</w:t>
            </w:r>
          </w:p>
          <w:p w14:paraId="0AB29560" w14:textId="77777777" w:rsidR="004F48CD" w:rsidRDefault="004F48CD" w:rsidP="006C5154">
            <w:pPr>
              <w:pStyle w:val="aff0"/>
              <w:numPr>
                <w:ilvl w:val="0"/>
                <w:numId w:val="8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NACK-only based HARQ-ACK feedback for SPS group-common PDSCH without PDCCH scheduling.</w:t>
            </w:r>
          </w:p>
          <w:p w14:paraId="00194165" w14:textId="77777777" w:rsidR="004F48CD" w:rsidRDefault="004F48CD" w:rsidP="006C5154">
            <w:pPr>
              <w:pStyle w:val="aff0"/>
              <w:numPr>
                <w:ilvl w:val="0"/>
                <w:numId w:val="8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FFS: HARQ-ACK feedback for SPS group-common with PDCCH scheduling and SPS release PDCCH. </w:t>
            </w:r>
          </w:p>
          <w:p w14:paraId="63EE7809" w14:textId="77777777" w:rsidR="004F48CD" w:rsidRDefault="004F48CD" w:rsidP="006C5154">
            <w:pPr>
              <w:pStyle w:val="aff0"/>
              <w:numPr>
                <w:ilvl w:val="0"/>
                <w:numId w:val="8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slot-level repetition for SPS group-common PDSCH</w:t>
            </w:r>
          </w:p>
        </w:tc>
        <w:tc>
          <w:tcPr>
            <w:tcW w:w="1277" w:type="dxa"/>
            <w:tcBorders>
              <w:top w:val="single" w:sz="4" w:space="0" w:color="auto"/>
              <w:left w:val="single" w:sz="4" w:space="0" w:color="auto"/>
              <w:bottom w:val="single" w:sz="4" w:space="0" w:color="auto"/>
              <w:right w:val="single" w:sz="4" w:space="0" w:color="auto"/>
            </w:tcBorders>
            <w:hideMark/>
          </w:tcPr>
          <w:p w14:paraId="4E7FE1E3" w14:textId="77777777" w:rsidR="004F48CD" w:rsidRDefault="004F48CD" w:rsidP="001C5C12">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1B09A92B" w14:textId="77777777" w:rsidR="004F48CD" w:rsidRDefault="004F48CD" w:rsidP="001C5C12">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CAB9915" w14:textId="77777777" w:rsidR="004F48CD" w:rsidRDefault="004F48CD" w:rsidP="001C5C1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E1C98E4" w14:textId="77777777" w:rsidR="004F48CD" w:rsidRDefault="004F48CD" w:rsidP="001C5C1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A2229A2" w14:textId="77777777" w:rsidR="004F48CD" w:rsidRDefault="004F48CD" w:rsidP="001C5C12">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3BA41EA4" w14:textId="77777777" w:rsidR="004F48CD" w:rsidRDefault="004F48CD" w:rsidP="001C5C12">
            <w:pPr>
              <w:pStyle w:val="TAL"/>
              <w:rPr>
                <w:rFonts w:asciiTheme="majorHAnsi" w:hAnsiTheme="majorHAnsi" w:cstheme="majorHAnsi"/>
                <w:szCs w:val="18"/>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2385DE9" w14:textId="77777777" w:rsidR="004F48CD" w:rsidRDefault="004F48CD" w:rsidP="001C5C12">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7776F6F" w14:textId="77777777" w:rsidR="004F48CD" w:rsidRDefault="004F48CD" w:rsidP="001C5C1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BFAF393" w14:textId="77777777" w:rsidR="004F48CD" w:rsidRDefault="004F48CD" w:rsidP="001C5C1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55F5115" w14:textId="77777777" w:rsidR="004F48CD" w:rsidRDefault="004F48CD" w:rsidP="001C5C12">
            <w:pPr>
              <w:pStyle w:val="TAL"/>
              <w:rPr>
                <w:rFonts w:asciiTheme="majorHAnsi" w:hAnsiTheme="majorHAnsi" w:cstheme="majorHAnsi"/>
                <w:szCs w:val="18"/>
              </w:rPr>
            </w:pPr>
            <w:r>
              <w:rPr>
                <w:rFonts w:cs="Arial"/>
                <w:szCs w:val="18"/>
              </w:rPr>
              <w:t>Optional with capability signalling</w:t>
            </w:r>
          </w:p>
        </w:tc>
      </w:tr>
      <w:tr w:rsidR="004F48CD" w14:paraId="584383B3"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5E6A59F7" w14:textId="77777777" w:rsidR="004F48CD" w:rsidRDefault="004F48CD" w:rsidP="001C5C12">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310A3352" w14:textId="77777777" w:rsidR="004F48CD" w:rsidRDefault="004F48CD" w:rsidP="001C5C12">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6F5F9B6A" w14:textId="77777777" w:rsidR="004F48CD" w:rsidRDefault="004F48CD" w:rsidP="001C5C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6371" w:type="dxa"/>
            <w:tcBorders>
              <w:top w:val="single" w:sz="4" w:space="0" w:color="auto"/>
              <w:left w:val="single" w:sz="4" w:space="0" w:color="auto"/>
              <w:bottom w:val="single" w:sz="4" w:space="0" w:color="auto"/>
              <w:right w:val="single" w:sz="4" w:space="0" w:color="auto"/>
            </w:tcBorders>
            <w:hideMark/>
          </w:tcPr>
          <w:p w14:paraId="41DA2E6A" w14:textId="77777777" w:rsidR="004F48CD" w:rsidRDefault="004F48CD" w:rsidP="006C5154">
            <w:pPr>
              <w:pStyle w:val="aff0"/>
              <w:numPr>
                <w:ilvl w:val="0"/>
                <w:numId w:val="2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[N&gt;1] SPS group-common PDSCH configuration for multicast</w:t>
            </w:r>
          </w:p>
        </w:tc>
        <w:tc>
          <w:tcPr>
            <w:tcW w:w="1277" w:type="dxa"/>
            <w:tcBorders>
              <w:top w:val="single" w:sz="4" w:space="0" w:color="auto"/>
              <w:left w:val="single" w:sz="4" w:space="0" w:color="auto"/>
              <w:bottom w:val="single" w:sz="4" w:space="0" w:color="auto"/>
              <w:right w:val="single" w:sz="4" w:space="0" w:color="auto"/>
            </w:tcBorders>
            <w:hideMark/>
          </w:tcPr>
          <w:p w14:paraId="6A336A8D" w14:textId="77777777" w:rsidR="004F48CD" w:rsidRDefault="004F48CD" w:rsidP="001C5C12">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518B9F74" w14:textId="77777777" w:rsidR="004F48CD" w:rsidRDefault="004F48CD" w:rsidP="001C5C1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471051F" w14:textId="77777777" w:rsidR="004F48CD" w:rsidRDefault="004F48CD" w:rsidP="001C5C1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EDE6A41" w14:textId="77777777" w:rsidR="004F48CD" w:rsidRDefault="004F48CD" w:rsidP="001C5C1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59EF9FC" w14:textId="77777777" w:rsidR="004F48CD" w:rsidRDefault="004F48CD" w:rsidP="001C5C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5EE8FF21" w14:textId="77777777" w:rsidR="004F48CD" w:rsidRDefault="004F48CD" w:rsidP="001C5C1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B9072E0" w14:textId="77777777" w:rsidR="004F48CD" w:rsidRDefault="004F48CD" w:rsidP="001C5C1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5F93C5B4" w14:textId="77777777" w:rsidR="004F48CD" w:rsidRDefault="004F48CD" w:rsidP="001C5C1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3146B6C" w14:textId="77777777" w:rsidR="004F48CD" w:rsidRDefault="004F48CD" w:rsidP="001C5C1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169F0B2" w14:textId="77777777" w:rsidR="004F48CD" w:rsidRDefault="004F48CD" w:rsidP="001C5C12">
            <w:pPr>
              <w:pStyle w:val="TAL"/>
              <w:rPr>
                <w:rFonts w:cs="Arial"/>
                <w:szCs w:val="18"/>
              </w:rPr>
            </w:pPr>
            <w:r>
              <w:rPr>
                <w:rFonts w:cs="Arial"/>
                <w:szCs w:val="18"/>
              </w:rPr>
              <w:t>Optional with capability signalling</w:t>
            </w:r>
          </w:p>
        </w:tc>
      </w:tr>
    </w:tbl>
    <w:p w14:paraId="03C750A7" w14:textId="77777777" w:rsidR="004F48CD" w:rsidRDefault="004F48CD" w:rsidP="004F48CD">
      <w:pPr>
        <w:spacing w:afterLines="50" w:after="120"/>
        <w:jc w:val="both"/>
        <w:rPr>
          <w:sz w:val="22"/>
          <w:lang w:val="en-US"/>
        </w:rPr>
      </w:pPr>
    </w:p>
    <w:p w14:paraId="106DC640" w14:textId="77777777" w:rsidR="004F48CD" w:rsidRDefault="004F48CD" w:rsidP="004F48CD">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e"/>
        <w:tblW w:w="0" w:type="auto"/>
        <w:tblLook w:val="04A0" w:firstRow="1" w:lastRow="0" w:firstColumn="1" w:lastColumn="0" w:noHBand="0" w:noVBand="1"/>
      </w:tblPr>
      <w:tblGrid>
        <w:gridCol w:w="621"/>
        <w:gridCol w:w="1831"/>
        <w:gridCol w:w="19931"/>
      </w:tblGrid>
      <w:tr w:rsidR="004F48CD" w:rsidRPr="00965440" w14:paraId="2CBF7AB8" w14:textId="77777777" w:rsidTr="001C5C12">
        <w:tc>
          <w:tcPr>
            <w:tcW w:w="621" w:type="dxa"/>
          </w:tcPr>
          <w:p w14:paraId="5E5B45D6" w14:textId="5F008D84" w:rsidR="004F48CD" w:rsidRPr="00965440" w:rsidRDefault="002571BA" w:rsidP="001C5C12">
            <w:pPr>
              <w:spacing w:after="0"/>
              <w:jc w:val="both"/>
              <w:rPr>
                <w:rFonts w:eastAsia="ＭＳ 明朝"/>
                <w:sz w:val="22"/>
              </w:rPr>
            </w:pPr>
            <w:r>
              <w:rPr>
                <w:rFonts w:eastAsia="ＭＳ 明朝" w:hint="eastAsia"/>
                <w:sz w:val="22"/>
              </w:rPr>
              <w:t>[</w:t>
            </w:r>
            <w:r>
              <w:rPr>
                <w:rFonts w:eastAsia="ＭＳ 明朝"/>
                <w:sz w:val="22"/>
              </w:rPr>
              <w:t>2]</w:t>
            </w:r>
          </w:p>
        </w:tc>
        <w:tc>
          <w:tcPr>
            <w:tcW w:w="1831" w:type="dxa"/>
          </w:tcPr>
          <w:p w14:paraId="6E93129C" w14:textId="0740BBB1" w:rsidR="004F48CD" w:rsidRPr="00965440" w:rsidRDefault="002571BA" w:rsidP="001C5C12">
            <w:pPr>
              <w:spacing w:after="0"/>
              <w:jc w:val="both"/>
              <w:rPr>
                <w:sz w:val="22"/>
                <w:lang w:val="en-US"/>
              </w:rPr>
            </w:pPr>
            <w:r>
              <w:rPr>
                <w:rFonts w:hint="eastAsia"/>
                <w:sz w:val="22"/>
                <w:lang w:val="en-US"/>
              </w:rPr>
              <w:t>Z</w:t>
            </w:r>
            <w:r>
              <w:rPr>
                <w:sz w:val="22"/>
                <w:lang w:val="en-US"/>
              </w:rPr>
              <w:t>TE</w:t>
            </w:r>
          </w:p>
        </w:tc>
        <w:tc>
          <w:tcPr>
            <w:tcW w:w="19931" w:type="dxa"/>
          </w:tcPr>
          <w:p w14:paraId="667BD000" w14:textId="77777777" w:rsidR="002571BA" w:rsidRDefault="002571BA" w:rsidP="002571BA">
            <w:pPr>
              <w:rPr>
                <w:lang w:eastAsia="zh-CN"/>
              </w:rPr>
            </w:pPr>
            <w:r>
              <w:rPr>
                <w:lang w:eastAsia="zh-CN"/>
              </w:rPr>
              <w:t xml:space="preserve">Besides, similar as previous HARQ-ACK feedback, it is more appropriate to make NACK-only (FG </w:t>
            </w:r>
            <w:r w:rsidRPr="0062302B">
              <w:rPr>
                <w:lang w:eastAsia="zh-CN"/>
              </w:rPr>
              <w:t>33-4</w:t>
            </w:r>
            <w:r>
              <w:rPr>
                <w:lang w:eastAsia="zh-CN"/>
              </w:rPr>
              <w:t>) as a separate UE feature applicable to both dynamic scheduling and SPS. Thus, the prerequisite of FG 33-4 can be removed. Also, the third component of FG 33-5-1 (i.e., “</w:t>
            </w:r>
            <w:r w:rsidRPr="00945895">
              <w:rPr>
                <w:lang w:eastAsia="zh-CN"/>
              </w:rPr>
              <w:t>3.</w:t>
            </w:r>
            <w:r w:rsidRPr="00945895">
              <w:rPr>
                <w:lang w:eastAsia="zh-CN"/>
              </w:rPr>
              <w:tab/>
              <w:t>Support NACK-only based HARQ-ACK feedback for SPS group-common PDSCH without PDCCH scheduling.</w:t>
            </w:r>
            <w:r>
              <w:rPr>
                <w:lang w:eastAsia="zh-CN"/>
              </w:rPr>
              <w:t>”) can be removed.</w:t>
            </w:r>
          </w:p>
          <w:p w14:paraId="36E77D8C" w14:textId="77777777" w:rsidR="002571BA" w:rsidRDefault="002571BA" w:rsidP="002571BA">
            <w:pPr>
              <w:rPr>
                <w:lang w:eastAsia="zh-CN"/>
              </w:rPr>
            </w:pPr>
            <w:r>
              <w:rPr>
                <w:lang w:eastAsia="zh-CN"/>
              </w:rPr>
              <w:t xml:space="preserve">Lastly, we propose to add FG </w:t>
            </w:r>
            <w:r w:rsidRPr="00B93FDA">
              <w:rPr>
                <w:lang w:eastAsia="zh-CN"/>
              </w:rPr>
              <w:t>33-5-1</w:t>
            </w:r>
            <w:r>
              <w:rPr>
                <w:lang w:eastAsia="zh-CN"/>
              </w:rPr>
              <w:t xml:space="preserve"> as the prerequisite of FG 33-5-2.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
              <w:gridCol w:w="777"/>
              <w:gridCol w:w="1660"/>
              <w:gridCol w:w="5065"/>
              <w:gridCol w:w="978"/>
              <w:gridCol w:w="974"/>
              <w:gridCol w:w="1171"/>
              <w:gridCol w:w="974"/>
              <w:gridCol w:w="1754"/>
              <w:gridCol w:w="1170"/>
              <w:gridCol w:w="973"/>
              <w:gridCol w:w="1170"/>
              <w:gridCol w:w="587"/>
              <w:gridCol w:w="1387"/>
            </w:tblGrid>
            <w:tr w:rsidR="00756865" w:rsidRPr="00510AE6" w14:paraId="1C273323" w14:textId="77777777" w:rsidTr="00756865">
              <w:trPr>
                <w:trHeight w:val="20"/>
              </w:trPr>
              <w:tc>
                <w:tcPr>
                  <w:tcW w:w="270" w:type="pct"/>
                  <w:tcBorders>
                    <w:top w:val="single" w:sz="4" w:space="0" w:color="auto"/>
                    <w:left w:val="single" w:sz="4" w:space="0" w:color="auto"/>
                    <w:bottom w:val="single" w:sz="4" w:space="0" w:color="auto"/>
                    <w:right w:val="single" w:sz="4" w:space="0" w:color="auto"/>
                  </w:tcBorders>
                  <w:hideMark/>
                </w:tcPr>
                <w:p w14:paraId="06C384F7" w14:textId="77777777" w:rsidR="00756865" w:rsidRPr="00510AE6" w:rsidRDefault="00756865" w:rsidP="00756865">
                  <w:pPr>
                    <w:keepNext/>
                    <w:keepLines/>
                    <w:rPr>
                      <w:rFonts w:ascii="Arial" w:hAnsi="Arial" w:cs="Arial"/>
                      <w:sz w:val="18"/>
                      <w:szCs w:val="18"/>
                    </w:rPr>
                  </w:pPr>
                  <w:r w:rsidRPr="00510AE6">
                    <w:rPr>
                      <w:rFonts w:ascii="Arial" w:hAnsi="Arial" w:cs="Arial"/>
                      <w:sz w:val="18"/>
                      <w:szCs w:val="18"/>
                    </w:rPr>
                    <w:t>33. NR_MBS</w:t>
                  </w:r>
                </w:p>
              </w:tc>
              <w:tc>
                <w:tcPr>
                  <w:tcW w:w="197" w:type="pct"/>
                  <w:tcBorders>
                    <w:top w:val="single" w:sz="4" w:space="0" w:color="auto"/>
                    <w:left w:val="single" w:sz="4" w:space="0" w:color="auto"/>
                    <w:bottom w:val="single" w:sz="4" w:space="0" w:color="auto"/>
                    <w:right w:val="single" w:sz="4" w:space="0" w:color="auto"/>
                  </w:tcBorders>
                  <w:hideMark/>
                </w:tcPr>
                <w:p w14:paraId="15D09F72" w14:textId="77777777" w:rsidR="00756865" w:rsidRPr="00510AE6" w:rsidRDefault="00756865" w:rsidP="00756865">
                  <w:pPr>
                    <w:keepNext/>
                    <w:keepLines/>
                    <w:rPr>
                      <w:rFonts w:ascii="Arial" w:hAnsi="Arial" w:cs="Arial"/>
                      <w:sz w:val="18"/>
                      <w:szCs w:val="18"/>
                    </w:rPr>
                  </w:pPr>
                  <w:r w:rsidRPr="00510AE6">
                    <w:rPr>
                      <w:rFonts w:ascii="Arial" w:hAnsi="Arial" w:cs="Arial"/>
                      <w:sz w:val="18"/>
                      <w:szCs w:val="18"/>
                    </w:rPr>
                    <w:t>33-5-1</w:t>
                  </w:r>
                </w:p>
              </w:tc>
              <w:tc>
                <w:tcPr>
                  <w:tcW w:w="421" w:type="pct"/>
                  <w:tcBorders>
                    <w:top w:val="single" w:sz="4" w:space="0" w:color="auto"/>
                    <w:left w:val="single" w:sz="4" w:space="0" w:color="auto"/>
                    <w:bottom w:val="single" w:sz="4" w:space="0" w:color="auto"/>
                    <w:right w:val="single" w:sz="4" w:space="0" w:color="auto"/>
                  </w:tcBorders>
                  <w:hideMark/>
                </w:tcPr>
                <w:p w14:paraId="7F81963A" w14:textId="77777777" w:rsidR="00756865" w:rsidRPr="00510AE6" w:rsidRDefault="00756865" w:rsidP="00756865">
                  <w:pPr>
                    <w:keepNext/>
                    <w:keepLines/>
                    <w:rPr>
                      <w:rFonts w:ascii="Arial" w:hAnsi="Arial" w:cs="Arial"/>
                      <w:sz w:val="18"/>
                      <w:szCs w:val="18"/>
                      <w:lang w:eastAsia="zh-CN"/>
                    </w:rPr>
                  </w:pPr>
                  <w:r w:rsidRPr="00510AE6">
                    <w:rPr>
                      <w:rFonts w:ascii="Arial" w:hAnsi="Arial" w:cs="Arial"/>
                      <w:sz w:val="18"/>
                      <w:szCs w:val="18"/>
                      <w:lang w:eastAsia="zh-CN"/>
                    </w:rPr>
                    <w:t>SPS group-common PDSCH for multicast</w:t>
                  </w:r>
                </w:p>
              </w:tc>
              <w:tc>
                <w:tcPr>
                  <w:tcW w:w="1285" w:type="pct"/>
                  <w:tcBorders>
                    <w:top w:val="single" w:sz="4" w:space="0" w:color="auto"/>
                    <w:left w:val="single" w:sz="4" w:space="0" w:color="auto"/>
                    <w:bottom w:val="single" w:sz="4" w:space="0" w:color="auto"/>
                    <w:right w:val="single" w:sz="4" w:space="0" w:color="auto"/>
                  </w:tcBorders>
                  <w:hideMark/>
                </w:tcPr>
                <w:p w14:paraId="296D29A8" w14:textId="77777777" w:rsidR="00756865" w:rsidRPr="00510AE6" w:rsidRDefault="00756865" w:rsidP="006C5154">
                  <w:pPr>
                    <w:numPr>
                      <w:ilvl w:val="0"/>
                      <w:numId w:val="23"/>
                    </w:numPr>
                    <w:snapToGrid w:val="0"/>
                    <w:spacing w:afterLines="50" w:after="120"/>
                    <w:contextualSpacing/>
                    <w:rPr>
                      <w:rFonts w:ascii="Arial" w:hAnsi="Arial" w:cs="Arial"/>
                      <w:sz w:val="18"/>
                      <w:szCs w:val="18"/>
                    </w:rPr>
                  </w:pPr>
                  <w:r w:rsidRPr="00510AE6">
                    <w:rPr>
                      <w:rFonts w:ascii="Arial" w:hAnsi="Arial" w:cs="Arial"/>
                      <w:sz w:val="18"/>
                      <w:szCs w:val="18"/>
                    </w:rPr>
                    <w:t>Support one SPS group-common PDSCH configuration for multicast</w:t>
                  </w:r>
                </w:p>
                <w:p w14:paraId="5BE3CBCD" w14:textId="77777777" w:rsidR="00756865" w:rsidRPr="00510AE6" w:rsidRDefault="00756865" w:rsidP="006C5154">
                  <w:pPr>
                    <w:numPr>
                      <w:ilvl w:val="0"/>
                      <w:numId w:val="23"/>
                    </w:numPr>
                    <w:snapToGrid w:val="0"/>
                    <w:contextualSpacing/>
                    <w:rPr>
                      <w:rFonts w:ascii="Arial" w:hAnsi="Arial" w:cs="Arial"/>
                      <w:sz w:val="18"/>
                      <w:szCs w:val="18"/>
                    </w:rPr>
                  </w:pPr>
                  <w:r w:rsidRPr="00510AE6">
                    <w:rPr>
                      <w:rFonts w:ascii="Arial" w:hAnsi="Arial" w:cs="Arial"/>
                      <w:sz w:val="18"/>
                      <w:szCs w:val="18"/>
                    </w:rPr>
                    <w:t>Support ACK/NACK based HARQ-ACK feedback for SPS group-common PDSCH without PDCCH scheduling.</w:t>
                  </w:r>
                </w:p>
                <w:p w14:paraId="4D0E5309" w14:textId="77777777" w:rsidR="00756865" w:rsidRPr="00510AE6" w:rsidRDefault="00756865" w:rsidP="006C5154">
                  <w:pPr>
                    <w:numPr>
                      <w:ilvl w:val="0"/>
                      <w:numId w:val="23"/>
                    </w:numPr>
                    <w:snapToGrid w:val="0"/>
                    <w:contextualSpacing/>
                    <w:rPr>
                      <w:rFonts w:ascii="Arial" w:hAnsi="Arial" w:cs="Arial"/>
                      <w:sz w:val="18"/>
                      <w:szCs w:val="18"/>
                    </w:rPr>
                  </w:pPr>
                  <w:del w:id="179" w:author="ZTE-Xingguang" w:date="2021-09-23T14:22:00Z">
                    <w:r w:rsidRPr="00510AE6" w:rsidDel="00025E06">
                      <w:rPr>
                        <w:rFonts w:ascii="Arial" w:hAnsi="Arial" w:cs="Arial"/>
                        <w:sz w:val="18"/>
                        <w:szCs w:val="18"/>
                      </w:rPr>
                      <w:delText>Support NACK-only based HARQ-ACK feedback for SPS group-common PDSCH without PDCCH scheduling</w:delText>
                    </w:r>
                  </w:del>
                  <w:r w:rsidRPr="00510AE6">
                    <w:rPr>
                      <w:rFonts w:ascii="Arial" w:hAnsi="Arial" w:cs="Arial"/>
                      <w:sz w:val="18"/>
                      <w:szCs w:val="18"/>
                    </w:rPr>
                    <w:t>.</w:t>
                  </w:r>
                </w:p>
                <w:p w14:paraId="399458C3" w14:textId="77777777" w:rsidR="00756865" w:rsidRPr="00510AE6" w:rsidRDefault="00756865" w:rsidP="006C5154">
                  <w:pPr>
                    <w:numPr>
                      <w:ilvl w:val="0"/>
                      <w:numId w:val="23"/>
                    </w:numPr>
                    <w:snapToGrid w:val="0"/>
                    <w:contextualSpacing/>
                    <w:rPr>
                      <w:rFonts w:ascii="Arial" w:hAnsi="Arial" w:cs="Arial"/>
                      <w:sz w:val="18"/>
                      <w:szCs w:val="18"/>
                    </w:rPr>
                  </w:pPr>
                  <w:r w:rsidRPr="00510AE6">
                    <w:rPr>
                      <w:rFonts w:ascii="Arial" w:hAnsi="Arial" w:cs="Arial"/>
                      <w:sz w:val="18"/>
                      <w:szCs w:val="18"/>
                      <w:lang w:eastAsia="zh-CN"/>
                    </w:rPr>
                    <w:t xml:space="preserve">FFS: HARQ-ACK feedback for SPS group-common with PDCCH scheduling and SPS release PDCCH. </w:t>
                  </w:r>
                </w:p>
                <w:p w14:paraId="0B1DF82D" w14:textId="77777777" w:rsidR="00756865" w:rsidRPr="00510AE6" w:rsidRDefault="00756865" w:rsidP="006C5154">
                  <w:pPr>
                    <w:numPr>
                      <w:ilvl w:val="0"/>
                      <w:numId w:val="23"/>
                    </w:numPr>
                    <w:snapToGrid w:val="0"/>
                    <w:contextualSpacing/>
                    <w:rPr>
                      <w:rFonts w:ascii="Arial" w:hAnsi="Arial" w:cs="Arial"/>
                      <w:sz w:val="18"/>
                      <w:szCs w:val="18"/>
                    </w:rPr>
                  </w:pPr>
                  <w:r w:rsidRPr="00510AE6">
                    <w:rPr>
                      <w:rFonts w:ascii="Arial" w:hAnsi="Arial" w:cs="Arial"/>
                      <w:sz w:val="18"/>
                      <w:szCs w:val="18"/>
                    </w:rPr>
                    <w:t>Support slot-level repetition for SPS group-common PDSCH</w:t>
                  </w:r>
                </w:p>
              </w:tc>
              <w:tc>
                <w:tcPr>
                  <w:tcW w:w="248" w:type="pct"/>
                  <w:tcBorders>
                    <w:top w:val="single" w:sz="4" w:space="0" w:color="auto"/>
                    <w:left w:val="single" w:sz="4" w:space="0" w:color="auto"/>
                    <w:bottom w:val="single" w:sz="4" w:space="0" w:color="auto"/>
                    <w:right w:val="single" w:sz="4" w:space="0" w:color="auto"/>
                  </w:tcBorders>
                  <w:hideMark/>
                </w:tcPr>
                <w:p w14:paraId="17C686D4" w14:textId="77777777" w:rsidR="00756865" w:rsidRPr="00510AE6" w:rsidRDefault="00756865" w:rsidP="00756865">
                  <w:pPr>
                    <w:keepNext/>
                    <w:keepLines/>
                    <w:rPr>
                      <w:rFonts w:ascii="Arial" w:hAnsi="Arial" w:cs="Arial"/>
                      <w:sz w:val="18"/>
                      <w:szCs w:val="18"/>
                      <w:lang w:eastAsia="zh-CN"/>
                    </w:rPr>
                  </w:pPr>
                  <w:r w:rsidRPr="00510AE6">
                    <w:rPr>
                      <w:rFonts w:ascii="Arial" w:hAnsi="Arial" w:cs="Arial"/>
                      <w:sz w:val="18"/>
                      <w:szCs w:val="18"/>
                      <w:lang w:eastAsia="zh-CN"/>
                    </w:rPr>
                    <w:t>33-2</w:t>
                  </w:r>
                </w:p>
              </w:tc>
              <w:tc>
                <w:tcPr>
                  <w:tcW w:w="247" w:type="pct"/>
                  <w:tcBorders>
                    <w:top w:val="single" w:sz="4" w:space="0" w:color="auto"/>
                    <w:left w:val="single" w:sz="4" w:space="0" w:color="auto"/>
                    <w:bottom w:val="single" w:sz="4" w:space="0" w:color="auto"/>
                    <w:right w:val="single" w:sz="4" w:space="0" w:color="auto"/>
                  </w:tcBorders>
                  <w:hideMark/>
                </w:tcPr>
                <w:p w14:paraId="362F3A80" w14:textId="77777777" w:rsidR="00756865" w:rsidRPr="00510AE6" w:rsidRDefault="00756865" w:rsidP="00756865">
                  <w:pPr>
                    <w:keepNext/>
                    <w:keepLines/>
                    <w:rPr>
                      <w:rFonts w:ascii="Arial" w:hAnsi="Arial" w:cs="Arial"/>
                      <w:sz w:val="18"/>
                      <w:szCs w:val="18"/>
                      <w:lang w:eastAsia="zh-CN"/>
                    </w:rPr>
                  </w:pPr>
                  <w:r w:rsidRPr="00510AE6">
                    <w:rPr>
                      <w:rFonts w:ascii="Arial" w:hAnsi="Arial" w:cs="Arial"/>
                      <w:sz w:val="18"/>
                      <w:szCs w:val="18"/>
                      <w:lang w:eastAsia="zh-CN"/>
                    </w:rPr>
                    <w:t>Yes</w:t>
                  </w:r>
                </w:p>
              </w:tc>
              <w:tc>
                <w:tcPr>
                  <w:tcW w:w="297" w:type="pct"/>
                  <w:tcBorders>
                    <w:top w:val="single" w:sz="4" w:space="0" w:color="auto"/>
                    <w:left w:val="single" w:sz="4" w:space="0" w:color="auto"/>
                    <w:bottom w:val="single" w:sz="4" w:space="0" w:color="auto"/>
                    <w:right w:val="single" w:sz="4" w:space="0" w:color="auto"/>
                  </w:tcBorders>
                </w:tcPr>
                <w:p w14:paraId="4CE3FEEA" w14:textId="77777777" w:rsidR="00756865" w:rsidRPr="00510AE6" w:rsidRDefault="00756865" w:rsidP="00756865">
                  <w:pPr>
                    <w:keepNext/>
                    <w:keepLines/>
                    <w:rPr>
                      <w:rFonts w:ascii="Arial" w:hAnsi="Arial" w:cs="Arial"/>
                      <w:sz w:val="18"/>
                      <w:szCs w:val="18"/>
                    </w:rPr>
                  </w:pPr>
                </w:p>
              </w:tc>
              <w:tc>
                <w:tcPr>
                  <w:tcW w:w="247" w:type="pct"/>
                  <w:tcBorders>
                    <w:top w:val="single" w:sz="4" w:space="0" w:color="auto"/>
                    <w:left w:val="single" w:sz="4" w:space="0" w:color="auto"/>
                    <w:bottom w:val="single" w:sz="4" w:space="0" w:color="auto"/>
                    <w:right w:val="single" w:sz="4" w:space="0" w:color="auto"/>
                  </w:tcBorders>
                </w:tcPr>
                <w:p w14:paraId="61B73C9C" w14:textId="77777777" w:rsidR="00756865" w:rsidRPr="00510AE6" w:rsidRDefault="00756865" w:rsidP="00756865">
                  <w:pPr>
                    <w:keepNext/>
                    <w:keepLines/>
                    <w:rPr>
                      <w:rFonts w:ascii="Arial" w:hAnsi="Arial" w:cs="Arial"/>
                      <w:sz w:val="18"/>
                      <w:szCs w:val="18"/>
                      <w:lang w:eastAsia="zh-CN"/>
                    </w:rPr>
                  </w:pPr>
                </w:p>
              </w:tc>
              <w:tc>
                <w:tcPr>
                  <w:tcW w:w="445" w:type="pct"/>
                  <w:tcBorders>
                    <w:top w:val="single" w:sz="4" w:space="0" w:color="auto"/>
                    <w:left w:val="single" w:sz="4" w:space="0" w:color="auto"/>
                    <w:bottom w:val="single" w:sz="4" w:space="0" w:color="auto"/>
                    <w:right w:val="single" w:sz="4" w:space="0" w:color="auto"/>
                  </w:tcBorders>
                  <w:hideMark/>
                </w:tcPr>
                <w:p w14:paraId="4D9D1233" w14:textId="77777777" w:rsidR="00756865" w:rsidRPr="00510AE6" w:rsidRDefault="00756865" w:rsidP="00756865">
                  <w:pPr>
                    <w:keepNext/>
                    <w:keepLines/>
                    <w:rPr>
                      <w:rFonts w:ascii="Arial" w:hAnsi="Arial" w:cs="Arial"/>
                      <w:sz w:val="18"/>
                      <w:szCs w:val="18"/>
                    </w:rPr>
                  </w:pPr>
                  <w:r w:rsidRPr="00510AE6">
                    <w:rPr>
                      <w:rFonts w:ascii="Arial" w:hAnsi="Arial" w:cs="Arial"/>
                      <w:sz w:val="18"/>
                      <w:szCs w:val="18"/>
                      <w:lang w:eastAsia="zh-CN"/>
                    </w:rPr>
                    <w:t>Per UE</w:t>
                  </w:r>
                </w:p>
              </w:tc>
              <w:tc>
                <w:tcPr>
                  <w:tcW w:w="297" w:type="pct"/>
                  <w:tcBorders>
                    <w:top w:val="single" w:sz="4" w:space="0" w:color="auto"/>
                    <w:left w:val="single" w:sz="4" w:space="0" w:color="auto"/>
                    <w:bottom w:val="single" w:sz="4" w:space="0" w:color="auto"/>
                    <w:right w:val="single" w:sz="4" w:space="0" w:color="auto"/>
                  </w:tcBorders>
                  <w:hideMark/>
                </w:tcPr>
                <w:p w14:paraId="1DD00D17" w14:textId="77777777" w:rsidR="00756865" w:rsidRPr="00510AE6" w:rsidRDefault="00756865" w:rsidP="00756865">
                  <w:pPr>
                    <w:keepNext/>
                    <w:keepLines/>
                    <w:rPr>
                      <w:rFonts w:ascii="Arial" w:hAnsi="Arial" w:cs="Arial"/>
                      <w:sz w:val="18"/>
                      <w:szCs w:val="18"/>
                    </w:rPr>
                  </w:pPr>
                  <w:r w:rsidRPr="00510AE6">
                    <w:rPr>
                      <w:rFonts w:ascii="Arial" w:hAnsi="Arial" w:cs="Arial"/>
                      <w:sz w:val="18"/>
                      <w:szCs w:val="18"/>
                      <w:lang w:eastAsia="zh-CN"/>
                    </w:rPr>
                    <w:t>No</w:t>
                  </w:r>
                </w:p>
              </w:tc>
              <w:tc>
                <w:tcPr>
                  <w:tcW w:w="247" w:type="pct"/>
                  <w:tcBorders>
                    <w:top w:val="single" w:sz="4" w:space="0" w:color="auto"/>
                    <w:left w:val="single" w:sz="4" w:space="0" w:color="auto"/>
                    <w:bottom w:val="single" w:sz="4" w:space="0" w:color="auto"/>
                    <w:right w:val="single" w:sz="4" w:space="0" w:color="auto"/>
                  </w:tcBorders>
                  <w:hideMark/>
                </w:tcPr>
                <w:p w14:paraId="5192E7AC" w14:textId="77777777" w:rsidR="00756865" w:rsidRPr="00510AE6" w:rsidRDefault="00756865" w:rsidP="00756865">
                  <w:pPr>
                    <w:keepNext/>
                    <w:keepLines/>
                    <w:rPr>
                      <w:rFonts w:ascii="Arial" w:hAnsi="Arial" w:cs="Arial"/>
                      <w:sz w:val="18"/>
                      <w:szCs w:val="18"/>
                    </w:rPr>
                  </w:pPr>
                  <w:r w:rsidRPr="00510AE6">
                    <w:rPr>
                      <w:rFonts w:ascii="Arial" w:hAnsi="Arial" w:cs="Arial"/>
                      <w:sz w:val="18"/>
                      <w:szCs w:val="18"/>
                      <w:lang w:eastAsia="zh-CN"/>
                    </w:rPr>
                    <w:t>No</w:t>
                  </w:r>
                </w:p>
              </w:tc>
              <w:tc>
                <w:tcPr>
                  <w:tcW w:w="297" w:type="pct"/>
                  <w:tcBorders>
                    <w:top w:val="single" w:sz="4" w:space="0" w:color="auto"/>
                    <w:left w:val="single" w:sz="4" w:space="0" w:color="auto"/>
                    <w:bottom w:val="single" w:sz="4" w:space="0" w:color="auto"/>
                    <w:right w:val="single" w:sz="4" w:space="0" w:color="auto"/>
                  </w:tcBorders>
                </w:tcPr>
                <w:p w14:paraId="0BCE93CB" w14:textId="77777777" w:rsidR="00756865" w:rsidRPr="00510AE6" w:rsidRDefault="00756865" w:rsidP="00756865">
                  <w:pPr>
                    <w:keepNext/>
                    <w:keepLines/>
                    <w:rPr>
                      <w:rFonts w:ascii="Arial" w:hAnsi="Arial" w:cs="Arial"/>
                      <w:sz w:val="18"/>
                      <w:szCs w:val="18"/>
                    </w:rPr>
                  </w:pPr>
                </w:p>
              </w:tc>
              <w:tc>
                <w:tcPr>
                  <w:tcW w:w="149" w:type="pct"/>
                  <w:tcBorders>
                    <w:top w:val="single" w:sz="4" w:space="0" w:color="auto"/>
                    <w:left w:val="single" w:sz="4" w:space="0" w:color="auto"/>
                    <w:bottom w:val="single" w:sz="4" w:space="0" w:color="auto"/>
                    <w:right w:val="single" w:sz="4" w:space="0" w:color="auto"/>
                  </w:tcBorders>
                </w:tcPr>
                <w:p w14:paraId="0F089237" w14:textId="77777777" w:rsidR="00756865" w:rsidRPr="00510AE6" w:rsidRDefault="00756865" w:rsidP="00756865">
                  <w:pPr>
                    <w:keepNext/>
                    <w:keepLines/>
                    <w:rPr>
                      <w:rFonts w:ascii="Arial" w:hAnsi="Arial" w:cs="Arial"/>
                      <w:sz w:val="18"/>
                      <w:szCs w:val="18"/>
                    </w:rPr>
                  </w:pPr>
                </w:p>
              </w:tc>
              <w:tc>
                <w:tcPr>
                  <w:tcW w:w="352" w:type="pct"/>
                  <w:tcBorders>
                    <w:top w:val="single" w:sz="4" w:space="0" w:color="auto"/>
                    <w:left w:val="single" w:sz="4" w:space="0" w:color="auto"/>
                    <w:bottom w:val="single" w:sz="4" w:space="0" w:color="auto"/>
                    <w:right w:val="single" w:sz="4" w:space="0" w:color="auto"/>
                  </w:tcBorders>
                  <w:hideMark/>
                </w:tcPr>
                <w:p w14:paraId="56DDF5B0" w14:textId="77777777" w:rsidR="00756865" w:rsidRPr="00510AE6" w:rsidRDefault="00756865" w:rsidP="00756865">
                  <w:pPr>
                    <w:keepNext/>
                    <w:keepLines/>
                    <w:rPr>
                      <w:rFonts w:ascii="Arial" w:hAnsi="Arial" w:cs="Arial"/>
                      <w:sz w:val="18"/>
                      <w:szCs w:val="18"/>
                    </w:rPr>
                  </w:pPr>
                  <w:r w:rsidRPr="00510AE6">
                    <w:rPr>
                      <w:rFonts w:ascii="Arial" w:hAnsi="Arial" w:cs="Arial"/>
                      <w:sz w:val="18"/>
                      <w:szCs w:val="18"/>
                    </w:rPr>
                    <w:t>Optional with capability signalling</w:t>
                  </w:r>
                </w:p>
              </w:tc>
            </w:tr>
            <w:tr w:rsidR="00756865" w:rsidRPr="00510AE6" w14:paraId="1CC23E1C" w14:textId="77777777" w:rsidTr="00756865">
              <w:trPr>
                <w:trHeight w:val="20"/>
              </w:trPr>
              <w:tc>
                <w:tcPr>
                  <w:tcW w:w="270" w:type="pct"/>
                  <w:tcBorders>
                    <w:top w:val="single" w:sz="4" w:space="0" w:color="auto"/>
                    <w:left w:val="single" w:sz="4" w:space="0" w:color="auto"/>
                    <w:bottom w:val="single" w:sz="4" w:space="0" w:color="auto"/>
                    <w:right w:val="single" w:sz="4" w:space="0" w:color="auto"/>
                  </w:tcBorders>
                  <w:hideMark/>
                </w:tcPr>
                <w:p w14:paraId="26E18328" w14:textId="77777777" w:rsidR="00756865" w:rsidRPr="00510AE6" w:rsidRDefault="00756865" w:rsidP="00756865">
                  <w:pPr>
                    <w:keepNext/>
                    <w:keepLines/>
                    <w:rPr>
                      <w:rFonts w:ascii="Arial" w:hAnsi="Arial" w:cs="Arial"/>
                      <w:sz w:val="18"/>
                      <w:szCs w:val="18"/>
                    </w:rPr>
                  </w:pPr>
                  <w:r w:rsidRPr="00510AE6">
                    <w:rPr>
                      <w:rFonts w:ascii="Arial" w:hAnsi="Arial" w:cs="Arial"/>
                      <w:sz w:val="18"/>
                      <w:szCs w:val="18"/>
                    </w:rPr>
                    <w:t xml:space="preserve"> 33. NR_MBS</w:t>
                  </w:r>
                </w:p>
              </w:tc>
              <w:tc>
                <w:tcPr>
                  <w:tcW w:w="197" w:type="pct"/>
                  <w:tcBorders>
                    <w:top w:val="single" w:sz="4" w:space="0" w:color="auto"/>
                    <w:left w:val="single" w:sz="4" w:space="0" w:color="auto"/>
                    <w:bottom w:val="single" w:sz="4" w:space="0" w:color="auto"/>
                    <w:right w:val="single" w:sz="4" w:space="0" w:color="auto"/>
                  </w:tcBorders>
                  <w:hideMark/>
                </w:tcPr>
                <w:p w14:paraId="34716D46" w14:textId="77777777" w:rsidR="00756865" w:rsidRPr="00510AE6" w:rsidRDefault="00756865" w:rsidP="00756865">
                  <w:pPr>
                    <w:keepNext/>
                    <w:keepLines/>
                    <w:rPr>
                      <w:rFonts w:ascii="Arial" w:hAnsi="Arial" w:cs="Arial"/>
                      <w:sz w:val="18"/>
                      <w:szCs w:val="18"/>
                      <w:lang w:eastAsia="zh-CN"/>
                    </w:rPr>
                  </w:pPr>
                  <w:r w:rsidRPr="00510AE6">
                    <w:rPr>
                      <w:rFonts w:ascii="Arial" w:hAnsi="Arial" w:cs="Arial"/>
                      <w:sz w:val="18"/>
                      <w:szCs w:val="18"/>
                    </w:rPr>
                    <w:t>33-5-2</w:t>
                  </w:r>
                </w:p>
              </w:tc>
              <w:tc>
                <w:tcPr>
                  <w:tcW w:w="421" w:type="pct"/>
                  <w:tcBorders>
                    <w:top w:val="single" w:sz="4" w:space="0" w:color="auto"/>
                    <w:left w:val="single" w:sz="4" w:space="0" w:color="auto"/>
                    <w:bottom w:val="single" w:sz="4" w:space="0" w:color="auto"/>
                    <w:right w:val="single" w:sz="4" w:space="0" w:color="auto"/>
                  </w:tcBorders>
                  <w:hideMark/>
                </w:tcPr>
                <w:p w14:paraId="7E79E4CD" w14:textId="77777777" w:rsidR="00756865" w:rsidRPr="00510AE6" w:rsidRDefault="00756865" w:rsidP="00756865">
                  <w:pPr>
                    <w:keepNext/>
                    <w:keepLines/>
                    <w:rPr>
                      <w:rFonts w:ascii="Arial" w:hAnsi="Arial" w:cs="Arial"/>
                      <w:sz w:val="18"/>
                      <w:szCs w:val="18"/>
                      <w:lang w:eastAsia="zh-CN"/>
                    </w:rPr>
                  </w:pPr>
                  <w:r w:rsidRPr="00510AE6">
                    <w:rPr>
                      <w:rFonts w:ascii="Arial" w:hAnsi="Arial" w:cs="Arial"/>
                      <w:sz w:val="18"/>
                      <w:szCs w:val="18"/>
                      <w:lang w:eastAsia="zh-CN"/>
                    </w:rPr>
                    <w:t>Multiple SPS group-common PDSCH configuration</w:t>
                  </w:r>
                </w:p>
              </w:tc>
              <w:tc>
                <w:tcPr>
                  <w:tcW w:w="1285" w:type="pct"/>
                  <w:tcBorders>
                    <w:top w:val="single" w:sz="4" w:space="0" w:color="auto"/>
                    <w:left w:val="single" w:sz="4" w:space="0" w:color="auto"/>
                    <w:bottom w:val="single" w:sz="4" w:space="0" w:color="auto"/>
                    <w:right w:val="single" w:sz="4" w:space="0" w:color="auto"/>
                  </w:tcBorders>
                  <w:hideMark/>
                </w:tcPr>
                <w:p w14:paraId="254B8C87" w14:textId="77777777" w:rsidR="00756865" w:rsidRPr="00510AE6" w:rsidRDefault="00756865" w:rsidP="006C5154">
                  <w:pPr>
                    <w:numPr>
                      <w:ilvl w:val="0"/>
                      <w:numId w:val="24"/>
                    </w:numPr>
                    <w:snapToGrid w:val="0"/>
                    <w:spacing w:afterLines="50" w:after="120"/>
                    <w:contextualSpacing/>
                    <w:rPr>
                      <w:rFonts w:ascii="Arial" w:hAnsi="Arial" w:cs="Arial"/>
                      <w:sz w:val="18"/>
                      <w:szCs w:val="18"/>
                    </w:rPr>
                  </w:pPr>
                  <w:r w:rsidRPr="00510AE6">
                    <w:rPr>
                      <w:rFonts w:ascii="Arial" w:hAnsi="Arial" w:cs="Arial"/>
                      <w:sz w:val="18"/>
                      <w:szCs w:val="18"/>
                    </w:rPr>
                    <w:t>Support [N&gt;1] SPS group-common PDSCH configuration for multicast</w:t>
                  </w:r>
                </w:p>
              </w:tc>
              <w:tc>
                <w:tcPr>
                  <w:tcW w:w="248" w:type="pct"/>
                  <w:tcBorders>
                    <w:top w:val="single" w:sz="4" w:space="0" w:color="auto"/>
                    <w:left w:val="single" w:sz="4" w:space="0" w:color="auto"/>
                    <w:bottom w:val="single" w:sz="4" w:space="0" w:color="auto"/>
                    <w:right w:val="single" w:sz="4" w:space="0" w:color="auto"/>
                  </w:tcBorders>
                  <w:hideMark/>
                </w:tcPr>
                <w:p w14:paraId="5E5ADADA" w14:textId="77777777" w:rsidR="00756865" w:rsidRDefault="00756865" w:rsidP="00756865">
                  <w:pPr>
                    <w:keepNext/>
                    <w:keepLines/>
                    <w:rPr>
                      <w:rFonts w:ascii="Arial" w:hAnsi="Arial" w:cs="Arial"/>
                      <w:sz w:val="18"/>
                      <w:szCs w:val="18"/>
                      <w:lang w:eastAsia="zh-CN"/>
                    </w:rPr>
                  </w:pPr>
                  <w:r w:rsidRPr="00510AE6">
                    <w:rPr>
                      <w:rFonts w:ascii="Arial" w:hAnsi="Arial" w:cs="Arial"/>
                      <w:sz w:val="18"/>
                      <w:szCs w:val="18"/>
                      <w:lang w:eastAsia="zh-CN"/>
                    </w:rPr>
                    <w:t>33-2</w:t>
                  </w:r>
                </w:p>
                <w:p w14:paraId="5E8AC5CB" w14:textId="77777777" w:rsidR="00756865" w:rsidRPr="00510AE6" w:rsidRDefault="00756865" w:rsidP="00756865">
                  <w:pPr>
                    <w:keepNext/>
                    <w:keepLines/>
                    <w:rPr>
                      <w:rFonts w:ascii="Arial" w:hAnsi="Arial" w:cs="Arial"/>
                      <w:sz w:val="18"/>
                      <w:szCs w:val="18"/>
                    </w:rPr>
                  </w:pPr>
                  <w:ins w:id="180" w:author="ZTE-Xingguang" w:date="2021-09-29T11:03:00Z">
                    <w:r w:rsidRPr="00510AE6">
                      <w:rPr>
                        <w:rFonts w:ascii="Arial" w:hAnsi="Arial" w:cs="Arial"/>
                        <w:sz w:val="18"/>
                        <w:szCs w:val="18"/>
                      </w:rPr>
                      <w:t>33-5-1</w:t>
                    </w:r>
                  </w:ins>
                </w:p>
              </w:tc>
              <w:tc>
                <w:tcPr>
                  <w:tcW w:w="247" w:type="pct"/>
                  <w:tcBorders>
                    <w:top w:val="single" w:sz="4" w:space="0" w:color="auto"/>
                    <w:left w:val="single" w:sz="4" w:space="0" w:color="auto"/>
                    <w:bottom w:val="single" w:sz="4" w:space="0" w:color="auto"/>
                    <w:right w:val="single" w:sz="4" w:space="0" w:color="auto"/>
                  </w:tcBorders>
                  <w:hideMark/>
                </w:tcPr>
                <w:p w14:paraId="0CD2EC78" w14:textId="77777777" w:rsidR="00756865" w:rsidRPr="00510AE6" w:rsidRDefault="00756865" w:rsidP="00756865">
                  <w:pPr>
                    <w:keepNext/>
                    <w:keepLines/>
                    <w:rPr>
                      <w:rFonts w:ascii="Arial" w:hAnsi="Arial" w:cs="Arial"/>
                      <w:sz w:val="18"/>
                      <w:szCs w:val="18"/>
                      <w:lang w:eastAsia="zh-CN"/>
                    </w:rPr>
                  </w:pPr>
                  <w:r w:rsidRPr="00510AE6">
                    <w:rPr>
                      <w:rFonts w:ascii="Arial" w:hAnsi="Arial" w:cs="Arial"/>
                      <w:sz w:val="18"/>
                      <w:szCs w:val="18"/>
                      <w:lang w:eastAsia="zh-CN"/>
                    </w:rPr>
                    <w:t>Yes</w:t>
                  </w:r>
                </w:p>
              </w:tc>
              <w:tc>
                <w:tcPr>
                  <w:tcW w:w="297" w:type="pct"/>
                  <w:tcBorders>
                    <w:top w:val="single" w:sz="4" w:space="0" w:color="auto"/>
                    <w:left w:val="single" w:sz="4" w:space="0" w:color="auto"/>
                    <w:bottom w:val="single" w:sz="4" w:space="0" w:color="auto"/>
                    <w:right w:val="single" w:sz="4" w:space="0" w:color="auto"/>
                  </w:tcBorders>
                </w:tcPr>
                <w:p w14:paraId="12C66467" w14:textId="77777777" w:rsidR="00756865" w:rsidRPr="00510AE6" w:rsidRDefault="00756865" w:rsidP="00756865">
                  <w:pPr>
                    <w:keepNext/>
                    <w:keepLines/>
                    <w:rPr>
                      <w:rFonts w:ascii="Arial" w:hAnsi="Arial" w:cs="Arial"/>
                      <w:sz w:val="18"/>
                      <w:szCs w:val="18"/>
                    </w:rPr>
                  </w:pPr>
                </w:p>
              </w:tc>
              <w:tc>
                <w:tcPr>
                  <w:tcW w:w="247" w:type="pct"/>
                  <w:tcBorders>
                    <w:top w:val="single" w:sz="4" w:space="0" w:color="auto"/>
                    <w:left w:val="single" w:sz="4" w:space="0" w:color="auto"/>
                    <w:bottom w:val="single" w:sz="4" w:space="0" w:color="auto"/>
                    <w:right w:val="single" w:sz="4" w:space="0" w:color="auto"/>
                  </w:tcBorders>
                </w:tcPr>
                <w:p w14:paraId="60068EB8" w14:textId="77777777" w:rsidR="00756865" w:rsidRPr="00510AE6" w:rsidRDefault="00756865" w:rsidP="00756865">
                  <w:pPr>
                    <w:keepNext/>
                    <w:keepLines/>
                    <w:rPr>
                      <w:rFonts w:ascii="Arial" w:hAnsi="Arial" w:cs="Arial"/>
                      <w:sz w:val="18"/>
                      <w:szCs w:val="18"/>
                      <w:lang w:eastAsia="zh-CN"/>
                    </w:rPr>
                  </w:pPr>
                </w:p>
              </w:tc>
              <w:tc>
                <w:tcPr>
                  <w:tcW w:w="445" w:type="pct"/>
                  <w:tcBorders>
                    <w:top w:val="single" w:sz="4" w:space="0" w:color="auto"/>
                    <w:left w:val="single" w:sz="4" w:space="0" w:color="auto"/>
                    <w:bottom w:val="single" w:sz="4" w:space="0" w:color="auto"/>
                    <w:right w:val="single" w:sz="4" w:space="0" w:color="auto"/>
                  </w:tcBorders>
                  <w:hideMark/>
                </w:tcPr>
                <w:p w14:paraId="769E17BC" w14:textId="77777777" w:rsidR="00756865" w:rsidRPr="00510AE6" w:rsidRDefault="00756865" w:rsidP="00756865">
                  <w:pPr>
                    <w:keepNext/>
                    <w:keepLines/>
                    <w:rPr>
                      <w:rFonts w:ascii="Arial" w:hAnsi="Arial" w:cs="Arial"/>
                      <w:sz w:val="18"/>
                      <w:szCs w:val="18"/>
                      <w:lang w:eastAsia="zh-CN"/>
                    </w:rPr>
                  </w:pPr>
                  <w:r w:rsidRPr="00510AE6">
                    <w:rPr>
                      <w:rFonts w:ascii="Arial" w:hAnsi="Arial" w:cs="Arial"/>
                      <w:sz w:val="18"/>
                      <w:szCs w:val="18"/>
                      <w:lang w:eastAsia="zh-CN"/>
                    </w:rPr>
                    <w:t>Per UE</w:t>
                  </w:r>
                </w:p>
              </w:tc>
              <w:tc>
                <w:tcPr>
                  <w:tcW w:w="297" w:type="pct"/>
                  <w:tcBorders>
                    <w:top w:val="single" w:sz="4" w:space="0" w:color="auto"/>
                    <w:left w:val="single" w:sz="4" w:space="0" w:color="auto"/>
                    <w:bottom w:val="single" w:sz="4" w:space="0" w:color="auto"/>
                    <w:right w:val="single" w:sz="4" w:space="0" w:color="auto"/>
                  </w:tcBorders>
                  <w:hideMark/>
                </w:tcPr>
                <w:p w14:paraId="2A0180E8" w14:textId="77777777" w:rsidR="00756865" w:rsidRPr="00510AE6" w:rsidRDefault="00756865" w:rsidP="00756865">
                  <w:pPr>
                    <w:keepNext/>
                    <w:keepLines/>
                    <w:rPr>
                      <w:rFonts w:ascii="Arial" w:hAnsi="Arial" w:cs="Arial"/>
                      <w:sz w:val="18"/>
                      <w:szCs w:val="18"/>
                      <w:lang w:eastAsia="zh-CN"/>
                    </w:rPr>
                  </w:pPr>
                  <w:r w:rsidRPr="00510AE6">
                    <w:rPr>
                      <w:rFonts w:ascii="Arial" w:hAnsi="Arial" w:cs="Arial"/>
                      <w:sz w:val="18"/>
                      <w:szCs w:val="18"/>
                      <w:lang w:eastAsia="zh-CN"/>
                    </w:rPr>
                    <w:t>No</w:t>
                  </w:r>
                </w:p>
              </w:tc>
              <w:tc>
                <w:tcPr>
                  <w:tcW w:w="247" w:type="pct"/>
                  <w:tcBorders>
                    <w:top w:val="single" w:sz="4" w:space="0" w:color="auto"/>
                    <w:left w:val="single" w:sz="4" w:space="0" w:color="auto"/>
                    <w:bottom w:val="single" w:sz="4" w:space="0" w:color="auto"/>
                    <w:right w:val="single" w:sz="4" w:space="0" w:color="auto"/>
                  </w:tcBorders>
                  <w:hideMark/>
                </w:tcPr>
                <w:p w14:paraId="16BB16A1" w14:textId="77777777" w:rsidR="00756865" w:rsidRPr="00510AE6" w:rsidRDefault="00756865" w:rsidP="00756865">
                  <w:pPr>
                    <w:keepNext/>
                    <w:keepLines/>
                    <w:rPr>
                      <w:rFonts w:ascii="Arial" w:hAnsi="Arial" w:cs="Arial"/>
                      <w:sz w:val="18"/>
                      <w:szCs w:val="18"/>
                      <w:lang w:eastAsia="zh-CN"/>
                    </w:rPr>
                  </w:pPr>
                  <w:r w:rsidRPr="00510AE6">
                    <w:rPr>
                      <w:rFonts w:ascii="Arial" w:hAnsi="Arial" w:cs="Arial"/>
                      <w:sz w:val="18"/>
                      <w:szCs w:val="18"/>
                      <w:lang w:eastAsia="zh-CN"/>
                    </w:rPr>
                    <w:t>No</w:t>
                  </w:r>
                </w:p>
              </w:tc>
              <w:tc>
                <w:tcPr>
                  <w:tcW w:w="297" w:type="pct"/>
                  <w:tcBorders>
                    <w:top w:val="single" w:sz="4" w:space="0" w:color="auto"/>
                    <w:left w:val="single" w:sz="4" w:space="0" w:color="auto"/>
                    <w:bottom w:val="single" w:sz="4" w:space="0" w:color="auto"/>
                    <w:right w:val="single" w:sz="4" w:space="0" w:color="auto"/>
                  </w:tcBorders>
                </w:tcPr>
                <w:p w14:paraId="225FE9DE" w14:textId="77777777" w:rsidR="00756865" w:rsidRPr="00510AE6" w:rsidRDefault="00756865" w:rsidP="00756865">
                  <w:pPr>
                    <w:keepNext/>
                    <w:keepLines/>
                    <w:rPr>
                      <w:rFonts w:ascii="Arial" w:hAnsi="Arial" w:cs="Arial"/>
                      <w:sz w:val="18"/>
                      <w:szCs w:val="18"/>
                    </w:rPr>
                  </w:pPr>
                </w:p>
              </w:tc>
              <w:tc>
                <w:tcPr>
                  <w:tcW w:w="149" w:type="pct"/>
                  <w:tcBorders>
                    <w:top w:val="single" w:sz="4" w:space="0" w:color="auto"/>
                    <w:left w:val="single" w:sz="4" w:space="0" w:color="auto"/>
                    <w:bottom w:val="single" w:sz="4" w:space="0" w:color="auto"/>
                    <w:right w:val="single" w:sz="4" w:space="0" w:color="auto"/>
                  </w:tcBorders>
                </w:tcPr>
                <w:p w14:paraId="549BB925" w14:textId="77777777" w:rsidR="00756865" w:rsidRPr="00510AE6" w:rsidRDefault="00756865" w:rsidP="00756865">
                  <w:pPr>
                    <w:keepNext/>
                    <w:keepLines/>
                    <w:rPr>
                      <w:rFonts w:ascii="Arial" w:hAnsi="Arial" w:cs="Arial"/>
                      <w:sz w:val="18"/>
                      <w:szCs w:val="18"/>
                    </w:rPr>
                  </w:pPr>
                </w:p>
              </w:tc>
              <w:tc>
                <w:tcPr>
                  <w:tcW w:w="352" w:type="pct"/>
                  <w:tcBorders>
                    <w:top w:val="single" w:sz="4" w:space="0" w:color="auto"/>
                    <w:left w:val="single" w:sz="4" w:space="0" w:color="auto"/>
                    <w:bottom w:val="single" w:sz="4" w:space="0" w:color="auto"/>
                    <w:right w:val="single" w:sz="4" w:space="0" w:color="auto"/>
                  </w:tcBorders>
                  <w:hideMark/>
                </w:tcPr>
                <w:p w14:paraId="751AB5ED" w14:textId="77777777" w:rsidR="00756865" w:rsidRPr="00510AE6" w:rsidRDefault="00756865" w:rsidP="00756865">
                  <w:pPr>
                    <w:keepNext/>
                    <w:keepLines/>
                    <w:rPr>
                      <w:rFonts w:ascii="Arial" w:hAnsi="Arial" w:cs="Arial"/>
                      <w:sz w:val="18"/>
                      <w:szCs w:val="18"/>
                    </w:rPr>
                  </w:pPr>
                  <w:r w:rsidRPr="00510AE6">
                    <w:rPr>
                      <w:rFonts w:ascii="Arial" w:hAnsi="Arial" w:cs="Arial"/>
                      <w:sz w:val="18"/>
                      <w:szCs w:val="18"/>
                    </w:rPr>
                    <w:t>Optional with capability signalling</w:t>
                  </w:r>
                </w:p>
              </w:tc>
            </w:tr>
          </w:tbl>
          <w:p w14:paraId="1B3DCBC8" w14:textId="77777777" w:rsidR="004F48CD" w:rsidRPr="002571BA" w:rsidRDefault="004F48CD" w:rsidP="001C5C12">
            <w:pPr>
              <w:spacing w:after="0"/>
              <w:rPr>
                <w:lang w:eastAsia="zh-CN"/>
              </w:rPr>
            </w:pPr>
          </w:p>
        </w:tc>
      </w:tr>
      <w:tr w:rsidR="00B407EC" w:rsidRPr="00965440" w14:paraId="34A47035" w14:textId="77777777" w:rsidTr="001C5C12">
        <w:tc>
          <w:tcPr>
            <w:tcW w:w="621" w:type="dxa"/>
          </w:tcPr>
          <w:p w14:paraId="48D3AE20" w14:textId="10FC230B" w:rsidR="00B407EC" w:rsidRPr="00965440" w:rsidRDefault="00B407EC" w:rsidP="00B407EC">
            <w:pPr>
              <w:spacing w:after="0"/>
              <w:jc w:val="both"/>
              <w:rPr>
                <w:rFonts w:eastAsia="ＭＳ 明朝"/>
                <w:sz w:val="22"/>
              </w:rPr>
            </w:pPr>
            <w:r>
              <w:rPr>
                <w:rFonts w:eastAsia="ＭＳ 明朝" w:hint="eastAsia"/>
                <w:sz w:val="22"/>
              </w:rPr>
              <w:t>[</w:t>
            </w:r>
            <w:r>
              <w:rPr>
                <w:rFonts w:eastAsia="ＭＳ 明朝"/>
                <w:sz w:val="22"/>
              </w:rPr>
              <w:t>3]</w:t>
            </w:r>
          </w:p>
        </w:tc>
        <w:tc>
          <w:tcPr>
            <w:tcW w:w="1831" w:type="dxa"/>
          </w:tcPr>
          <w:p w14:paraId="7BCBCDD3" w14:textId="33D91725" w:rsidR="00B407EC" w:rsidRPr="00965440" w:rsidRDefault="00B407EC" w:rsidP="00B407EC">
            <w:pPr>
              <w:spacing w:after="0"/>
              <w:jc w:val="both"/>
              <w:rPr>
                <w:sz w:val="22"/>
                <w:lang w:val="en-US"/>
              </w:rPr>
            </w:pPr>
            <w:r>
              <w:rPr>
                <w:rFonts w:hint="eastAsia"/>
                <w:sz w:val="22"/>
                <w:lang w:val="en-US"/>
              </w:rPr>
              <w:t>v</w:t>
            </w:r>
            <w:r>
              <w:rPr>
                <w:sz w:val="22"/>
                <w:lang w:val="en-US"/>
              </w:rPr>
              <w:t>ivo</w:t>
            </w:r>
          </w:p>
        </w:tc>
        <w:tc>
          <w:tcPr>
            <w:tcW w:w="19931" w:type="dxa"/>
          </w:tcPr>
          <w:p w14:paraId="2A59A39F" w14:textId="77777777" w:rsidR="00B407EC" w:rsidRDefault="00B407EC" w:rsidP="00B407EC">
            <w:pPr>
              <w:pStyle w:val="a4"/>
              <w:rPr>
                <w:rFonts w:eastAsia="Times New Roman"/>
              </w:rPr>
            </w:pPr>
            <w:r w:rsidRPr="008B4812">
              <w:rPr>
                <w:rFonts w:eastAsia="Times New Roman"/>
              </w:rPr>
              <w:t xml:space="preserve">For multicast, </w:t>
            </w:r>
            <w:r>
              <w:rPr>
                <w:rFonts w:eastAsia="Times New Roman"/>
              </w:rPr>
              <w:t>we have the following considerations:</w:t>
            </w:r>
          </w:p>
          <w:p w14:paraId="4BE6DD4B" w14:textId="77777777" w:rsidR="00B407EC" w:rsidRDefault="00B407EC" w:rsidP="006C5154">
            <w:pPr>
              <w:pStyle w:val="a4"/>
              <w:numPr>
                <w:ilvl w:val="0"/>
                <w:numId w:val="34"/>
              </w:numPr>
              <w:jc w:val="both"/>
              <w:rPr>
                <w:rFonts w:eastAsia="Times New Roman"/>
              </w:rPr>
            </w:pPr>
            <w:r>
              <w:rPr>
                <w:rFonts w:eastAsia="Times New Roman"/>
              </w:rPr>
              <w:t>One basic principle is that the capability for group-common PDSCH for multicast reception and HARQ-ACK feedback should be decoupled. That is, for UE supports reception of group-common PDSCH for multicast, it does not mean the UE has to support HARQ-ACK feedback for group-common PDSCH for multicast. In addition, similar as that in NR Rel-15, support of type 1 and support of type 2 codebook should be different UE capabilities.</w:t>
            </w:r>
          </w:p>
          <w:p w14:paraId="72C47639" w14:textId="77777777" w:rsidR="00B407EC" w:rsidRDefault="00B407EC" w:rsidP="006C5154">
            <w:pPr>
              <w:pStyle w:val="a4"/>
              <w:numPr>
                <w:ilvl w:val="0"/>
                <w:numId w:val="34"/>
              </w:numPr>
              <w:jc w:val="both"/>
              <w:rPr>
                <w:rFonts w:eastAsia="Times New Roman"/>
              </w:rPr>
            </w:pPr>
            <w:r>
              <w:rPr>
                <w:rFonts w:eastAsia="Times New Roman"/>
              </w:rPr>
              <w:t>Capability on number of G-RNTI for multicast should also be considered, considering it will introduce additional complexity on PDSCH descrambling, DAI counting, HARQ-ACK codebook construction, etc.</w:t>
            </w:r>
          </w:p>
          <w:p w14:paraId="75F8677C" w14:textId="77777777" w:rsidR="00B407EC" w:rsidRPr="00ED1D28" w:rsidRDefault="00B407EC" w:rsidP="006C5154">
            <w:pPr>
              <w:pStyle w:val="a4"/>
              <w:numPr>
                <w:ilvl w:val="0"/>
                <w:numId w:val="34"/>
              </w:numPr>
              <w:jc w:val="both"/>
              <w:rPr>
                <w:rFonts w:eastAsia="Times New Roman"/>
              </w:rPr>
            </w:pPr>
            <w:r>
              <w:rPr>
                <w:rFonts w:eastAsiaTheme="minorEastAsia" w:hint="eastAsia"/>
                <w:lang w:eastAsia="zh-CN"/>
              </w:rPr>
              <w:t>F</w:t>
            </w:r>
            <w:r>
              <w:rPr>
                <w:rFonts w:eastAsiaTheme="minorEastAsia"/>
                <w:lang w:eastAsia="zh-CN"/>
              </w:rPr>
              <w:t>or SPS group-common PDSCH for multicast, the support of SPS group-common PDSCH for multicast and the support of HARQ-ACK feedback SPS group-common PDSCH for multicast should be decoupled. In addition, the support of slot-level repetition for SPS group-common PDSCH should also be decoupled from the support of SPS group-common PDSCH for multicast.</w:t>
            </w:r>
          </w:p>
          <w:p w14:paraId="55A6E6C6" w14:textId="77777777" w:rsidR="00B407EC" w:rsidRPr="00C25C0B" w:rsidRDefault="00B407EC" w:rsidP="006C5154">
            <w:pPr>
              <w:pStyle w:val="a4"/>
              <w:numPr>
                <w:ilvl w:val="0"/>
                <w:numId w:val="34"/>
              </w:numPr>
              <w:jc w:val="both"/>
              <w:rPr>
                <w:rFonts w:eastAsiaTheme="minorEastAsia"/>
                <w:lang w:eastAsia="zh-CN"/>
              </w:rPr>
            </w:pPr>
            <w:r>
              <w:rPr>
                <w:rFonts w:eastAsiaTheme="minorEastAsia"/>
                <w:lang w:eastAsia="zh-CN"/>
              </w:rPr>
              <w:t>F</w:t>
            </w:r>
            <w:r w:rsidRPr="00C25C0B">
              <w:rPr>
                <w:rFonts w:eastAsiaTheme="minorEastAsia"/>
                <w:lang w:eastAsia="zh-CN"/>
              </w:rPr>
              <w:t>or the retransmission for multicast, whether to differentiate the HARQ process ID used for PTP (re)transmission for unicast and PTP retransmission for multicast is being discussed</w:t>
            </w:r>
            <w:r>
              <w:rPr>
                <w:rFonts w:eastAsiaTheme="minorEastAsia"/>
                <w:lang w:eastAsia="zh-CN"/>
              </w:rPr>
              <w:t xml:space="preserve">. If some mechanisms are supported to make the </w:t>
            </w:r>
            <w:r w:rsidRPr="00C25C0B">
              <w:rPr>
                <w:rFonts w:eastAsiaTheme="minorEastAsia"/>
                <w:lang w:eastAsia="zh-CN"/>
              </w:rPr>
              <w:t>differentiat</w:t>
            </w:r>
            <w:r>
              <w:rPr>
                <w:rFonts w:eastAsiaTheme="minorEastAsia"/>
                <w:lang w:eastAsia="zh-CN"/>
              </w:rPr>
              <w:t xml:space="preserve">ion between </w:t>
            </w:r>
            <w:r w:rsidRPr="00C25C0B">
              <w:rPr>
                <w:rFonts w:eastAsiaTheme="minorEastAsia"/>
                <w:lang w:eastAsia="zh-CN"/>
              </w:rPr>
              <w:t>PTP (re)transmission for unicast and PTP retransmission for multicast</w:t>
            </w:r>
            <w:r>
              <w:rPr>
                <w:rFonts w:eastAsiaTheme="minorEastAsia"/>
                <w:lang w:eastAsia="zh-CN"/>
              </w:rPr>
              <w:t xml:space="preserve">. </w:t>
            </w:r>
            <w:r w:rsidRPr="00C25C0B">
              <w:rPr>
                <w:rFonts w:eastAsiaTheme="minorEastAsia"/>
                <w:lang w:eastAsia="zh-CN"/>
              </w:rPr>
              <w:t>Support</w:t>
            </w:r>
            <w:r>
              <w:rPr>
                <w:rFonts w:eastAsiaTheme="minorEastAsia"/>
                <w:lang w:eastAsia="zh-CN"/>
              </w:rPr>
              <w:t xml:space="preserve"> </w:t>
            </w:r>
            <w:r>
              <w:rPr>
                <w:rFonts w:eastAsiaTheme="minorEastAsia" w:hint="eastAsia"/>
                <w:lang w:eastAsia="zh-CN"/>
              </w:rPr>
              <w:t>of</w:t>
            </w:r>
            <w:r w:rsidRPr="00C25C0B">
              <w:rPr>
                <w:rFonts w:eastAsiaTheme="minorEastAsia"/>
                <w:lang w:eastAsia="zh-CN"/>
              </w:rPr>
              <w:t xml:space="preserve"> PTP retransmission for multicast</w:t>
            </w:r>
            <w:r>
              <w:rPr>
                <w:rFonts w:eastAsiaTheme="minorEastAsia"/>
                <w:lang w:eastAsia="zh-CN"/>
              </w:rPr>
              <w:t xml:space="preserve"> should be based on UE capability.</w:t>
            </w:r>
          </w:p>
          <w:p w14:paraId="7EF014F7" w14:textId="77777777" w:rsidR="00B407EC" w:rsidRDefault="00B407EC" w:rsidP="006C5154">
            <w:pPr>
              <w:pStyle w:val="aff0"/>
              <w:keepNext/>
              <w:numPr>
                <w:ilvl w:val="0"/>
                <w:numId w:val="33"/>
              </w:numPr>
              <w:spacing w:before="240" w:after="60"/>
              <w:ind w:leftChars="0"/>
              <w:outlineLvl w:val="1"/>
              <w:rPr>
                <w:rFonts w:ascii="Arial" w:hAnsi="Arial" w:cs="Arial"/>
                <w:b/>
                <w:bCs/>
                <w:iCs/>
                <w:vanish/>
                <w:sz w:val="30"/>
                <w:szCs w:val="30"/>
              </w:rPr>
            </w:pPr>
          </w:p>
          <w:p w14:paraId="5B613C2B" w14:textId="77777777" w:rsidR="00B407EC" w:rsidRDefault="00B407EC" w:rsidP="006C5154">
            <w:pPr>
              <w:pStyle w:val="aff0"/>
              <w:keepNext/>
              <w:numPr>
                <w:ilvl w:val="0"/>
                <w:numId w:val="33"/>
              </w:numPr>
              <w:spacing w:before="240" w:after="60"/>
              <w:ind w:leftChars="0"/>
              <w:outlineLvl w:val="1"/>
              <w:rPr>
                <w:rFonts w:ascii="Arial" w:hAnsi="Arial" w:cs="Arial"/>
                <w:b/>
                <w:bCs/>
                <w:iCs/>
                <w:vanish/>
                <w:sz w:val="30"/>
                <w:szCs w:val="30"/>
              </w:rPr>
            </w:pPr>
          </w:p>
          <w:p w14:paraId="3C4E21F3" w14:textId="77777777" w:rsidR="00B407EC" w:rsidRPr="00FA059D" w:rsidRDefault="00B407EC" w:rsidP="00B407EC">
            <w:pPr>
              <w:pStyle w:val="ae"/>
              <w:jc w:val="both"/>
              <w:rPr>
                <w:b w:val="0"/>
              </w:rPr>
            </w:pPr>
            <w:r w:rsidRPr="00FA059D">
              <w:t xml:space="preserve">Proposal </w:t>
            </w:r>
            <w:r w:rsidRPr="00FA059D">
              <w:rPr>
                <w:b w:val="0"/>
              </w:rPr>
              <w:fldChar w:fldCharType="begin"/>
            </w:r>
            <w:r w:rsidRPr="00FA059D">
              <w:instrText xml:space="preserve"> SEQ Proposal \* ARABIC </w:instrText>
            </w:r>
            <w:r w:rsidRPr="00FA059D">
              <w:rPr>
                <w:b w:val="0"/>
              </w:rPr>
              <w:fldChar w:fldCharType="separate"/>
            </w:r>
            <w:r>
              <w:rPr>
                <w:noProof/>
              </w:rPr>
              <w:t>3</w:t>
            </w:r>
            <w:r w:rsidRPr="00FA059D">
              <w:rPr>
                <w:b w:val="0"/>
              </w:rPr>
              <w:fldChar w:fldCharType="end"/>
            </w:r>
            <w:r w:rsidRPr="00FA059D">
              <w:t>: Support</w:t>
            </w:r>
            <w:r>
              <w:t>ing</w:t>
            </w:r>
            <w:r w:rsidRPr="00FA059D">
              <w:t xml:space="preserve"> HARQ-ACK feedback for group-common PDSCH for multicast should be a different capability from support</w:t>
            </w:r>
            <w:r>
              <w:t>ing</w:t>
            </w:r>
            <w:r w:rsidRPr="00FA059D">
              <w:t xml:space="preserve"> group-common PDSCH reception for multicast.</w:t>
            </w:r>
          </w:p>
          <w:p w14:paraId="1C794970" w14:textId="77777777" w:rsidR="00B407EC" w:rsidRPr="00FA059D" w:rsidRDefault="00B407EC" w:rsidP="00B407EC">
            <w:pPr>
              <w:pStyle w:val="ae"/>
              <w:jc w:val="both"/>
              <w:rPr>
                <w:b w:val="0"/>
              </w:rPr>
            </w:pPr>
            <w:r w:rsidRPr="00FA059D">
              <w:t xml:space="preserve">Proposal </w:t>
            </w:r>
            <w:r w:rsidRPr="00FA059D">
              <w:rPr>
                <w:b w:val="0"/>
              </w:rPr>
              <w:fldChar w:fldCharType="begin"/>
            </w:r>
            <w:r w:rsidRPr="00FA059D">
              <w:instrText xml:space="preserve"> SEQ Proposal \* ARABIC </w:instrText>
            </w:r>
            <w:r w:rsidRPr="00FA059D">
              <w:rPr>
                <w:b w:val="0"/>
              </w:rPr>
              <w:fldChar w:fldCharType="separate"/>
            </w:r>
            <w:r>
              <w:rPr>
                <w:noProof/>
              </w:rPr>
              <w:t>4</w:t>
            </w:r>
            <w:r w:rsidRPr="00FA059D">
              <w:rPr>
                <w:b w:val="0"/>
              </w:rPr>
              <w:fldChar w:fldCharType="end"/>
            </w:r>
            <w:r w:rsidRPr="00FA059D">
              <w:t>: Capability on number of G-RNTI</w:t>
            </w:r>
            <w:r>
              <w:t>s</w:t>
            </w:r>
            <w:r w:rsidRPr="00FA059D">
              <w:t xml:space="preserve"> for multicast should be included in the UE features for NR MBS.</w:t>
            </w:r>
          </w:p>
          <w:p w14:paraId="7402FF36" w14:textId="77777777" w:rsidR="00B407EC" w:rsidRDefault="00B407EC" w:rsidP="00B407EC">
            <w:pPr>
              <w:pStyle w:val="ae"/>
              <w:jc w:val="both"/>
              <w:rPr>
                <w:b w:val="0"/>
              </w:rPr>
            </w:pPr>
            <w:r w:rsidRPr="00FA059D">
              <w:t xml:space="preserve">Proposal </w:t>
            </w:r>
            <w:r w:rsidRPr="00FA059D">
              <w:rPr>
                <w:b w:val="0"/>
              </w:rPr>
              <w:fldChar w:fldCharType="begin"/>
            </w:r>
            <w:r w:rsidRPr="00FA059D">
              <w:instrText xml:space="preserve"> SEQ Proposal \* ARABIC </w:instrText>
            </w:r>
            <w:r w:rsidRPr="00FA059D">
              <w:rPr>
                <w:b w:val="0"/>
              </w:rPr>
              <w:fldChar w:fldCharType="separate"/>
            </w:r>
            <w:r>
              <w:rPr>
                <w:noProof/>
              </w:rPr>
              <w:t>5</w:t>
            </w:r>
            <w:r w:rsidRPr="00FA059D">
              <w:rPr>
                <w:b w:val="0"/>
              </w:rPr>
              <w:fldChar w:fldCharType="end"/>
            </w:r>
            <w:r w:rsidRPr="00FA059D">
              <w:t>:</w:t>
            </w:r>
            <w:r>
              <w:t xml:space="preserve"> Supporting </w:t>
            </w:r>
            <w:r w:rsidRPr="00FA059D">
              <w:t>slot-level repetition for SPS group-common PDSCH</w:t>
            </w:r>
            <w:r>
              <w:t xml:space="preserve"> should be a different capability form supporting </w:t>
            </w:r>
            <w:r w:rsidRPr="00FA059D">
              <w:t>SPS group-common PDSCH configuration for multicast</w:t>
            </w:r>
            <w:r>
              <w:t>.</w:t>
            </w:r>
          </w:p>
          <w:p w14:paraId="3205BD4B" w14:textId="77777777" w:rsidR="00B407EC" w:rsidRPr="00C23F05" w:rsidRDefault="00B407EC" w:rsidP="00B407EC">
            <w:pPr>
              <w:pStyle w:val="ae"/>
              <w:rPr>
                <w:b w:val="0"/>
              </w:rPr>
            </w:pPr>
            <w:r w:rsidRPr="00C23F05">
              <w:t xml:space="preserve">Proposal </w:t>
            </w:r>
            <w:r w:rsidRPr="00C23F05">
              <w:rPr>
                <w:b w:val="0"/>
              </w:rPr>
              <w:fldChar w:fldCharType="begin"/>
            </w:r>
            <w:r w:rsidRPr="00C23F05">
              <w:instrText xml:space="preserve"> SEQ Proposal \* ARABIC </w:instrText>
            </w:r>
            <w:r w:rsidRPr="00C23F05">
              <w:rPr>
                <w:b w:val="0"/>
              </w:rPr>
              <w:fldChar w:fldCharType="separate"/>
            </w:r>
            <w:r w:rsidRPr="00C23F05">
              <w:t>6</w:t>
            </w:r>
            <w:r w:rsidRPr="00C23F05">
              <w:rPr>
                <w:b w:val="0"/>
              </w:rPr>
              <w:fldChar w:fldCharType="end"/>
            </w:r>
            <w:r w:rsidRPr="00C23F05">
              <w:t>: UE features for MBS are suggested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1848"/>
              <w:gridCol w:w="3082"/>
              <w:gridCol w:w="8627"/>
              <w:gridCol w:w="1848"/>
              <w:gridCol w:w="2152"/>
            </w:tblGrid>
            <w:tr w:rsidR="00B407EC" w:rsidRPr="003A56CD" w14:paraId="4DAE9855" w14:textId="77777777" w:rsidTr="00B407EC">
              <w:trPr>
                <w:trHeight w:val="18"/>
              </w:trPr>
              <w:tc>
                <w:tcPr>
                  <w:tcW w:w="545" w:type="pct"/>
                  <w:tcBorders>
                    <w:top w:val="single" w:sz="4" w:space="0" w:color="auto"/>
                    <w:left w:val="single" w:sz="4" w:space="0" w:color="auto"/>
                    <w:bottom w:val="single" w:sz="4" w:space="0" w:color="auto"/>
                    <w:right w:val="single" w:sz="4" w:space="0" w:color="auto"/>
                  </w:tcBorders>
                  <w:hideMark/>
                </w:tcPr>
                <w:p w14:paraId="435BE36E" w14:textId="77777777" w:rsidR="00B407EC" w:rsidRPr="003A56CD" w:rsidRDefault="00B407EC" w:rsidP="00B407EC">
                  <w:pPr>
                    <w:keepNext/>
                    <w:keepLines/>
                    <w:rPr>
                      <w:rFonts w:ascii="Arial" w:eastAsia="SimSun" w:hAnsi="Arial" w:cs="Arial"/>
                      <w:sz w:val="18"/>
                      <w:szCs w:val="18"/>
                    </w:rPr>
                  </w:pPr>
                  <w:r w:rsidRPr="003A56CD">
                    <w:rPr>
                      <w:rFonts w:ascii="Arial" w:eastAsia="SimSun" w:hAnsi="Arial" w:cs="Arial"/>
                      <w:sz w:val="18"/>
                      <w:szCs w:val="18"/>
                    </w:rPr>
                    <w:t>33. NR_MBS</w:t>
                  </w:r>
                </w:p>
              </w:tc>
              <w:tc>
                <w:tcPr>
                  <w:tcW w:w="469" w:type="pct"/>
                  <w:tcBorders>
                    <w:top w:val="single" w:sz="4" w:space="0" w:color="auto"/>
                    <w:left w:val="single" w:sz="4" w:space="0" w:color="auto"/>
                    <w:bottom w:val="single" w:sz="4" w:space="0" w:color="auto"/>
                    <w:right w:val="single" w:sz="4" w:space="0" w:color="auto"/>
                  </w:tcBorders>
                  <w:hideMark/>
                </w:tcPr>
                <w:p w14:paraId="3730DBDD" w14:textId="77777777" w:rsidR="00B407EC" w:rsidRPr="003A56CD" w:rsidRDefault="00B407EC" w:rsidP="00B407EC">
                  <w:pPr>
                    <w:keepNext/>
                    <w:keepLines/>
                    <w:rPr>
                      <w:rFonts w:ascii="Arial" w:eastAsia="SimSun" w:hAnsi="Arial" w:cs="Arial"/>
                      <w:sz w:val="18"/>
                      <w:szCs w:val="18"/>
                    </w:rPr>
                  </w:pPr>
                  <w:r w:rsidRPr="003A56CD">
                    <w:rPr>
                      <w:rFonts w:ascii="Arial" w:eastAsia="SimSun" w:hAnsi="Arial" w:cs="Arial"/>
                      <w:sz w:val="18"/>
                      <w:szCs w:val="18"/>
                    </w:rPr>
                    <w:t>33-5-1</w:t>
                  </w:r>
                </w:p>
              </w:tc>
              <w:tc>
                <w:tcPr>
                  <w:tcW w:w="782" w:type="pct"/>
                  <w:tcBorders>
                    <w:top w:val="single" w:sz="4" w:space="0" w:color="auto"/>
                    <w:left w:val="single" w:sz="4" w:space="0" w:color="auto"/>
                    <w:bottom w:val="single" w:sz="4" w:space="0" w:color="auto"/>
                    <w:right w:val="single" w:sz="4" w:space="0" w:color="auto"/>
                  </w:tcBorders>
                  <w:hideMark/>
                </w:tcPr>
                <w:p w14:paraId="686F6C26" w14:textId="77777777" w:rsidR="00B407EC" w:rsidRPr="003A56CD" w:rsidRDefault="00B407EC" w:rsidP="00B407EC">
                  <w:pPr>
                    <w:keepNext/>
                    <w:keepLines/>
                    <w:rPr>
                      <w:rFonts w:ascii="Arial" w:eastAsia="SimSun" w:hAnsi="Arial" w:cs="Arial"/>
                      <w:sz w:val="18"/>
                      <w:szCs w:val="18"/>
                      <w:lang w:eastAsia="zh-CN"/>
                    </w:rPr>
                  </w:pPr>
                  <w:r w:rsidRPr="003A56CD">
                    <w:rPr>
                      <w:rFonts w:ascii="Arial" w:eastAsia="SimSun" w:hAnsi="Arial" w:cs="Arial"/>
                      <w:sz w:val="18"/>
                      <w:szCs w:val="18"/>
                      <w:lang w:eastAsia="zh-CN"/>
                    </w:rPr>
                    <w:t>SPS group-common PDSCH for multicast</w:t>
                  </w:r>
                </w:p>
              </w:tc>
              <w:tc>
                <w:tcPr>
                  <w:tcW w:w="2189" w:type="pct"/>
                  <w:tcBorders>
                    <w:top w:val="single" w:sz="4" w:space="0" w:color="auto"/>
                    <w:left w:val="single" w:sz="4" w:space="0" w:color="auto"/>
                    <w:bottom w:val="single" w:sz="4" w:space="0" w:color="auto"/>
                    <w:right w:val="single" w:sz="4" w:space="0" w:color="auto"/>
                  </w:tcBorders>
                  <w:hideMark/>
                </w:tcPr>
                <w:p w14:paraId="1594D6DB" w14:textId="77777777" w:rsidR="00B407EC" w:rsidRPr="003A56CD" w:rsidRDefault="00B407EC" w:rsidP="00D375AE">
                  <w:pPr>
                    <w:numPr>
                      <w:ilvl w:val="0"/>
                      <w:numId w:val="101"/>
                    </w:numPr>
                    <w:autoSpaceDE w:val="0"/>
                    <w:autoSpaceDN w:val="0"/>
                    <w:adjustRightInd w:val="0"/>
                    <w:snapToGrid w:val="0"/>
                    <w:spacing w:afterLines="50" w:after="120"/>
                    <w:contextualSpacing/>
                    <w:jc w:val="both"/>
                    <w:rPr>
                      <w:rFonts w:ascii="Arial" w:hAnsi="Arial" w:cs="Arial"/>
                      <w:sz w:val="18"/>
                      <w:szCs w:val="18"/>
                    </w:rPr>
                  </w:pPr>
                  <w:r w:rsidRPr="003A56CD">
                    <w:rPr>
                      <w:rFonts w:ascii="Arial" w:hAnsi="Arial" w:cs="Arial"/>
                      <w:sz w:val="18"/>
                      <w:szCs w:val="18"/>
                    </w:rPr>
                    <w:t>Support one SPS group-common PDSCH configuration for multicast</w:t>
                  </w:r>
                </w:p>
                <w:p w14:paraId="0A035C5D" w14:textId="77777777" w:rsidR="00B407EC" w:rsidRPr="003A56CD" w:rsidDel="00847E8C" w:rsidRDefault="00B407EC" w:rsidP="00D375AE">
                  <w:pPr>
                    <w:numPr>
                      <w:ilvl w:val="0"/>
                      <w:numId w:val="101"/>
                    </w:numPr>
                    <w:autoSpaceDE w:val="0"/>
                    <w:autoSpaceDN w:val="0"/>
                    <w:adjustRightInd w:val="0"/>
                    <w:snapToGrid w:val="0"/>
                    <w:contextualSpacing/>
                    <w:jc w:val="both"/>
                    <w:rPr>
                      <w:del w:id="181" w:author="李娜-5G" w:date="2021-09-26T21:44:00Z"/>
                      <w:rFonts w:ascii="Arial" w:hAnsi="Arial" w:cs="Arial"/>
                      <w:sz w:val="18"/>
                      <w:szCs w:val="18"/>
                    </w:rPr>
                  </w:pPr>
                  <w:del w:id="182" w:author="李娜-5G" w:date="2021-09-26T21:44:00Z">
                    <w:r w:rsidRPr="003A56CD" w:rsidDel="00847E8C">
                      <w:rPr>
                        <w:rFonts w:ascii="Arial" w:hAnsi="Arial" w:cs="Arial"/>
                        <w:sz w:val="18"/>
                        <w:szCs w:val="18"/>
                      </w:rPr>
                      <w:delText>Support ACK/NACK based HARQ-ACK feedback for SPS group-common PDSCH without PDCCH scheduling.</w:delText>
                    </w:r>
                  </w:del>
                </w:p>
                <w:p w14:paraId="3DFB163B" w14:textId="77777777" w:rsidR="00B407EC" w:rsidRPr="003A56CD" w:rsidDel="00847E8C" w:rsidRDefault="00B407EC" w:rsidP="00D375AE">
                  <w:pPr>
                    <w:numPr>
                      <w:ilvl w:val="0"/>
                      <w:numId w:val="101"/>
                    </w:numPr>
                    <w:autoSpaceDE w:val="0"/>
                    <w:autoSpaceDN w:val="0"/>
                    <w:adjustRightInd w:val="0"/>
                    <w:snapToGrid w:val="0"/>
                    <w:contextualSpacing/>
                    <w:jc w:val="both"/>
                    <w:rPr>
                      <w:del w:id="183" w:author="李娜-5G" w:date="2021-09-26T21:44:00Z"/>
                      <w:rFonts w:ascii="Arial" w:hAnsi="Arial" w:cs="Arial"/>
                      <w:sz w:val="18"/>
                      <w:szCs w:val="18"/>
                    </w:rPr>
                  </w:pPr>
                  <w:del w:id="184" w:author="李娜-5G" w:date="2021-09-26T21:44:00Z">
                    <w:r w:rsidRPr="003A56CD" w:rsidDel="00847E8C">
                      <w:rPr>
                        <w:rFonts w:ascii="Arial" w:hAnsi="Arial" w:cs="Arial"/>
                        <w:sz w:val="18"/>
                        <w:szCs w:val="18"/>
                      </w:rPr>
                      <w:delText>Support NACK-only based HARQ-ACK feedback for SPS group-common PDSCH without PDCCH scheduling.</w:delText>
                    </w:r>
                  </w:del>
                </w:p>
                <w:p w14:paraId="6490A2FC" w14:textId="77777777" w:rsidR="00B407EC" w:rsidRPr="003A56CD" w:rsidDel="00847E8C" w:rsidRDefault="00B407EC" w:rsidP="00D375AE">
                  <w:pPr>
                    <w:numPr>
                      <w:ilvl w:val="0"/>
                      <w:numId w:val="101"/>
                    </w:numPr>
                    <w:autoSpaceDE w:val="0"/>
                    <w:autoSpaceDN w:val="0"/>
                    <w:adjustRightInd w:val="0"/>
                    <w:snapToGrid w:val="0"/>
                    <w:contextualSpacing/>
                    <w:jc w:val="both"/>
                    <w:rPr>
                      <w:del w:id="185" w:author="李娜-5G" w:date="2021-09-26T21:44:00Z"/>
                      <w:rFonts w:ascii="Arial" w:hAnsi="Arial" w:cs="Arial"/>
                      <w:sz w:val="18"/>
                      <w:szCs w:val="18"/>
                    </w:rPr>
                  </w:pPr>
                  <w:del w:id="186" w:author="李娜-5G" w:date="2021-09-26T21:44:00Z">
                    <w:r w:rsidRPr="003A56CD" w:rsidDel="00847E8C">
                      <w:rPr>
                        <w:rFonts w:ascii="Arial" w:eastAsia="SimSun" w:hAnsi="Arial" w:cs="Arial"/>
                        <w:sz w:val="18"/>
                        <w:szCs w:val="18"/>
                        <w:lang w:eastAsia="zh-CN"/>
                      </w:rPr>
                      <w:delText xml:space="preserve">FFS: HARQ-ACK feedback for SPS group-common with PDCCH scheduling and SPS release PDCCH. </w:delText>
                    </w:r>
                  </w:del>
                </w:p>
                <w:p w14:paraId="1BC97750" w14:textId="77777777" w:rsidR="00B407EC" w:rsidRPr="003A56CD" w:rsidRDefault="00B407EC" w:rsidP="00B407EC">
                  <w:pPr>
                    <w:autoSpaceDE w:val="0"/>
                    <w:autoSpaceDN w:val="0"/>
                    <w:adjustRightInd w:val="0"/>
                    <w:snapToGrid w:val="0"/>
                    <w:contextualSpacing/>
                    <w:jc w:val="both"/>
                    <w:rPr>
                      <w:rFonts w:ascii="Arial" w:hAnsi="Arial" w:cs="Arial"/>
                      <w:sz w:val="18"/>
                      <w:szCs w:val="18"/>
                    </w:rPr>
                  </w:pPr>
                  <w:del w:id="187" w:author="李娜-5G" w:date="2021-09-26T21:44:00Z">
                    <w:r w:rsidRPr="003A56CD" w:rsidDel="00847E8C">
                      <w:rPr>
                        <w:rFonts w:ascii="Arial" w:hAnsi="Arial" w:cs="Arial"/>
                        <w:sz w:val="18"/>
                        <w:szCs w:val="18"/>
                      </w:rPr>
                      <w:delText>Support slot-level repetition for SPS group-common PDSCH</w:delText>
                    </w:r>
                  </w:del>
                </w:p>
              </w:tc>
              <w:tc>
                <w:tcPr>
                  <w:tcW w:w="469" w:type="pct"/>
                  <w:tcBorders>
                    <w:top w:val="single" w:sz="4" w:space="0" w:color="auto"/>
                    <w:left w:val="single" w:sz="4" w:space="0" w:color="auto"/>
                    <w:bottom w:val="single" w:sz="4" w:space="0" w:color="auto"/>
                    <w:right w:val="single" w:sz="4" w:space="0" w:color="auto"/>
                  </w:tcBorders>
                  <w:hideMark/>
                </w:tcPr>
                <w:p w14:paraId="1AF302C5" w14:textId="77777777" w:rsidR="00B407EC" w:rsidRPr="003A56CD" w:rsidRDefault="00B407EC" w:rsidP="00B407EC">
                  <w:pPr>
                    <w:keepNext/>
                    <w:keepLines/>
                    <w:rPr>
                      <w:rFonts w:ascii="Arial" w:eastAsia="SimSun" w:hAnsi="Arial" w:cs="Arial"/>
                      <w:sz w:val="18"/>
                      <w:szCs w:val="18"/>
                      <w:lang w:eastAsia="zh-CN"/>
                    </w:rPr>
                  </w:pPr>
                  <w:r w:rsidRPr="003A56CD">
                    <w:rPr>
                      <w:rFonts w:ascii="Arial" w:eastAsia="SimSun" w:hAnsi="Arial" w:cs="Arial"/>
                      <w:sz w:val="18"/>
                      <w:szCs w:val="18"/>
                      <w:lang w:eastAsia="zh-CN"/>
                    </w:rPr>
                    <w:t>33-2</w:t>
                  </w:r>
                  <w:ins w:id="188" w:author="李娜-5G" w:date="2021-09-26T21:47:00Z">
                    <w:r w:rsidRPr="003A56CD">
                      <w:rPr>
                        <w:rFonts w:ascii="Arial" w:eastAsia="SimSun" w:hAnsi="Arial" w:cs="Arial"/>
                        <w:sz w:val="18"/>
                        <w:szCs w:val="18"/>
                        <w:lang w:eastAsia="zh-CN"/>
                      </w:rPr>
                      <w:t>-1</w:t>
                    </w:r>
                  </w:ins>
                </w:p>
              </w:tc>
              <w:tc>
                <w:tcPr>
                  <w:tcW w:w="547" w:type="pct"/>
                  <w:tcBorders>
                    <w:top w:val="single" w:sz="4" w:space="0" w:color="auto"/>
                    <w:left w:val="single" w:sz="4" w:space="0" w:color="auto"/>
                    <w:bottom w:val="single" w:sz="4" w:space="0" w:color="auto"/>
                    <w:right w:val="single" w:sz="4" w:space="0" w:color="auto"/>
                  </w:tcBorders>
                  <w:hideMark/>
                </w:tcPr>
                <w:p w14:paraId="77BDF6B6" w14:textId="77777777" w:rsidR="00B407EC" w:rsidRPr="003A56CD" w:rsidRDefault="00B407EC" w:rsidP="00B407EC">
                  <w:pPr>
                    <w:keepNext/>
                    <w:keepLines/>
                    <w:rPr>
                      <w:rFonts w:ascii="Arial" w:eastAsia="SimSun" w:hAnsi="Arial" w:cs="Arial"/>
                      <w:sz w:val="18"/>
                      <w:szCs w:val="18"/>
                    </w:rPr>
                  </w:pPr>
                  <w:r w:rsidRPr="003A56CD">
                    <w:rPr>
                      <w:rFonts w:ascii="Arial" w:eastAsia="SimSun" w:hAnsi="Arial" w:cs="Arial"/>
                      <w:sz w:val="18"/>
                      <w:szCs w:val="18"/>
                    </w:rPr>
                    <w:t>Optional with capability signalling</w:t>
                  </w:r>
                </w:p>
              </w:tc>
            </w:tr>
            <w:tr w:rsidR="00B407EC" w:rsidRPr="003A56CD" w14:paraId="7A41A296" w14:textId="77777777" w:rsidTr="00B407EC">
              <w:trPr>
                <w:trHeight w:val="18"/>
              </w:trPr>
              <w:tc>
                <w:tcPr>
                  <w:tcW w:w="545" w:type="pct"/>
                  <w:tcBorders>
                    <w:top w:val="single" w:sz="4" w:space="0" w:color="auto"/>
                    <w:left w:val="single" w:sz="4" w:space="0" w:color="auto"/>
                    <w:bottom w:val="single" w:sz="4" w:space="0" w:color="auto"/>
                    <w:right w:val="single" w:sz="4" w:space="0" w:color="auto"/>
                  </w:tcBorders>
                  <w:hideMark/>
                </w:tcPr>
                <w:p w14:paraId="3E16C43A" w14:textId="77777777" w:rsidR="00B407EC" w:rsidRPr="003A56CD" w:rsidRDefault="00B407EC" w:rsidP="00B407EC">
                  <w:pPr>
                    <w:keepNext/>
                    <w:keepLines/>
                    <w:rPr>
                      <w:rFonts w:ascii="Arial" w:eastAsia="SimSun" w:hAnsi="Arial" w:cs="Arial"/>
                      <w:sz w:val="18"/>
                      <w:szCs w:val="18"/>
                    </w:rPr>
                  </w:pPr>
                  <w:r w:rsidRPr="003A56CD">
                    <w:rPr>
                      <w:rFonts w:ascii="Arial" w:eastAsia="SimSun" w:hAnsi="Arial" w:cs="Arial"/>
                      <w:sz w:val="18"/>
                      <w:szCs w:val="18"/>
                    </w:rPr>
                    <w:t xml:space="preserve"> 33. NR_MBS</w:t>
                  </w:r>
                </w:p>
              </w:tc>
              <w:tc>
                <w:tcPr>
                  <w:tcW w:w="469" w:type="pct"/>
                  <w:tcBorders>
                    <w:top w:val="single" w:sz="4" w:space="0" w:color="auto"/>
                    <w:left w:val="single" w:sz="4" w:space="0" w:color="auto"/>
                    <w:bottom w:val="single" w:sz="4" w:space="0" w:color="auto"/>
                    <w:right w:val="single" w:sz="4" w:space="0" w:color="auto"/>
                  </w:tcBorders>
                  <w:hideMark/>
                </w:tcPr>
                <w:p w14:paraId="0A72CCA0" w14:textId="77777777" w:rsidR="00B407EC" w:rsidRPr="003A56CD" w:rsidRDefault="00B407EC" w:rsidP="00B407EC">
                  <w:pPr>
                    <w:keepNext/>
                    <w:keepLines/>
                    <w:rPr>
                      <w:rFonts w:ascii="Arial" w:eastAsia="SimSun" w:hAnsi="Arial" w:cs="Arial"/>
                      <w:sz w:val="18"/>
                      <w:szCs w:val="18"/>
                      <w:lang w:eastAsia="zh-CN"/>
                    </w:rPr>
                  </w:pPr>
                  <w:r w:rsidRPr="003A56CD">
                    <w:rPr>
                      <w:rFonts w:ascii="Arial" w:eastAsia="SimSun" w:hAnsi="Arial" w:cs="Arial"/>
                      <w:sz w:val="18"/>
                      <w:szCs w:val="18"/>
                    </w:rPr>
                    <w:t>33-5-2</w:t>
                  </w:r>
                </w:p>
              </w:tc>
              <w:tc>
                <w:tcPr>
                  <w:tcW w:w="782" w:type="pct"/>
                  <w:tcBorders>
                    <w:top w:val="single" w:sz="4" w:space="0" w:color="auto"/>
                    <w:left w:val="single" w:sz="4" w:space="0" w:color="auto"/>
                    <w:bottom w:val="single" w:sz="4" w:space="0" w:color="auto"/>
                    <w:right w:val="single" w:sz="4" w:space="0" w:color="auto"/>
                  </w:tcBorders>
                  <w:hideMark/>
                </w:tcPr>
                <w:p w14:paraId="7120CAA6" w14:textId="77777777" w:rsidR="00B407EC" w:rsidRPr="003A56CD" w:rsidRDefault="00B407EC" w:rsidP="00B407EC">
                  <w:pPr>
                    <w:keepNext/>
                    <w:keepLines/>
                    <w:rPr>
                      <w:rFonts w:ascii="Arial" w:eastAsia="SimSun" w:hAnsi="Arial" w:cs="Arial"/>
                      <w:sz w:val="18"/>
                      <w:szCs w:val="18"/>
                      <w:lang w:eastAsia="zh-CN"/>
                    </w:rPr>
                  </w:pPr>
                  <w:r w:rsidRPr="003A56CD">
                    <w:rPr>
                      <w:rFonts w:ascii="Arial" w:eastAsia="SimSun" w:hAnsi="Arial" w:cs="Arial"/>
                      <w:sz w:val="18"/>
                      <w:szCs w:val="18"/>
                      <w:lang w:eastAsia="zh-CN"/>
                    </w:rPr>
                    <w:t>Multiple SPS group-common PDSCH configuration</w:t>
                  </w:r>
                </w:p>
              </w:tc>
              <w:tc>
                <w:tcPr>
                  <w:tcW w:w="2189" w:type="pct"/>
                  <w:tcBorders>
                    <w:top w:val="single" w:sz="4" w:space="0" w:color="auto"/>
                    <w:left w:val="single" w:sz="4" w:space="0" w:color="auto"/>
                    <w:bottom w:val="single" w:sz="4" w:space="0" w:color="auto"/>
                    <w:right w:val="single" w:sz="4" w:space="0" w:color="auto"/>
                  </w:tcBorders>
                  <w:hideMark/>
                </w:tcPr>
                <w:p w14:paraId="120B28CF" w14:textId="77777777" w:rsidR="00B407EC" w:rsidRPr="003A56CD" w:rsidRDefault="00B407EC" w:rsidP="006C5154">
                  <w:pPr>
                    <w:numPr>
                      <w:ilvl w:val="0"/>
                      <w:numId w:val="21"/>
                    </w:numPr>
                    <w:autoSpaceDE w:val="0"/>
                    <w:autoSpaceDN w:val="0"/>
                    <w:adjustRightInd w:val="0"/>
                    <w:snapToGrid w:val="0"/>
                    <w:spacing w:afterLines="50" w:after="120"/>
                    <w:contextualSpacing/>
                    <w:jc w:val="both"/>
                    <w:rPr>
                      <w:rFonts w:ascii="Arial" w:hAnsi="Arial" w:cs="Arial"/>
                      <w:sz w:val="18"/>
                      <w:szCs w:val="18"/>
                    </w:rPr>
                  </w:pPr>
                  <w:r w:rsidRPr="003A56CD">
                    <w:rPr>
                      <w:rFonts w:ascii="Arial" w:hAnsi="Arial" w:cs="Arial"/>
                      <w:sz w:val="18"/>
                      <w:szCs w:val="18"/>
                    </w:rPr>
                    <w:t>Support [N&gt;1] SPS group-common PDSCH configuration for multicast</w:t>
                  </w:r>
                </w:p>
              </w:tc>
              <w:tc>
                <w:tcPr>
                  <w:tcW w:w="469" w:type="pct"/>
                  <w:tcBorders>
                    <w:top w:val="single" w:sz="4" w:space="0" w:color="auto"/>
                    <w:left w:val="single" w:sz="4" w:space="0" w:color="auto"/>
                    <w:bottom w:val="single" w:sz="4" w:space="0" w:color="auto"/>
                    <w:right w:val="single" w:sz="4" w:space="0" w:color="auto"/>
                  </w:tcBorders>
                  <w:hideMark/>
                </w:tcPr>
                <w:p w14:paraId="51295342" w14:textId="77777777" w:rsidR="00B407EC" w:rsidRPr="003A56CD" w:rsidRDefault="00B407EC" w:rsidP="00B407EC">
                  <w:pPr>
                    <w:keepNext/>
                    <w:keepLines/>
                    <w:rPr>
                      <w:rFonts w:ascii="Arial" w:eastAsia="SimSun" w:hAnsi="Arial" w:cs="Arial"/>
                      <w:sz w:val="18"/>
                      <w:szCs w:val="18"/>
                    </w:rPr>
                  </w:pPr>
                  <w:r w:rsidRPr="003A56CD">
                    <w:rPr>
                      <w:rFonts w:ascii="Arial" w:eastAsia="SimSun" w:hAnsi="Arial" w:cs="Arial"/>
                      <w:sz w:val="18"/>
                      <w:szCs w:val="18"/>
                      <w:lang w:eastAsia="zh-CN"/>
                    </w:rPr>
                    <w:t>33-2</w:t>
                  </w:r>
                  <w:ins w:id="189" w:author="李娜-5G" w:date="2021-09-26T21:47:00Z">
                    <w:r w:rsidRPr="003A56CD">
                      <w:rPr>
                        <w:rFonts w:ascii="Arial" w:eastAsia="SimSun" w:hAnsi="Arial" w:cs="Arial"/>
                        <w:sz w:val="18"/>
                        <w:szCs w:val="18"/>
                        <w:lang w:eastAsia="zh-CN"/>
                      </w:rPr>
                      <w:t>-1</w:t>
                    </w:r>
                  </w:ins>
                </w:p>
              </w:tc>
              <w:tc>
                <w:tcPr>
                  <w:tcW w:w="547" w:type="pct"/>
                  <w:tcBorders>
                    <w:top w:val="single" w:sz="4" w:space="0" w:color="auto"/>
                    <w:left w:val="single" w:sz="4" w:space="0" w:color="auto"/>
                    <w:bottom w:val="single" w:sz="4" w:space="0" w:color="auto"/>
                    <w:right w:val="single" w:sz="4" w:space="0" w:color="auto"/>
                  </w:tcBorders>
                  <w:hideMark/>
                </w:tcPr>
                <w:p w14:paraId="396BDE73" w14:textId="77777777" w:rsidR="00B407EC" w:rsidRPr="003A56CD" w:rsidRDefault="00B407EC" w:rsidP="00B407EC">
                  <w:pPr>
                    <w:keepNext/>
                    <w:keepLines/>
                    <w:rPr>
                      <w:rFonts w:ascii="Arial" w:eastAsia="SimSun" w:hAnsi="Arial" w:cs="Arial"/>
                      <w:sz w:val="18"/>
                      <w:szCs w:val="18"/>
                    </w:rPr>
                  </w:pPr>
                  <w:r w:rsidRPr="003A56CD">
                    <w:rPr>
                      <w:rFonts w:ascii="Arial" w:eastAsia="SimSun" w:hAnsi="Arial" w:cs="Arial"/>
                      <w:sz w:val="18"/>
                      <w:szCs w:val="18"/>
                    </w:rPr>
                    <w:t>Optional with capability signalling</w:t>
                  </w:r>
                </w:p>
              </w:tc>
            </w:tr>
          </w:tbl>
          <w:p w14:paraId="54A40D70" w14:textId="77777777" w:rsidR="00B407EC" w:rsidRPr="00965440" w:rsidRDefault="00B407EC" w:rsidP="00B407EC">
            <w:pPr>
              <w:spacing w:after="0"/>
              <w:rPr>
                <w:lang w:eastAsia="zh-CN"/>
              </w:rPr>
            </w:pPr>
          </w:p>
        </w:tc>
      </w:tr>
      <w:tr w:rsidR="0046792C" w:rsidRPr="00965440" w14:paraId="3D1E8AC2" w14:textId="77777777" w:rsidTr="001C5C12">
        <w:tc>
          <w:tcPr>
            <w:tcW w:w="621" w:type="dxa"/>
          </w:tcPr>
          <w:p w14:paraId="23717806" w14:textId="5CF83B57" w:rsidR="0046792C" w:rsidRPr="00965440" w:rsidRDefault="0046792C" w:rsidP="0046792C">
            <w:pPr>
              <w:spacing w:after="0"/>
              <w:jc w:val="both"/>
              <w:rPr>
                <w:rFonts w:eastAsia="ＭＳ 明朝"/>
                <w:sz w:val="22"/>
              </w:rPr>
            </w:pPr>
            <w:r>
              <w:rPr>
                <w:rFonts w:eastAsia="ＭＳ 明朝" w:hint="eastAsia"/>
                <w:sz w:val="22"/>
              </w:rPr>
              <w:lastRenderedPageBreak/>
              <w:t>[</w:t>
            </w:r>
            <w:r>
              <w:rPr>
                <w:rFonts w:eastAsia="ＭＳ 明朝"/>
                <w:sz w:val="22"/>
              </w:rPr>
              <w:t>4]</w:t>
            </w:r>
          </w:p>
        </w:tc>
        <w:tc>
          <w:tcPr>
            <w:tcW w:w="1831" w:type="dxa"/>
          </w:tcPr>
          <w:p w14:paraId="53163EB1" w14:textId="3A09531F" w:rsidR="0046792C" w:rsidRPr="00965440" w:rsidRDefault="0046792C" w:rsidP="0046792C">
            <w:pPr>
              <w:spacing w:after="0"/>
              <w:jc w:val="both"/>
              <w:rPr>
                <w:sz w:val="22"/>
                <w:lang w:val="en-US"/>
              </w:rPr>
            </w:pPr>
            <w:r w:rsidRPr="00EA21CA">
              <w:rPr>
                <w:sz w:val="22"/>
                <w:lang w:val="en-US"/>
              </w:rPr>
              <w:t xml:space="preserve">Huawei, </w:t>
            </w:r>
            <w:proofErr w:type="spellStart"/>
            <w:r w:rsidRPr="00EA21CA">
              <w:rPr>
                <w:sz w:val="22"/>
                <w:lang w:val="en-US"/>
              </w:rPr>
              <w:t>HiSilicon</w:t>
            </w:r>
            <w:proofErr w:type="spellEnd"/>
            <w:r w:rsidRPr="00EA21CA">
              <w:rPr>
                <w:sz w:val="22"/>
                <w:lang w:val="en-US"/>
              </w:rPr>
              <w:t>, CBN</w:t>
            </w:r>
          </w:p>
        </w:tc>
        <w:tc>
          <w:tcPr>
            <w:tcW w:w="19931" w:type="dxa"/>
          </w:tcPr>
          <w:p w14:paraId="792D7ED6" w14:textId="77777777" w:rsidR="0046792C" w:rsidRDefault="0046792C" w:rsidP="0046792C">
            <w:pPr>
              <w:rPr>
                <w:lang w:eastAsia="zh-CN"/>
              </w:rPr>
            </w:pPr>
            <w:r>
              <w:rPr>
                <w:lang w:eastAsia="zh-CN"/>
              </w:rPr>
              <w:t xml:space="preserve">Regarding FG 33-5-1, bullet 4 writes FFS </w:t>
            </w:r>
            <w:r w:rsidRPr="00594C67">
              <w:rPr>
                <w:lang w:eastAsia="zh-CN"/>
              </w:rPr>
              <w:t>HARQ-ACK feedback for SPS group-common with PDCCH s</w:t>
            </w:r>
            <w:r>
              <w:rPr>
                <w:lang w:eastAsia="zh-CN"/>
              </w:rPr>
              <w:t>cheduling and SPS release PDCCH. However, we noted that RAN1 has agreed to support HARQ-ACK feedback for SPS group-common PDSCH as follows:</w:t>
            </w:r>
          </w:p>
          <w:p w14:paraId="6167C4D6" w14:textId="77777777" w:rsidR="0046792C" w:rsidRPr="00594C67" w:rsidRDefault="0046792C" w:rsidP="0046792C">
            <w:pPr>
              <w:spacing w:after="0"/>
              <w:contextualSpacing/>
              <w:rPr>
                <w:i/>
                <w:sz w:val="20"/>
                <w:lang w:eastAsia="zh-CN"/>
              </w:rPr>
            </w:pPr>
            <w:r w:rsidRPr="00594C67">
              <w:rPr>
                <w:i/>
                <w:sz w:val="20"/>
                <w:highlight w:val="green"/>
              </w:rPr>
              <w:t>Agreement:</w:t>
            </w:r>
            <w:r w:rsidRPr="00594C67">
              <w:rPr>
                <w:i/>
                <w:sz w:val="20"/>
              </w:rPr>
              <w:t xml:space="preserve"> </w:t>
            </w:r>
          </w:p>
          <w:p w14:paraId="64F73190" w14:textId="77777777" w:rsidR="0046792C" w:rsidRPr="00594C67" w:rsidRDefault="0046792C" w:rsidP="0046792C">
            <w:pPr>
              <w:spacing w:after="0"/>
              <w:contextualSpacing/>
              <w:rPr>
                <w:i/>
                <w:sz w:val="20"/>
              </w:rPr>
            </w:pPr>
            <w:r w:rsidRPr="00594C67">
              <w:rPr>
                <w:i/>
                <w:sz w:val="20"/>
              </w:rPr>
              <w:t>For RRC_CONNECTED UEs, support HARQ-ACK feedback for SPS group-common PDSCH for MBS</w:t>
            </w:r>
          </w:p>
          <w:p w14:paraId="7A3549C2" w14:textId="77777777" w:rsidR="0046792C" w:rsidRPr="00594C67" w:rsidRDefault="0046792C" w:rsidP="006C5154">
            <w:pPr>
              <w:numPr>
                <w:ilvl w:val="0"/>
                <w:numId w:val="41"/>
              </w:numPr>
              <w:autoSpaceDE/>
              <w:autoSpaceDN/>
              <w:adjustRightInd/>
              <w:spacing w:after="0"/>
              <w:contextualSpacing/>
              <w:rPr>
                <w:i/>
                <w:sz w:val="20"/>
              </w:rPr>
            </w:pPr>
            <w:r w:rsidRPr="00594C67">
              <w:rPr>
                <w:i/>
                <w:sz w:val="20"/>
              </w:rPr>
              <w:t>FFS: The retransmission scheme(s)</w:t>
            </w:r>
          </w:p>
          <w:p w14:paraId="695B9F9E" w14:textId="77777777" w:rsidR="0046792C" w:rsidRPr="00594C67" w:rsidRDefault="0046792C" w:rsidP="006C5154">
            <w:pPr>
              <w:numPr>
                <w:ilvl w:val="0"/>
                <w:numId w:val="41"/>
              </w:numPr>
              <w:autoSpaceDE/>
              <w:autoSpaceDN/>
              <w:adjustRightInd/>
              <w:spacing w:after="0"/>
              <w:contextualSpacing/>
              <w:rPr>
                <w:i/>
                <w:sz w:val="20"/>
              </w:rPr>
            </w:pPr>
            <w:r w:rsidRPr="00594C67">
              <w:rPr>
                <w:i/>
                <w:sz w:val="20"/>
              </w:rPr>
              <w:t>FFS: The HARQ-ACK details for SPS PDSCH and activation/deactivation, which can be discussed in AI 8.12.2</w:t>
            </w:r>
          </w:p>
          <w:p w14:paraId="7B07723F" w14:textId="77777777" w:rsidR="0046792C" w:rsidRDefault="0046792C" w:rsidP="0046792C">
            <w:pPr>
              <w:rPr>
                <w:lang w:eastAsia="zh-CN"/>
              </w:rPr>
            </w:pPr>
            <w:r>
              <w:rPr>
                <w:lang w:eastAsia="zh-CN"/>
              </w:rPr>
              <w:t xml:space="preserve">Therefore, at least for </w:t>
            </w:r>
            <w:r w:rsidRPr="00056401">
              <w:rPr>
                <w:lang w:eastAsia="zh-CN"/>
              </w:rPr>
              <w:t>SPS group-common with PDCCH scheduling</w:t>
            </w:r>
            <w:r>
              <w:rPr>
                <w:lang w:eastAsia="zh-CN"/>
              </w:rPr>
              <w:t xml:space="preserve"> since the first </w:t>
            </w:r>
            <w:r w:rsidRPr="00056401">
              <w:rPr>
                <w:lang w:eastAsia="zh-CN"/>
              </w:rPr>
              <w:t>group-common PDSCH</w:t>
            </w:r>
            <w:r>
              <w:rPr>
                <w:lang w:eastAsia="zh-CN"/>
              </w:rPr>
              <w:t xml:space="preserve"> has </w:t>
            </w:r>
            <w:r w:rsidRPr="00056401">
              <w:rPr>
                <w:lang w:eastAsia="zh-CN"/>
              </w:rPr>
              <w:t>PDCCH scheduling</w:t>
            </w:r>
            <w:r>
              <w:rPr>
                <w:lang w:eastAsia="zh-CN"/>
              </w:rPr>
              <w:t xml:space="preserve"> always, ACK/NACK based feedback should be supported. </w:t>
            </w:r>
          </w:p>
          <w:p w14:paraId="176FF534" w14:textId="4AEE98E2" w:rsidR="0046792C" w:rsidRPr="0076357A" w:rsidRDefault="0046792C" w:rsidP="0076357A">
            <w:pPr>
              <w:rPr>
                <w:rFonts w:eastAsia="SimSun"/>
                <w:b/>
                <w:i/>
                <w:lang w:eastAsia="zh-CN"/>
              </w:rPr>
            </w:pPr>
            <w:r w:rsidRPr="00987208">
              <w:rPr>
                <w:b/>
                <w:i/>
                <w:u w:val="single"/>
                <w:lang w:eastAsia="zh-CN"/>
              </w:rPr>
              <w:t xml:space="preserve">Proposal </w:t>
            </w:r>
            <w:r>
              <w:rPr>
                <w:b/>
                <w:i/>
                <w:u w:val="single"/>
                <w:lang w:eastAsia="zh-CN"/>
              </w:rPr>
              <w:t>3</w:t>
            </w:r>
            <w:r w:rsidRPr="00987208">
              <w:rPr>
                <w:b/>
                <w:i/>
                <w:lang w:eastAsia="zh-CN"/>
              </w:rPr>
              <w:t xml:space="preserve">: Update bullet </w:t>
            </w:r>
            <w:r>
              <w:rPr>
                <w:b/>
                <w:i/>
                <w:lang w:eastAsia="zh-CN"/>
              </w:rPr>
              <w:t>4</w:t>
            </w:r>
            <w:r w:rsidRPr="00987208">
              <w:rPr>
                <w:b/>
                <w:i/>
                <w:lang w:eastAsia="zh-CN"/>
              </w:rPr>
              <w:t xml:space="preserve"> for FG 33-</w:t>
            </w:r>
            <w:r>
              <w:rPr>
                <w:b/>
                <w:i/>
                <w:lang w:eastAsia="zh-CN"/>
              </w:rPr>
              <w:t>5-1</w:t>
            </w:r>
            <w:r w:rsidRPr="00987208">
              <w:rPr>
                <w:b/>
                <w:i/>
                <w:lang w:eastAsia="zh-CN"/>
              </w:rPr>
              <w:t xml:space="preserve"> to be </w:t>
            </w:r>
            <w:r>
              <w:rPr>
                <w:b/>
                <w:i/>
                <w:lang w:eastAsia="zh-CN"/>
              </w:rPr>
              <w:t>“</w:t>
            </w:r>
            <w:r w:rsidRPr="00987208">
              <w:rPr>
                <w:b/>
                <w:i/>
                <w:lang w:eastAsia="zh-CN"/>
              </w:rPr>
              <w:t>support</w:t>
            </w:r>
            <w:r>
              <w:rPr>
                <w:b/>
                <w:i/>
                <w:lang w:eastAsia="zh-CN"/>
              </w:rPr>
              <w:t xml:space="preserve"> of</w:t>
            </w:r>
            <w:r w:rsidRPr="00987208">
              <w:rPr>
                <w:b/>
                <w:i/>
                <w:lang w:eastAsia="zh-CN"/>
              </w:rPr>
              <w:t xml:space="preserve"> ACK/NACK based feedback</w:t>
            </w:r>
            <w:r>
              <w:rPr>
                <w:b/>
                <w:i/>
                <w:lang w:eastAsia="zh-CN"/>
              </w:rPr>
              <w:t xml:space="preserve"> for SPS </w:t>
            </w:r>
            <w:r w:rsidRPr="00987208">
              <w:rPr>
                <w:b/>
                <w:i/>
                <w:lang w:eastAsia="zh-CN"/>
              </w:rPr>
              <w:t xml:space="preserve">group-common </w:t>
            </w:r>
            <w:r w:rsidRPr="00580D77">
              <w:rPr>
                <w:b/>
                <w:i/>
                <w:lang w:eastAsia="zh-CN"/>
              </w:rPr>
              <w:t xml:space="preserve">PDSCH </w:t>
            </w:r>
            <w:r w:rsidRPr="00987208">
              <w:rPr>
                <w:b/>
                <w:i/>
                <w:lang w:eastAsia="zh-CN"/>
              </w:rPr>
              <w:t>with PDCCH scheduling and</w:t>
            </w:r>
            <w:r>
              <w:rPr>
                <w:b/>
                <w:i/>
                <w:lang w:eastAsia="zh-CN"/>
              </w:rPr>
              <w:t xml:space="preserve"> FFS on</w:t>
            </w:r>
            <w:r w:rsidRPr="00987208">
              <w:rPr>
                <w:b/>
                <w:i/>
                <w:lang w:eastAsia="zh-CN"/>
              </w:rPr>
              <w:t xml:space="preserve"> SPS release PDCCH</w:t>
            </w:r>
            <w:r>
              <w:rPr>
                <w:b/>
                <w:i/>
                <w:lang w:eastAsia="zh-CN"/>
              </w:rPr>
              <w:t xml:space="preserve">”. </w:t>
            </w:r>
          </w:p>
        </w:tc>
      </w:tr>
      <w:tr w:rsidR="0060289C" w:rsidRPr="00965440" w14:paraId="4249037E" w14:textId="77777777" w:rsidTr="001C5C12">
        <w:tc>
          <w:tcPr>
            <w:tcW w:w="621" w:type="dxa"/>
          </w:tcPr>
          <w:p w14:paraId="3562C4F4" w14:textId="09C63255" w:rsidR="0060289C" w:rsidRPr="00965440" w:rsidRDefault="0060289C" w:rsidP="0060289C">
            <w:pPr>
              <w:jc w:val="both"/>
              <w:rPr>
                <w:rFonts w:eastAsia="ＭＳ 明朝"/>
                <w:sz w:val="22"/>
              </w:rPr>
            </w:pPr>
            <w:r>
              <w:rPr>
                <w:rFonts w:eastAsia="ＭＳ 明朝" w:hint="eastAsia"/>
                <w:sz w:val="22"/>
              </w:rPr>
              <w:t>[</w:t>
            </w:r>
            <w:r>
              <w:rPr>
                <w:rFonts w:eastAsia="ＭＳ 明朝"/>
                <w:sz w:val="22"/>
              </w:rPr>
              <w:t>7]</w:t>
            </w:r>
          </w:p>
        </w:tc>
        <w:tc>
          <w:tcPr>
            <w:tcW w:w="1831" w:type="dxa"/>
          </w:tcPr>
          <w:p w14:paraId="292A96EA" w14:textId="13858D3F" w:rsidR="0060289C" w:rsidRPr="00965440" w:rsidRDefault="0060289C" w:rsidP="0060289C">
            <w:pPr>
              <w:jc w:val="both"/>
              <w:rPr>
                <w:sz w:val="22"/>
                <w:lang w:val="en-US"/>
              </w:rPr>
            </w:pPr>
            <w:r>
              <w:rPr>
                <w:rFonts w:hint="eastAsia"/>
                <w:sz w:val="22"/>
                <w:lang w:val="en-US"/>
              </w:rPr>
              <w:t>I</w:t>
            </w:r>
            <w:r>
              <w:rPr>
                <w:sz w:val="22"/>
                <w:lang w:val="en-US"/>
              </w:rPr>
              <w:t>ntel</w:t>
            </w:r>
          </w:p>
        </w:tc>
        <w:tc>
          <w:tcPr>
            <w:tcW w:w="19931" w:type="dxa"/>
          </w:tcPr>
          <w:p w14:paraId="05885D5E" w14:textId="77777777" w:rsidR="0060289C" w:rsidRPr="007E0BF3" w:rsidRDefault="0060289C" w:rsidP="006C5154">
            <w:pPr>
              <w:pStyle w:val="aff0"/>
              <w:numPr>
                <w:ilvl w:val="0"/>
                <w:numId w:val="46"/>
              </w:numPr>
              <w:ind w:leftChars="0"/>
            </w:pPr>
            <w:r>
              <w:t xml:space="preserve">FG 33-4: </w:t>
            </w:r>
          </w:p>
          <w:p w14:paraId="5B728A75" w14:textId="77777777" w:rsidR="0060289C" w:rsidRDefault="0060289C" w:rsidP="006C5154">
            <w:pPr>
              <w:pStyle w:val="aff0"/>
              <w:numPr>
                <w:ilvl w:val="1"/>
                <w:numId w:val="46"/>
              </w:numPr>
              <w:ind w:leftChars="0"/>
            </w:pPr>
            <w:r>
              <w:t>For SPS support, similar to dynamic scheduling case, the support of HARQ ACK feedback, NACK-only feedback and slot-level repetition should be separated out into respective dependent feature groups as shown in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3433"/>
              <w:gridCol w:w="5553"/>
              <w:gridCol w:w="1167"/>
              <w:gridCol w:w="1344"/>
              <w:gridCol w:w="2380"/>
              <w:gridCol w:w="1852"/>
              <w:gridCol w:w="2380"/>
            </w:tblGrid>
            <w:tr w:rsidR="0060289C" w:rsidRPr="002D2C88" w14:paraId="23D8A721" w14:textId="77777777" w:rsidTr="001C5C12">
              <w:trPr>
                <w:trHeight w:val="20"/>
              </w:trPr>
              <w:tc>
                <w:tcPr>
                  <w:tcW w:w="405" w:type="pct"/>
                  <w:tcBorders>
                    <w:top w:val="single" w:sz="4" w:space="0" w:color="auto"/>
                    <w:left w:val="single" w:sz="4" w:space="0" w:color="auto"/>
                    <w:bottom w:val="single" w:sz="4" w:space="0" w:color="auto"/>
                    <w:right w:val="single" w:sz="4" w:space="0" w:color="auto"/>
                  </w:tcBorders>
                  <w:hideMark/>
                </w:tcPr>
                <w:p w14:paraId="543683E4" w14:textId="77777777" w:rsidR="0060289C" w:rsidRPr="002D2C88" w:rsidRDefault="0060289C" w:rsidP="0060289C">
                  <w:pPr>
                    <w:keepNext/>
                    <w:keepLines/>
                    <w:rPr>
                      <w:rFonts w:ascii="Arial" w:hAnsi="Arial" w:cs="Arial"/>
                      <w:sz w:val="18"/>
                      <w:szCs w:val="18"/>
                    </w:rPr>
                  </w:pPr>
                  <w:r w:rsidRPr="002D2C88">
                    <w:rPr>
                      <w:rFonts w:ascii="Arial" w:hAnsi="Arial" w:cs="Arial"/>
                      <w:sz w:val="18"/>
                      <w:szCs w:val="18"/>
                    </w:rPr>
                    <w:t>33-4-1</w:t>
                  </w:r>
                </w:p>
              </w:tc>
              <w:tc>
                <w:tcPr>
                  <w:tcW w:w="871" w:type="pct"/>
                  <w:tcBorders>
                    <w:top w:val="single" w:sz="4" w:space="0" w:color="auto"/>
                    <w:left w:val="single" w:sz="4" w:space="0" w:color="auto"/>
                    <w:bottom w:val="single" w:sz="4" w:space="0" w:color="auto"/>
                    <w:right w:val="single" w:sz="4" w:space="0" w:color="auto"/>
                  </w:tcBorders>
                  <w:hideMark/>
                </w:tcPr>
                <w:p w14:paraId="4A6EB66B" w14:textId="77777777" w:rsidR="0060289C" w:rsidRPr="002D2C88" w:rsidRDefault="0060289C" w:rsidP="0060289C">
                  <w:pPr>
                    <w:keepNext/>
                    <w:keepLines/>
                    <w:rPr>
                      <w:rFonts w:ascii="Arial" w:hAnsi="Arial" w:cs="Arial"/>
                      <w:sz w:val="18"/>
                      <w:szCs w:val="18"/>
                      <w:lang w:eastAsia="zh-CN"/>
                    </w:rPr>
                  </w:pPr>
                  <w:r w:rsidRPr="002D2C88">
                    <w:rPr>
                      <w:rFonts w:ascii="Arial" w:hAnsi="Arial" w:cs="Arial"/>
                      <w:sz w:val="18"/>
                      <w:szCs w:val="18"/>
                      <w:lang w:eastAsia="zh-CN"/>
                    </w:rPr>
                    <w:t>SPS group-common PDSCH for multicast</w:t>
                  </w:r>
                </w:p>
              </w:tc>
              <w:tc>
                <w:tcPr>
                  <w:tcW w:w="1409" w:type="pct"/>
                  <w:tcBorders>
                    <w:top w:val="single" w:sz="4" w:space="0" w:color="auto"/>
                    <w:left w:val="single" w:sz="4" w:space="0" w:color="auto"/>
                    <w:bottom w:val="single" w:sz="4" w:space="0" w:color="auto"/>
                    <w:right w:val="single" w:sz="4" w:space="0" w:color="auto"/>
                  </w:tcBorders>
                  <w:hideMark/>
                </w:tcPr>
                <w:p w14:paraId="1458F2A0" w14:textId="77777777" w:rsidR="0060289C" w:rsidRPr="002D2C88" w:rsidRDefault="0060289C" w:rsidP="006C5154">
                  <w:pPr>
                    <w:numPr>
                      <w:ilvl w:val="0"/>
                      <w:numId w:val="63"/>
                    </w:numPr>
                    <w:snapToGrid w:val="0"/>
                    <w:spacing w:afterLines="50" w:after="120"/>
                    <w:contextualSpacing/>
                    <w:jc w:val="both"/>
                    <w:rPr>
                      <w:rFonts w:ascii="Arial" w:hAnsi="Arial" w:cs="Arial"/>
                      <w:sz w:val="18"/>
                      <w:szCs w:val="18"/>
                    </w:rPr>
                  </w:pPr>
                  <w:r w:rsidRPr="002D2C88">
                    <w:rPr>
                      <w:rFonts w:ascii="Arial" w:hAnsi="Arial" w:cs="Arial"/>
                      <w:sz w:val="18"/>
                      <w:szCs w:val="18"/>
                    </w:rPr>
                    <w:t>Support one SPS group-common PDSCH configuration for multicast</w:t>
                  </w:r>
                </w:p>
                <w:p w14:paraId="3360B01A" w14:textId="77777777" w:rsidR="0060289C" w:rsidRPr="002D2C88" w:rsidRDefault="0060289C" w:rsidP="006C5154">
                  <w:pPr>
                    <w:numPr>
                      <w:ilvl w:val="0"/>
                      <w:numId w:val="63"/>
                    </w:numPr>
                    <w:snapToGrid w:val="0"/>
                    <w:contextualSpacing/>
                    <w:jc w:val="both"/>
                    <w:rPr>
                      <w:rFonts w:ascii="Arial" w:hAnsi="Arial" w:cs="Arial"/>
                      <w:strike/>
                      <w:color w:val="FF0000"/>
                      <w:sz w:val="18"/>
                      <w:szCs w:val="18"/>
                    </w:rPr>
                  </w:pPr>
                  <w:r w:rsidRPr="002D2C88">
                    <w:rPr>
                      <w:rFonts w:ascii="Arial" w:hAnsi="Arial" w:cs="Arial"/>
                      <w:strike/>
                      <w:color w:val="FF0000"/>
                      <w:sz w:val="18"/>
                      <w:szCs w:val="18"/>
                    </w:rPr>
                    <w:t>Support ACK/NACK based HARQ-ACK feedback for SPS group-common PDSCH without PDCCH scheduling.</w:t>
                  </w:r>
                </w:p>
                <w:p w14:paraId="1F50B654" w14:textId="77777777" w:rsidR="0060289C" w:rsidRPr="002D2C88" w:rsidRDefault="0060289C" w:rsidP="006C5154">
                  <w:pPr>
                    <w:numPr>
                      <w:ilvl w:val="0"/>
                      <w:numId w:val="63"/>
                    </w:numPr>
                    <w:snapToGrid w:val="0"/>
                    <w:contextualSpacing/>
                    <w:jc w:val="both"/>
                    <w:rPr>
                      <w:rFonts w:ascii="Arial" w:hAnsi="Arial" w:cs="Arial"/>
                      <w:strike/>
                      <w:color w:val="FF0000"/>
                      <w:sz w:val="18"/>
                      <w:szCs w:val="18"/>
                    </w:rPr>
                  </w:pPr>
                  <w:r w:rsidRPr="002D2C88">
                    <w:rPr>
                      <w:rFonts w:ascii="Arial" w:hAnsi="Arial" w:cs="Arial"/>
                      <w:strike/>
                      <w:color w:val="FF0000"/>
                      <w:sz w:val="18"/>
                      <w:szCs w:val="18"/>
                    </w:rPr>
                    <w:t>Support NACK-only based HARQ-ACK feedback for SPS group-common PDSCH without PDCCH scheduling.</w:t>
                  </w:r>
                </w:p>
                <w:p w14:paraId="766F8908" w14:textId="77777777" w:rsidR="0060289C" w:rsidRPr="002D2C88" w:rsidRDefault="0060289C" w:rsidP="006C5154">
                  <w:pPr>
                    <w:numPr>
                      <w:ilvl w:val="0"/>
                      <w:numId w:val="63"/>
                    </w:numPr>
                    <w:snapToGrid w:val="0"/>
                    <w:contextualSpacing/>
                    <w:jc w:val="both"/>
                    <w:rPr>
                      <w:rFonts w:ascii="Arial" w:hAnsi="Arial" w:cs="Arial"/>
                      <w:strike/>
                      <w:color w:val="FF0000"/>
                      <w:sz w:val="18"/>
                      <w:szCs w:val="18"/>
                    </w:rPr>
                  </w:pPr>
                  <w:r w:rsidRPr="002D2C88">
                    <w:rPr>
                      <w:rFonts w:ascii="Arial" w:hAnsi="Arial" w:cs="Arial"/>
                      <w:strike/>
                      <w:color w:val="FF0000"/>
                      <w:sz w:val="18"/>
                      <w:szCs w:val="18"/>
                      <w:lang w:eastAsia="zh-CN"/>
                    </w:rPr>
                    <w:t xml:space="preserve">FFS: HARQ-ACK feedback for SPS group-common with PDCCH scheduling and SPS release PDCCH. </w:t>
                  </w:r>
                </w:p>
                <w:p w14:paraId="2FE8F3EA" w14:textId="77777777" w:rsidR="0060289C" w:rsidRPr="002D2C88" w:rsidRDefault="0060289C" w:rsidP="006C5154">
                  <w:pPr>
                    <w:numPr>
                      <w:ilvl w:val="0"/>
                      <w:numId w:val="63"/>
                    </w:numPr>
                    <w:snapToGrid w:val="0"/>
                    <w:contextualSpacing/>
                    <w:jc w:val="both"/>
                    <w:rPr>
                      <w:rFonts w:ascii="Arial" w:hAnsi="Arial" w:cs="Arial"/>
                      <w:sz w:val="18"/>
                      <w:szCs w:val="18"/>
                    </w:rPr>
                  </w:pPr>
                  <w:r w:rsidRPr="002D2C88">
                    <w:rPr>
                      <w:rFonts w:ascii="Arial" w:hAnsi="Arial" w:cs="Arial"/>
                      <w:strike/>
                      <w:color w:val="FF0000"/>
                      <w:sz w:val="18"/>
                      <w:szCs w:val="18"/>
                    </w:rPr>
                    <w:t>Support slot-level repetition for SPS group-common PDSCH</w:t>
                  </w:r>
                </w:p>
              </w:tc>
              <w:tc>
                <w:tcPr>
                  <w:tcW w:w="296" w:type="pct"/>
                  <w:tcBorders>
                    <w:top w:val="single" w:sz="4" w:space="0" w:color="auto"/>
                    <w:left w:val="single" w:sz="4" w:space="0" w:color="auto"/>
                    <w:bottom w:val="single" w:sz="4" w:space="0" w:color="auto"/>
                    <w:right w:val="single" w:sz="4" w:space="0" w:color="auto"/>
                  </w:tcBorders>
                  <w:hideMark/>
                </w:tcPr>
                <w:p w14:paraId="16E2232A" w14:textId="77777777" w:rsidR="0060289C" w:rsidRPr="002D2C88" w:rsidRDefault="0060289C" w:rsidP="0060289C">
                  <w:pPr>
                    <w:keepNext/>
                    <w:keepLines/>
                    <w:rPr>
                      <w:rFonts w:ascii="Arial" w:hAnsi="Arial" w:cs="Arial"/>
                      <w:sz w:val="18"/>
                      <w:szCs w:val="18"/>
                      <w:lang w:eastAsia="zh-CN"/>
                    </w:rPr>
                  </w:pPr>
                  <w:r w:rsidRPr="002D2C88">
                    <w:rPr>
                      <w:rFonts w:ascii="Arial" w:hAnsi="Arial" w:cs="Arial"/>
                      <w:sz w:val="18"/>
                      <w:szCs w:val="18"/>
                      <w:lang w:eastAsia="zh-CN"/>
                    </w:rPr>
                    <w:t>33-2-1</w:t>
                  </w:r>
                </w:p>
              </w:tc>
              <w:tc>
                <w:tcPr>
                  <w:tcW w:w="341" w:type="pct"/>
                  <w:tcBorders>
                    <w:top w:val="single" w:sz="4" w:space="0" w:color="auto"/>
                    <w:left w:val="single" w:sz="4" w:space="0" w:color="auto"/>
                    <w:bottom w:val="single" w:sz="4" w:space="0" w:color="auto"/>
                    <w:right w:val="single" w:sz="4" w:space="0" w:color="auto"/>
                  </w:tcBorders>
                  <w:hideMark/>
                </w:tcPr>
                <w:p w14:paraId="7C6BBCD9" w14:textId="77777777" w:rsidR="0060289C" w:rsidRPr="002D2C88" w:rsidRDefault="0060289C" w:rsidP="0060289C">
                  <w:pPr>
                    <w:keepNext/>
                    <w:keepLines/>
                    <w:rPr>
                      <w:rFonts w:ascii="Arial" w:hAnsi="Arial" w:cs="Arial"/>
                      <w:sz w:val="18"/>
                      <w:szCs w:val="18"/>
                      <w:lang w:eastAsia="zh-CN"/>
                    </w:rPr>
                  </w:pPr>
                  <w:r w:rsidRPr="002D2C88">
                    <w:rPr>
                      <w:rFonts w:ascii="Arial" w:hAnsi="Arial" w:cs="Arial"/>
                      <w:sz w:val="18"/>
                      <w:szCs w:val="18"/>
                      <w:lang w:eastAsia="zh-CN"/>
                    </w:rPr>
                    <w:t>Yes</w:t>
                  </w:r>
                </w:p>
              </w:tc>
              <w:tc>
                <w:tcPr>
                  <w:tcW w:w="604" w:type="pct"/>
                  <w:tcBorders>
                    <w:top w:val="single" w:sz="4" w:space="0" w:color="auto"/>
                    <w:left w:val="single" w:sz="4" w:space="0" w:color="auto"/>
                    <w:bottom w:val="single" w:sz="4" w:space="0" w:color="auto"/>
                    <w:right w:val="single" w:sz="4" w:space="0" w:color="auto"/>
                  </w:tcBorders>
                  <w:hideMark/>
                </w:tcPr>
                <w:p w14:paraId="4C38D2AF" w14:textId="77777777" w:rsidR="0060289C" w:rsidRPr="002D2C88" w:rsidRDefault="0060289C" w:rsidP="0060289C">
                  <w:pPr>
                    <w:keepNext/>
                    <w:keepLines/>
                    <w:rPr>
                      <w:rFonts w:ascii="Arial" w:hAnsi="Arial" w:cs="Arial"/>
                      <w:sz w:val="18"/>
                      <w:szCs w:val="18"/>
                    </w:rPr>
                  </w:pPr>
                  <w:r w:rsidRPr="002D2C88">
                    <w:rPr>
                      <w:rFonts w:ascii="Arial" w:hAnsi="Arial" w:cs="Arial"/>
                      <w:sz w:val="18"/>
                      <w:szCs w:val="18"/>
                      <w:lang w:eastAsia="zh-CN"/>
                    </w:rPr>
                    <w:t>Per UE</w:t>
                  </w:r>
                </w:p>
              </w:tc>
              <w:tc>
                <w:tcPr>
                  <w:tcW w:w="470" w:type="pct"/>
                  <w:tcBorders>
                    <w:top w:val="single" w:sz="4" w:space="0" w:color="auto"/>
                    <w:left w:val="single" w:sz="4" w:space="0" w:color="auto"/>
                    <w:bottom w:val="single" w:sz="4" w:space="0" w:color="auto"/>
                    <w:right w:val="single" w:sz="4" w:space="0" w:color="auto"/>
                  </w:tcBorders>
                  <w:hideMark/>
                </w:tcPr>
                <w:p w14:paraId="3AF7552C" w14:textId="77777777" w:rsidR="0060289C" w:rsidRPr="002D2C88" w:rsidRDefault="0060289C" w:rsidP="0060289C">
                  <w:pPr>
                    <w:keepNext/>
                    <w:keepLines/>
                    <w:rPr>
                      <w:rFonts w:ascii="Arial" w:hAnsi="Arial" w:cs="Arial"/>
                      <w:sz w:val="18"/>
                      <w:szCs w:val="18"/>
                    </w:rPr>
                  </w:pPr>
                  <w:r w:rsidRPr="002D2C88">
                    <w:rPr>
                      <w:rFonts w:ascii="Arial" w:hAnsi="Arial" w:cs="Arial"/>
                      <w:sz w:val="18"/>
                      <w:szCs w:val="18"/>
                      <w:lang w:eastAsia="zh-CN"/>
                    </w:rPr>
                    <w:t>No</w:t>
                  </w:r>
                </w:p>
              </w:tc>
              <w:tc>
                <w:tcPr>
                  <w:tcW w:w="604" w:type="pct"/>
                  <w:tcBorders>
                    <w:top w:val="single" w:sz="4" w:space="0" w:color="auto"/>
                    <w:left w:val="single" w:sz="4" w:space="0" w:color="auto"/>
                    <w:bottom w:val="single" w:sz="4" w:space="0" w:color="auto"/>
                    <w:right w:val="single" w:sz="4" w:space="0" w:color="auto"/>
                  </w:tcBorders>
                  <w:hideMark/>
                </w:tcPr>
                <w:p w14:paraId="3D8B4B68" w14:textId="77777777" w:rsidR="0060289C" w:rsidRPr="002D2C88" w:rsidRDefault="0060289C" w:rsidP="0060289C">
                  <w:pPr>
                    <w:keepNext/>
                    <w:keepLines/>
                    <w:rPr>
                      <w:rFonts w:ascii="Arial" w:hAnsi="Arial" w:cs="Arial"/>
                      <w:sz w:val="18"/>
                      <w:szCs w:val="18"/>
                    </w:rPr>
                  </w:pPr>
                  <w:r w:rsidRPr="002D2C88">
                    <w:rPr>
                      <w:rFonts w:ascii="Arial" w:hAnsi="Arial" w:cs="Arial"/>
                      <w:sz w:val="18"/>
                      <w:szCs w:val="18"/>
                    </w:rPr>
                    <w:t>Optional with capability signalling</w:t>
                  </w:r>
                </w:p>
              </w:tc>
            </w:tr>
            <w:tr w:rsidR="0060289C" w:rsidRPr="002D2C88" w14:paraId="22198AAA" w14:textId="77777777" w:rsidTr="001C5C12">
              <w:trPr>
                <w:trHeight w:val="20"/>
              </w:trPr>
              <w:tc>
                <w:tcPr>
                  <w:tcW w:w="405" w:type="pct"/>
                  <w:tcBorders>
                    <w:top w:val="single" w:sz="4" w:space="0" w:color="auto"/>
                    <w:left w:val="single" w:sz="4" w:space="0" w:color="auto"/>
                    <w:bottom w:val="single" w:sz="4" w:space="0" w:color="auto"/>
                    <w:right w:val="single" w:sz="4" w:space="0" w:color="auto"/>
                  </w:tcBorders>
                  <w:hideMark/>
                </w:tcPr>
                <w:p w14:paraId="4990685E" w14:textId="77777777" w:rsidR="0060289C" w:rsidRPr="002D2C88" w:rsidRDefault="0060289C" w:rsidP="0060289C">
                  <w:pPr>
                    <w:keepNext/>
                    <w:keepLines/>
                    <w:rPr>
                      <w:rFonts w:ascii="Arial" w:hAnsi="Arial" w:cs="Arial"/>
                      <w:color w:val="FF0000"/>
                      <w:sz w:val="18"/>
                      <w:szCs w:val="18"/>
                      <w:lang w:eastAsia="zh-CN"/>
                    </w:rPr>
                  </w:pPr>
                  <w:r w:rsidRPr="002D2C88">
                    <w:rPr>
                      <w:rFonts w:ascii="Arial" w:hAnsi="Arial" w:cs="Arial"/>
                      <w:color w:val="FF0000"/>
                      <w:sz w:val="18"/>
                      <w:szCs w:val="18"/>
                    </w:rPr>
                    <w:t>33-4-2</w:t>
                  </w:r>
                </w:p>
              </w:tc>
              <w:tc>
                <w:tcPr>
                  <w:tcW w:w="871" w:type="pct"/>
                  <w:tcBorders>
                    <w:top w:val="single" w:sz="4" w:space="0" w:color="auto"/>
                    <w:left w:val="single" w:sz="4" w:space="0" w:color="auto"/>
                    <w:bottom w:val="single" w:sz="4" w:space="0" w:color="auto"/>
                    <w:right w:val="single" w:sz="4" w:space="0" w:color="auto"/>
                  </w:tcBorders>
                  <w:hideMark/>
                </w:tcPr>
                <w:p w14:paraId="4400ADA6" w14:textId="77777777" w:rsidR="0060289C" w:rsidRPr="002D2C88" w:rsidRDefault="0060289C" w:rsidP="0060289C">
                  <w:pPr>
                    <w:keepNext/>
                    <w:keepLines/>
                    <w:rPr>
                      <w:rFonts w:ascii="Arial" w:hAnsi="Arial" w:cs="Arial"/>
                      <w:color w:val="FF0000"/>
                      <w:sz w:val="18"/>
                      <w:szCs w:val="18"/>
                      <w:lang w:eastAsia="zh-CN"/>
                    </w:rPr>
                  </w:pPr>
                  <w:r w:rsidRPr="002D2C88">
                    <w:rPr>
                      <w:rFonts w:ascii="Arial" w:hAnsi="Arial" w:cs="Arial"/>
                      <w:color w:val="FF0000"/>
                      <w:sz w:val="18"/>
                      <w:szCs w:val="18"/>
                      <w:lang w:eastAsia="zh-CN"/>
                    </w:rPr>
                    <w:t>Multiple SPS group-common PDSCH configuration</w:t>
                  </w:r>
                </w:p>
              </w:tc>
              <w:tc>
                <w:tcPr>
                  <w:tcW w:w="1409" w:type="pct"/>
                  <w:tcBorders>
                    <w:top w:val="single" w:sz="4" w:space="0" w:color="auto"/>
                    <w:left w:val="single" w:sz="4" w:space="0" w:color="auto"/>
                    <w:bottom w:val="single" w:sz="4" w:space="0" w:color="auto"/>
                    <w:right w:val="single" w:sz="4" w:space="0" w:color="auto"/>
                  </w:tcBorders>
                  <w:hideMark/>
                </w:tcPr>
                <w:p w14:paraId="6912886D" w14:textId="77777777" w:rsidR="0060289C" w:rsidRPr="002D2C88" w:rsidRDefault="0060289C" w:rsidP="006C5154">
                  <w:pPr>
                    <w:numPr>
                      <w:ilvl w:val="0"/>
                      <w:numId w:val="64"/>
                    </w:numPr>
                    <w:snapToGrid w:val="0"/>
                    <w:spacing w:afterLines="50" w:after="120"/>
                    <w:contextualSpacing/>
                    <w:jc w:val="both"/>
                    <w:rPr>
                      <w:rFonts w:ascii="Arial" w:hAnsi="Arial" w:cs="Arial"/>
                      <w:color w:val="FF0000"/>
                      <w:sz w:val="18"/>
                      <w:szCs w:val="18"/>
                    </w:rPr>
                  </w:pPr>
                  <w:r w:rsidRPr="002D2C88">
                    <w:rPr>
                      <w:rFonts w:ascii="Arial" w:hAnsi="Arial" w:cs="Arial"/>
                      <w:color w:val="FF0000"/>
                      <w:sz w:val="18"/>
                      <w:szCs w:val="18"/>
                    </w:rPr>
                    <w:t>Support [N&gt;1] SPS group-common PDSCH configuration for multicast</w:t>
                  </w:r>
                </w:p>
              </w:tc>
              <w:tc>
                <w:tcPr>
                  <w:tcW w:w="296" w:type="pct"/>
                  <w:tcBorders>
                    <w:top w:val="single" w:sz="4" w:space="0" w:color="auto"/>
                    <w:left w:val="single" w:sz="4" w:space="0" w:color="auto"/>
                    <w:bottom w:val="single" w:sz="4" w:space="0" w:color="auto"/>
                    <w:right w:val="single" w:sz="4" w:space="0" w:color="auto"/>
                  </w:tcBorders>
                  <w:hideMark/>
                </w:tcPr>
                <w:p w14:paraId="0708B69C" w14:textId="77777777" w:rsidR="0060289C" w:rsidRPr="002D2C88" w:rsidRDefault="0060289C" w:rsidP="0060289C">
                  <w:pPr>
                    <w:keepNext/>
                    <w:keepLines/>
                    <w:rPr>
                      <w:rFonts w:ascii="Arial" w:hAnsi="Arial" w:cs="Arial"/>
                      <w:color w:val="FF0000"/>
                      <w:sz w:val="18"/>
                      <w:szCs w:val="18"/>
                    </w:rPr>
                  </w:pPr>
                  <w:r w:rsidRPr="002D2C88">
                    <w:rPr>
                      <w:rFonts w:ascii="Arial" w:hAnsi="Arial" w:cs="Arial"/>
                      <w:color w:val="FF0000"/>
                      <w:sz w:val="18"/>
                      <w:szCs w:val="18"/>
                      <w:lang w:eastAsia="zh-CN"/>
                    </w:rPr>
                    <w:t>33-2-1</w:t>
                  </w:r>
                </w:p>
              </w:tc>
              <w:tc>
                <w:tcPr>
                  <w:tcW w:w="341" w:type="pct"/>
                  <w:tcBorders>
                    <w:top w:val="single" w:sz="4" w:space="0" w:color="auto"/>
                    <w:left w:val="single" w:sz="4" w:space="0" w:color="auto"/>
                    <w:bottom w:val="single" w:sz="4" w:space="0" w:color="auto"/>
                    <w:right w:val="single" w:sz="4" w:space="0" w:color="auto"/>
                  </w:tcBorders>
                  <w:hideMark/>
                </w:tcPr>
                <w:p w14:paraId="74523F8F" w14:textId="77777777" w:rsidR="0060289C" w:rsidRPr="002D2C88" w:rsidRDefault="0060289C" w:rsidP="0060289C">
                  <w:pPr>
                    <w:keepNext/>
                    <w:keepLines/>
                    <w:rPr>
                      <w:rFonts w:ascii="Arial" w:hAnsi="Arial" w:cs="Arial"/>
                      <w:color w:val="FF0000"/>
                      <w:sz w:val="18"/>
                      <w:szCs w:val="18"/>
                      <w:lang w:eastAsia="zh-CN"/>
                    </w:rPr>
                  </w:pPr>
                  <w:r w:rsidRPr="002D2C88">
                    <w:rPr>
                      <w:rFonts w:ascii="Arial" w:hAnsi="Arial" w:cs="Arial"/>
                      <w:color w:val="FF0000"/>
                      <w:sz w:val="18"/>
                      <w:szCs w:val="18"/>
                      <w:lang w:eastAsia="zh-CN"/>
                    </w:rPr>
                    <w:t>Yes</w:t>
                  </w:r>
                </w:p>
              </w:tc>
              <w:tc>
                <w:tcPr>
                  <w:tcW w:w="604" w:type="pct"/>
                  <w:tcBorders>
                    <w:top w:val="single" w:sz="4" w:space="0" w:color="auto"/>
                    <w:left w:val="single" w:sz="4" w:space="0" w:color="auto"/>
                    <w:bottom w:val="single" w:sz="4" w:space="0" w:color="auto"/>
                    <w:right w:val="single" w:sz="4" w:space="0" w:color="auto"/>
                  </w:tcBorders>
                  <w:hideMark/>
                </w:tcPr>
                <w:p w14:paraId="125D3655" w14:textId="77777777" w:rsidR="0060289C" w:rsidRPr="002D2C88" w:rsidRDefault="0060289C" w:rsidP="0060289C">
                  <w:pPr>
                    <w:keepNext/>
                    <w:keepLines/>
                    <w:rPr>
                      <w:rFonts w:ascii="Arial" w:hAnsi="Arial" w:cs="Arial"/>
                      <w:color w:val="FF0000"/>
                      <w:sz w:val="18"/>
                      <w:szCs w:val="18"/>
                      <w:lang w:eastAsia="zh-CN"/>
                    </w:rPr>
                  </w:pPr>
                  <w:r w:rsidRPr="002D2C88">
                    <w:rPr>
                      <w:rFonts w:ascii="Arial" w:hAnsi="Arial" w:cs="Arial"/>
                      <w:color w:val="FF0000"/>
                      <w:sz w:val="18"/>
                      <w:szCs w:val="18"/>
                      <w:lang w:eastAsia="zh-CN"/>
                    </w:rPr>
                    <w:t>Per UE</w:t>
                  </w:r>
                </w:p>
              </w:tc>
              <w:tc>
                <w:tcPr>
                  <w:tcW w:w="470" w:type="pct"/>
                  <w:tcBorders>
                    <w:top w:val="single" w:sz="4" w:space="0" w:color="auto"/>
                    <w:left w:val="single" w:sz="4" w:space="0" w:color="auto"/>
                    <w:bottom w:val="single" w:sz="4" w:space="0" w:color="auto"/>
                    <w:right w:val="single" w:sz="4" w:space="0" w:color="auto"/>
                  </w:tcBorders>
                  <w:hideMark/>
                </w:tcPr>
                <w:p w14:paraId="1CFA0537" w14:textId="77777777" w:rsidR="0060289C" w:rsidRPr="002D2C88" w:rsidRDefault="0060289C" w:rsidP="0060289C">
                  <w:pPr>
                    <w:keepNext/>
                    <w:keepLines/>
                    <w:rPr>
                      <w:rFonts w:ascii="Arial" w:hAnsi="Arial" w:cs="Arial"/>
                      <w:color w:val="FF0000"/>
                      <w:sz w:val="18"/>
                      <w:szCs w:val="18"/>
                      <w:lang w:eastAsia="zh-CN"/>
                    </w:rPr>
                  </w:pPr>
                  <w:r w:rsidRPr="002D2C88">
                    <w:rPr>
                      <w:rFonts w:ascii="Arial" w:hAnsi="Arial" w:cs="Arial"/>
                      <w:color w:val="FF0000"/>
                      <w:sz w:val="18"/>
                      <w:szCs w:val="18"/>
                      <w:lang w:eastAsia="zh-CN"/>
                    </w:rPr>
                    <w:t>No</w:t>
                  </w:r>
                </w:p>
              </w:tc>
              <w:tc>
                <w:tcPr>
                  <w:tcW w:w="604" w:type="pct"/>
                  <w:tcBorders>
                    <w:top w:val="single" w:sz="4" w:space="0" w:color="auto"/>
                    <w:left w:val="single" w:sz="4" w:space="0" w:color="auto"/>
                    <w:bottom w:val="single" w:sz="4" w:space="0" w:color="auto"/>
                    <w:right w:val="single" w:sz="4" w:space="0" w:color="auto"/>
                  </w:tcBorders>
                  <w:hideMark/>
                </w:tcPr>
                <w:p w14:paraId="3EA6DA82" w14:textId="77777777" w:rsidR="0060289C" w:rsidRPr="002D2C88" w:rsidRDefault="0060289C" w:rsidP="0060289C">
                  <w:pPr>
                    <w:keepNext/>
                    <w:keepLines/>
                    <w:rPr>
                      <w:rFonts w:ascii="Arial" w:hAnsi="Arial" w:cs="Arial"/>
                      <w:color w:val="FF0000"/>
                      <w:sz w:val="18"/>
                      <w:szCs w:val="18"/>
                    </w:rPr>
                  </w:pPr>
                  <w:r w:rsidRPr="002D2C88">
                    <w:rPr>
                      <w:rFonts w:ascii="Arial" w:hAnsi="Arial" w:cs="Arial"/>
                      <w:color w:val="FF0000"/>
                      <w:sz w:val="18"/>
                      <w:szCs w:val="18"/>
                    </w:rPr>
                    <w:t>Optional with capability signalling</w:t>
                  </w:r>
                </w:p>
              </w:tc>
            </w:tr>
            <w:tr w:rsidR="0060289C" w:rsidRPr="002D2C88" w14:paraId="544B32D7" w14:textId="77777777" w:rsidTr="001C5C12">
              <w:trPr>
                <w:trHeight w:val="20"/>
              </w:trPr>
              <w:tc>
                <w:tcPr>
                  <w:tcW w:w="405" w:type="pct"/>
                  <w:tcBorders>
                    <w:top w:val="single" w:sz="4" w:space="0" w:color="auto"/>
                    <w:left w:val="single" w:sz="4" w:space="0" w:color="auto"/>
                    <w:bottom w:val="single" w:sz="4" w:space="0" w:color="auto"/>
                    <w:right w:val="single" w:sz="4" w:space="0" w:color="auto"/>
                  </w:tcBorders>
                </w:tcPr>
                <w:p w14:paraId="48E962A4" w14:textId="77777777" w:rsidR="0060289C" w:rsidRPr="002D2C88" w:rsidRDefault="0060289C" w:rsidP="0060289C">
                  <w:pPr>
                    <w:keepNext/>
                    <w:keepLines/>
                    <w:rPr>
                      <w:rFonts w:ascii="Arial" w:hAnsi="Arial" w:cs="Arial"/>
                      <w:color w:val="FF0000"/>
                      <w:sz w:val="18"/>
                      <w:szCs w:val="18"/>
                    </w:rPr>
                  </w:pPr>
                  <w:r w:rsidRPr="002D2C88">
                    <w:rPr>
                      <w:rFonts w:ascii="Arial" w:hAnsi="Arial" w:cs="Arial"/>
                      <w:color w:val="FF0000"/>
                      <w:sz w:val="18"/>
                      <w:szCs w:val="18"/>
                    </w:rPr>
                    <w:t>33-4-3</w:t>
                  </w:r>
                </w:p>
              </w:tc>
              <w:tc>
                <w:tcPr>
                  <w:tcW w:w="871" w:type="pct"/>
                  <w:tcBorders>
                    <w:top w:val="single" w:sz="4" w:space="0" w:color="auto"/>
                    <w:left w:val="single" w:sz="4" w:space="0" w:color="auto"/>
                    <w:bottom w:val="single" w:sz="4" w:space="0" w:color="auto"/>
                    <w:right w:val="single" w:sz="4" w:space="0" w:color="auto"/>
                  </w:tcBorders>
                </w:tcPr>
                <w:p w14:paraId="3C7A00F9" w14:textId="77777777" w:rsidR="0060289C" w:rsidRPr="002D2C88" w:rsidRDefault="0060289C" w:rsidP="0060289C">
                  <w:pPr>
                    <w:keepNext/>
                    <w:keepLines/>
                    <w:rPr>
                      <w:rFonts w:ascii="Arial" w:hAnsi="Arial" w:cs="Arial"/>
                      <w:color w:val="FF0000"/>
                      <w:sz w:val="18"/>
                      <w:szCs w:val="18"/>
                      <w:lang w:eastAsia="zh-CN"/>
                    </w:rPr>
                  </w:pPr>
                  <w:r w:rsidRPr="002D2C88">
                    <w:rPr>
                      <w:rFonts w:ascii="Arial" w:hAnsi="Arial" w:cs="Arial"/>
                      <w:color w:val="FF0000"/>
                      <w:sz w:val="18"/>
                      <w:szCs w:val="18"/>
                      <w:lang w:eastAsia="zh-CN"/>
                    </w:rPr>
                    <w:t>ACK/NACK based HARQ-ACK feedback for SPS group-common PDSCH for multicast</w:t>
                  </w:r>
                </w:p>
              </w:tc>
              <w:tc>
                <w:tcPr>
                  <w:tcW w:w="1409" w:type="pct"/>
                  <w:tcBorders>
                    <w:top w:val="single" w:sz="4" w:space="0" w:color="auto"/>
                    <w:left w:val="single" w:sz="4" w:space="0" w:color="auto"/>
                    <w:bottom w:val="single" w:sz="4" w:space="0" w:color="auto"/>
                    <w:right w:val="single" w:sz="4" w:space="0" w:color="auto"/>
                  </w:tcBorders>
                </w:tcPr>
                <w:p w14:paraId="2F8430AB" w14:textId="77777777" w:rsidR="0060289C" w:rsidRPr="002D2C88" w:rsidRDefault="0060289C" w:rsidP="006C5154">
                  <w:pPr>
                    <w:numPr>
                      <w:ilvl w:val="0"/>
                      <w:numId w:val="60"/>
                    </w:numPr>
                    <w:snapToGrid w:val="0"/>
                    <w:contextualSpacing/>
                    <w:jc w:val="both"/>
                    <w:rPr>
                      <w:rFonts w:ascii="Arial" w:hAnsi="Arial" w:cs="Arial"/>
                      <w:color w:val="FF0000"/>
                      <w:sz w:val="18"/>
                      <w:szCs w:val="18"/>
                    </w:rPr>
                  </w:pPr>
                  <w:r w:rsidRPr="002D2C88">
                    <w:rPr>
                      <w:rFonts w:ascii="Arial" w:hAnsi="Arial" w:cs="Arial"/>
                      <w:color w:val="FF0000"/>
                      <w:sz w:val="18"/>
                      <w:szCs w:val="18"/>
                    </w:rPr>
                    <w:t>Support ACK/NACK based HARQ-ACK feedback for SPS group-common PDSCH without PDCCH scheduling.</w:t>
                  </w:r>
                </w:p>
                <w:p w14:paraId="7D4BCC49" w14:textId="77777777" w:rsidR="0060289C" w:rsidRPr="002D2C88" w:rsidRDefault="0060289C" w:rsidP="0060289C">
                  <w:pPr>
                    <w:snapToGrid w:val="0"/>
                    <w:spacing w:afterLines="50" w:after="120"/>
                    <w:contextualSpacing/>
                    <w:jc w:val="both"/>
                    <w:rPr>
                      <w:rFonts w:ascii="Arial" w:hAnsi="Arial" w:cs="Arial"/>
                      <w:color w:val="FF0000"/>
                      <w:sz w:val="18"/>
                      <w:szCs w:val="18"/>
                    </w:rPr>
                  </w:pPr>
                </w:p>
              </w:tc>
              <w:tc>
                <w:tcPr>
                  <w:tcW w:w="296" w:type="pct"/>
                  <w:tcBorders>
                    <w:top w:val="single" w:sz="4" w:space="0" w:color="auto"/>
                    <w:left w:val="single" w:sz="4" w:space="0" w:color="auto"/>
                    <w:bottom w:val="single" w:sz="4" w:space="0" w:color="auto"/>
                    <w:right w:val="single" w:sz="4" w:space="0" w:color="auto"/>
                  </w:tcBorders>
                </w:tcPr>
                <w:p w14:paraId="5FE90740" w14:textId="77777777" w:rsidR="0060289C" w:rsidRPr="002D2C88" w:rsidRDefault="0060289C" w:rsidP="0060289C">
                  <w:pPr>
                    <w:keepNext/>
                    <w:keepLines/>
                    <w:rPr>
                      <w:rFonts w:ascii="Arial" w:hAnsi="Arial" w:cs="Arial"/>
                      <w:color w:val="FF0000"/>
                      <w:sz w:val="18"/>
                      <w:szCs w:val="18"/>
                      <w:lang w:eastAsia="zh-CN"/>
                    </w:rPr>
                  </w:pPr>
                  <w:r w:rsidRPr="002D2C88">
                    <w:rPr>
                      <w:rFonts w:ascii="Arial" w:hAnsi="Arial" w:cs="Arial"/>
                      <w:color w:val="FF0000"/>
                      <w:sz w:val="18"/>
                      <w:szCs w:val="18"/>
                      <w:lang w:eastAsia="zh-CN"/>
                    </w:rPr>
                    <w:t>33-4-1, 33-4-2</w:t>
                  </w:r>
                </w:p>
              </w:tc>
              <w:tc>
                <w:tcPr>
                  <w:tcW w:w="341" w:type="pct"/>
                  <w:tcBorders>
                    <w:top w:val="single" w:sz="4" w:space="0" w:color="auto"/>
                    <w:left w:val="single" w:sz="4" w:space="0" w:color="auto"/>
                    <w:bottom w:val="single" w:sz="4" w:space="0" w:color="auto"/>
                    <w:right w:val="single" w:sz="4" w:space="0" w:color="auto"/>
                  </w:tcBorders>
                </w:tcPr>
                <w:p w14:paraId="09C81079" w14:textId="77777777" w:rsidR="0060289C" w:rsidRPr="002D2C88" w:rsidRDefault="0060289C" w:rsidP="0060289C">
                  <w:pPr>
                    <w:keepNext/>
                    <w:keepLines/>
                    <w:rPr>
                      <w:rFonts w:ascii="Arial" w:hAnsi="Arial" w:cs="Arial"/>
                      <w:color w:val="FF0000"/>
                      <w:sz w:val="18"/>
                      <w:szCs w:val="18"/>
                      <w:lang w:eastAsia="zh-CN"/>
                    </w:rPr>
                  </w:pPr>
                  <w:r w:rsidRPr="002D2C88">
                    <w:rPr>
                      <w:rFonts w:ascii="Arial" w:hAnsi="Arial" w:cs="Arial"/>
                      <w:color w:val="FF0000"/>
                      <w:sz w:val="18"/>
                      <w:szCs w:val="18"/>
                      <w:lang w:eastAsia="zh-CN"/>
                    </w:rPr>
                    <w:t>Yes</w:t>
                  </w:r>
                </w:p>
              </w:tc>
              <w:tc>
                <w:tcPr>
                  <w:tcW w:w="604" w:type="pct"/>
                  <w:tcBorders>
                    <w:top w:val="single" w:sz="4" w:space="0" w:color="auto"/>
                    <w:left w:val="single" w:sz="4" w:space="0" w:color="auto"/>
                    <w:bottom w:val="single" w:sz="4" w:space="0" w:color="auto"/>
                    <w:right w:val="single" w:sz="4" w:space="0" w:color="auto"/>
                  </w:tcBorders>
                </w:tcPr>
                <w:p w14:paraId="5B2CACD9" w14:textId="77777777" w:rsidR="0060289C" w:rsidRPr="002D2C88" w:rsidRDefault="0060289C" w:rsidP="0060289C">
                  <w:pPr>
                    <w:keepNext/>
                    <w:keepLines/>
                    <w:rPr>
                      <w:rFonts w:ascii="Arial" w:hAnsi="Arial" w:cs="Arial"/>
                      <w:color w:val="FF0000"/>
                      <w:sz w:val="18"/>
                      <w:szCs w:val="18"/>
                      <w:lang w:eastAsia="zh-CN"/>
                    </w:rPr>
                  </w:pPr>
                  <w:r w:rsidRPr="002D2C88">
                    <w:rPr>
                      <w:rFonts w:ascii="Arial" w:hAnsi="Arial" w:cs="Arial"/>
                      <w:color w:val="FF0000"/>
                      <w:sz w:val="18"/>
                      <w:szCs w:val="18"/>
                      <w:lang w:eastAsia="zh-CN"/>
                    </w:rPr>
                    <w:t>Per UE</w:t>
                  </w:r>
                </w:p>
              </w:tc>
              <w:tc>
                <w:tcPr>
                  <w:tcW w:w="470" w:type="pct"/>
                  <w:tcBorders>
                    <w:top w:val="single" w:sz="4" w:space="0" w:color="auto"/>
                    <w:left w:val="single" w:sz="4" w:space="0" w:color="auto"/>
                    <w:bottom w:val="single" w:sz="4" w:space="0" w:color="auto"/>
                    <w:right w:val="single" w:sz="4" w:space="0" w:color="auto"/>
                  </w:tcBorders>
                </w:tcPr>
                <w:p w14:paraId="5BEFF831" w14:textId="77777777" w:rsidR="0060289C" w:rsidRPr="002D2C88" w:rsidRDefault="0060289C" w:rsidP="0060289C">
                  <w:pPr>
                    <w:keepNext/>
                    <w:keepLines/>
                    <w:rPr>
                      <w:rFonts w:ascii="Arial" w:hAnsi="Arial" w:cs="Arial"/>
                      <w:color w:val="FF0000"/>
                      <w:sz w:val="18"/>
                      <w:szCs w:val="18"/>
                      <w:lang w:eastAsia="zh-CN"/>
                    </w:rPr>
                  </w:pPr>
                  <w:r w:rsidRPr="002D2C88">
                    <w:rPr>
                      <w:rFonts w:ascii="Arial" w:hAnsi="Arial" w:cs="Arial"/>
                      <w:color w:val="FF0000"/>
                      <w:sz w:val="18"/>
                      <w:szCs w:val="18"/>
                      <w:lang w:eastAsia="zh-CN"/>
                    </w:rPr>
                    <w:t>No</w:t>
                  </w:r>
                </w:p>
              </w:tc>
              <w:tc>
                <w:tcPr>
                  <w:tcW w:w="604" w:type="pct"/>
                  <w:tcBorders>
                    <w:top w:val="single" w:sz="4" w:space="0" w:color="auto"/>
                    <w:left w:val="single" w:sz="4" w:space="0" w:color="auto"/>
                    <w:bottom w:val="single" w:sz="4" w:space="0" w:color="auto"/>
                    <w:right w:val="single" w:sz="4" w:space="0" w:color="auto"/>
                  </w:tcBorders>
                </w:tcPr>
                <w:p w14:paraId="20115734" w14:textId="77777777" w:rsidR="0060289C" w:rsidRPr="002D2C88" w:rsidRDefault="0060289C" w:rsidP="0060289C">
                  <w:pPr>
                    <w:keepNext/>
                    <w:keepLines/>
                    <w:rPr>
                      <w:rFonts w:ascii="Arial" w:hAnsi="Arial" w:cs="Arial"/>
                      <w:color w:val="FF0000"/>
                      <w:sz w:val="18"/>
                      <w:szCs w:val="18"/>
                    </w:rPr>
                  </w:pPr>
                  <w:r w:rsidRPr="002D2C88">
                    <w:rPr>
                      <w:rFonts w:ascii="Arial" w:hAnsi="Arial" w:cs="Arial"/>
                      <w:color w:val="FF0000"/>
                      <w:sz w:val="18"/>
                      <w:szCs w:val="18"/>
                    </w:rPr>
                    <w:t>Optional with capability signalling</w:t>
                  </w:r>
                </w:p>
              </w:tc>
            </w:tr>
            <w:tr w:rsidR="0060289C" w:rsidRPr="002D2C88" w14:paraId="7D4297CE" w14:textId="77777777" w:rsidTr="001C5C12">
              <w:trPr>
                <w:trHeight w:val="20"/>
              </w:trPr>
              <w:tc>
                <w:tcPr>
                  <w:tcW w:w="405" w:type="pct"/>
                  <w:tcBorders>
                    <w:top w:val="single" w:sz="4" w:space="0" w:color="auto"/>
                    <w:left w:val="single" w:sz="4" w:space="0" w:color="auto"/>
                    <w:bottom w:val="single" w:sz="4" w:space="0" w:color="auto"/>
                    <w:right w:val="single" w:sz="4" w:space="0" w:color="auto"/>
                  </w:tcBorders>
                </w:tcPr>
                <w:p w14:paraId="63EA50D9" w14:textId="77777777" w:rsidR="0060289C" w:rsidRPr="002D2C88" w:rsidRDefault="0060289C" w:rsidP="0060289C">
                  <w:pPr>
                    <w:keepNext/>
                    <w:keepLines/>
                    <w:rPr>
                      <w:rFonts w:ascii="Arial" w:hAnsi="Arial" w:cs="Arial"/>
                      <w:color w:val="FF0000"/>
                      <w:sz w:val="18"/>
                      <w:szCs w:val="18"/>
                    </w:rPr>
                  </w:pPr>
                  <w:r w:rsidRPr="002D2C88">
                    <w:rPr>
                      <w:rFonts w:ascii="Arial" w:hAnsi="Arial" w:cs="Arial"/>
                      <w:color w:val="FF0000"/>
                      <w:sz w:val="18"/>
                      <w:szCs w:val="18"/>
                    </w:rPr>
                    <w:t>33-4-4</w:t>
                  </w:r>
                </w:p>
              </w:tc>
              <w:tc>
                <w:tcPr>
                  <w:tcW w:w="871" w:type="pct"/>
                  <w:tcBorders>
                    <w:top w:val="single" w:sz="4" w:space="0" w:color="auto"/>
                    <w:left w:val="single" w:sz="4" w:space="0" w:color="auto"/>
                    <w:bottom w:val="single" w:sz="4" w:space="0" w:color="auto"/>
                    <w:right w:val="single" w:sz="4" w:space="0" w:color="auto"/>
                  </w:tcBorders>
                </w:tcPr>
                <w:p w14:paraId="2F2C8081" w14:textId="77777777" w:rsidR="0060289C" w:rsidRPr="002D2C88" w:rsidRDefault="0060289C" w:rsidP="0060289C">
                  <w:pPr>
                    <w:keepNext/>
                    <w:keepLines/>
                    <w:rPr>
                      <w:rFonts w:ascii="Arial" w:hAnsi="Arial" w:cs="Arial"/>
                      <w:color w:val="FF0000"/>
                      <w:sz w:val="18"/>
                      <w:szCs w:val="18"/>
                      <w:lang w:eastAsia="zh-CN"/>
                    </w:rPr>
                  </w:pPr>
                  <w:r w:rsidRPr="002D2C88">
                    <w:rPr>
                      <w:rFonts w:ascii="Arial" w:hAnsi="Arial" w:cs="Arial"/>
                      <w:color w:val="FF0000"/>
                      <w:sz w:val="18"/>
                      <w:szCs w:val="18"/>
                      <w:lang w:eastAsia="zh-CN"/>
                    </w:rPr>
                    <w:t>NACK-only based HARQ-ACK feedback for SPS group-common PDSCH for multicast</w:t>
                  </w:r>
                </w:p>
              </w:tc>
              <w:tc>
                <w:tcPr>
                  <w:tcW w:w="1409" w:type="pct"/>
                  <w:tcBorders>
                    <w:top w:val="single" w:sz="4" w:space="0" w:color="auto"/>
                    <w:left w:val="single" w:sz="4" w:space="0" w:color="auto"/>
                    <w:bottom w:val="single" w:sz="4" w:space="0" w:color="auto"/>
                    <w:right w:val="single" w:sz="4" w:space="0" w:color="auto"/>
                  </w:tcBorders>
                </w:tcPr>
                <w:p w14:paraId="594AAF60" w14:textId="77777777" w:rsidR="0060289C" w:rsidRPr="002D2C88" w:rsidRDefault="0060289C" w:rsidP="006C5154">
                  <w:pPr>
                    <w:numPr>
                      <w:ilvl w:val="0"/>
                      <w:numId w:val="61"/>
                    </w:numPr>
                    <w:snapToGrid w:val="0"/>
                    <w:contextualSpacing/>
                    <w:jc w:val="both"/>
                    <w:rPr>
                      <w:rFonts w:ascii="Arial" w:hAnsi="Arial" w:cs="Arial"/>
                      <w:color w:val="FF0000"/>
                      <w:sz w:val="18"/>
                      <w:szCs w:val="18"/>
                    </w:rPr>
                  </w:pPr>
                  <w:r w:rsidRPr="002D2C88">
                    <w:rPr>
                      <w:rFonts w:ascii="Arial" w:hAnsi="Arial" w:cs="Arial"/>
                      <w:color w:val="FF0000"/>
                      <w:sz w:val="18"/>
                      <w:szCs w:val="18"/>
                    </w:rPr>
                    <w:t>Support NACK-only based HARQ-ACK feedback for SPS group-common PDSCH without PDCCH scheduling.</w:t>
                  </w:r>
                </w:p>
                <w:p w14:paraId="2136DFE7" w14:textId="77777777" w:rsidR="0060289C" w:rsidRPr="002D2C88" w:rsidRDefault="0060289C" w:rsidP="006C5154">
                  <w:pPr>
                    <w:numPr>
                      <w:ilvl w:val="0"/>
                      <w:numId w:val="61"/>
                    </w:numPr>
                    <w:snapToGrid w:val="0"/>
                    <w:contextualSpacing/>
                    <w:jc w:val="both"/>
                    <w:rPr>
                      <w:rFonts w:ascii="Arial" w:hAnsi="Arial" w:cs="Arial"/>
                      <w:strike/>
                      <w:color w:val="FF0000"/>
                      <w:sz w:val="18"/>
                      <w:szCs w:val="18"/>
                    </w:rPr>
                  </w:pPr>
                  <w:r w:rsidRPr="002D2C88">
                    <w:rPr>
                      <w:rFonts w:ascii="Arial" w:hAnsi="Arial" w:cs="Arial"/>
                      <w:strike/>
                      <w:color w:val="FF0000"/>
                      <w:sz w:val="18"/>
                      <w:szCs w:val="18"/>
                      <w:lang w:eastAsia="zh-CN"/>
                    </w:rPr>
                    <w:t xml:space="preserve">FFS: HARQ-ACK feedback for SPS group-common with PDCCH scheduling and SPS release PDCCH. </w:t>
                  </w:r>
                </w:p>
                <w:p w14:paraId="51385538" w14:textId="77777777" w:rsidR="0060289C" w:rsidRPr="002D2C88" w:rsidRDefault="0060289C" w:rsidP="0060289C">
                  <w:pPr>
                    <w:snapToGrid w:val="0"/>
                    <w:spacing w:afterLines="50" w:after="120"/>
                    <w:ind w:left="360"/>
                    <w:contextualSpacing/>
                    <w:jc w:val="both"/>
                    <w:rPr>
                      <w:rFonts w:ascii="Arial" w:hAnsi="Arial" w:cs="Arial"/>
                      <w:color w:val="FF0000"/>
                      <w:sz w:val="18"/>
                      <w:szCs w:val="18"/>
                    </w:rPr>
                  </w:pPr>
                </w:p>
              </w:tc>
              <w:tc>
                <w:tcPr>
                  <w:tcW w:w="296" w:type="pct"/>
                  <w:tcBorders>
                    <w:top w:val="single" w:sz="4" w:space="0" w:color="auto"/>
                    <w:left w:val="single" w:sz="4" w:space="0" w:color="auto"/>
                    <w:bottom w:val="single" w:sz="4" w:space="0" w:color="auto"/>
                    <w:right w:val="single" w:sz="4" w:space="0" w:color="auto"/>
                  </w:tcBorders>
                </w:tcPr>
                <w:p w14:paraId="792A16F0" w14:textId="77777777" w:rsidR="0060289C" w:rsidRPr="002D2C88" w:rsidRDefault="0060289C" w:rsidP="0060289C">
                  <w:pPr>
                    <w:keepNext/>
                    <w:keepLines/>
                    <w:rPr>
                      <w:rFonts w:ascii="Arial" w:hAnsi="Arial" w:cs="Arial"/>
                      <w:color w:val="FF0000"/>
                      <w:sz w:val="18"/>
                      <w:szCs w:val="18"/>
                      <w:lang w:eastAsia="zh-CN"/>
                    </w:rPr>
                  </w:pPr>
                  <w:r w:rsidRPr="002D2C88">
                    <w:rPr>
                      <w:rFonts w:ascii="Arial" w:hAnsi="Arial" w:cs="Arial"/>
                      <w:color w:val="FF0000"/>
                      <w:sz w:val="18"/>
                      <w:szCs w:val="18"/>
                      <w:lang w:eastAsia="zh-CN"/>
                    </w:rPr>
                    <w:t>33-4-1, 33-4-2</w:t>
                  </w:r>
                </w:p>
              </w:tc>
              <w:tc>
                <w:tcPr>
                  <w:tcW w:w="341" w:type="pct"/>
                  <w:tcBorders>
                    <w:top w:val="single" w:sz="4" w:space="0" w:color="auto"/>
                    <w:left w:val="single" w:sz="4" w:space="0" w:color="auto"/>
                    <w:bottom w:val="single" w:sz="4" w:space="0" w:color="auto"/>
                    <w:right w:val="single" w:sz="4" w:space="0" w:color="auto"/>
                  </w:tcBorders>
                </w:tcPr>
                <w:p w14:paraId="5EBEEDF8" w14:textId="77777777" w:rsidR="0060289C" w:rsidRPr="002D2C88" w:rsidRDefault="0060289C" w:rsidP="0060289C">
                  <w:pPr>
                    <w:keepNext/>
                    <w:keepLines/>
                    <w:rPr>
                      <w:rFonts w:ascii="Arial" w:hAnsi="Arial" w:cs="Arial"/>
                      <w:color w:val="FF0000"/>
                      <w:sz w:val="18"/>
                      <w:szCs w:val="18"/>
                      <w:lang w:eastAsia="zh-CN"/>
                    </w:rPr>
                  </w:pPr>
                  <w:r w:rsidRPr="002D2C88">
                    <w:rPr>
                      <w:rFonts w:ascii="Arial" w:hAnsi="Arial" w:cs="Arial"/>
                      <w:color w:val="FF0000"/>
                      <w:sz w:val="18"/>
                      <w:szCs w:val="18"/>
                      <w:lang w:eastAsia="zh-CN"/>
                    </w:rPr>
                    <w:t>Yes</w:t>
                  </w:r>
                </w:p>
              </w:tc>
              <w:tc>
                <w:tcPr>
                  <w:tcW w:w="604" w:type="pct"/>
                  <w:tcBorders>
                    <w:top w:val="single" w:sz="4" w:space="0" w:color="auto"/>
                    <w:left w:val="single" w:sz="4" w:space="0" w:color="auto"/>
                    <w:bottom w:val="single" w:sz="4" w:space="0" w:color="auto"/>
                    <w:right w:val="single" w:sz="4" w:space="0" w:color="auto"/>
                  </w:tcBorders>
                </w:tcPr>
                <w:p w14:paraId="5DBC3BCD" w14:textId="77777777" w:rsidR="0060289C" w:rsidRPr="002D2C88" w:rsidRDefault="0060289C" w:rsidP="0060289C">
                  <w:pPr>
                    <w:keepNext/>
                    <w:keepLines/>
                    <w:rPr>
                      <w:rFonts w:ascii="Arial" w:hAnsi="Arial" w:cs="Arial"/>
                      <w:color w:val="FF0000"/>
                      <w:sz w:val="18"/>
                      <w:szCs w:val="18"/>
                      <w:lang w:eastAsia="zh-CN"/>
                    </w:rPr>
                  </w:pPr>
                  <w:r w:rsidRPr="002D2C88">
                    <w:rPr>
                      <w:rFonts w:ascii="Arial" w:hAnsi="Arial" w:cs="Arial"/>
                      <w:color w:val="FF0000"/>
                      <w:sz w:val="18"/>
                      <w:szCs w:val="18"/>
                      <w:lang w:eastAsia="zh-CN"/>
                    </w:rPr>
                    <w:t>Per UE</w:t>
                  </w:r>
                </w:p>
              </w:tc>
              <w:tc>
                <w:tcPr>
                  <w:tcW w:w="470" w:type="pct"/>
                  <w:tcBorders>
                    <w:top w:val="single" w:sz="4" w:space="0" w:color="auto"/>
                    <w:left w:val="single" w:sz="4" w:space="0" w:color="auto"/>
                    <w:bottom w:val="single" w:sz="4" w:space="0" w:color="auto"/>
                    <w:right w:val="single" w:sz="4" w:space="0" w:color="auto"/>
                  </w:tcBorders>
                </w:tcPr>
                <w:p w14:paraId="194F1937" w14:textId="77777777" w:rsidR="0060289C" w:rsidRPr="002D2C88" w:rsidRDefault="0060289C" w:rsidP="0060289C">
                  <w:pPr>
                    <w:keepNext/>
                    <w:keepLines/>
                    <w:rPr>
                      <w:rFonts w:ascii="Arial" w:hAnsi="Arial" w:cs="Arial"/>
                      <w:color w:val="FF0000"/>
                      <w:sz w:val="18"/>
                      <w:szCs w:val="18"/>
                      <w:lang w:eastAsia="zh-CN"/>
                    </w:rPr>
                  </w:pPr>
                  <w:r w:rsidRPr="002D2C88">
                    <w:rPr>
                      <w:rFonts w:ascii="Arial" w:hAnsi="Arial" w:cs="Arial"/>
                      <w:color w:val="FF0000"/>
                      <w:sz w:val="18"/>
                      <w:szCs w:val="18"/>
                      <w:lang w:eastAsia="zh-CN"/>
                    </w:rPr>
                    <w:t>No</w:t>
                  </w:r>
                </w:p>
              </w:tc>
              <w:tc>
                <w:tcPr>
                  <w:tcW w:w="604" w:type="pct"/>
                  <w:tcBorders>
                    <w:top w:val="single" w:sz="4" w:space="0" w:color="auto"/>
                    <w:left w:val="single" w:sz="4" w:space="0" w:color="auto"/>
                    <w:bottom w:val="single" w:sz="4" w:space="0" w:color="auto"/>
                    <w:right w:val="single" w:sz="4" w:space="0" w:color="auto"/>
                  </w:tcBorders>
                </w:tcPr>
                <w:p w14:paraId="0A87227C" w14:textId="77777777" w:rsidR="0060289C" w:rsidRPr="002D2C88" w:rsidRDefault="0060289C" w:rsidP="0060289C">
                  <w:pPr>
                    <w:keepNext/>
                    <w:keepLines/>
                    <w:rPr>
                      <w:rFonts w:ascii="Arial" w:hAnsi="Arial" w:cs="Arial"/>
                      <w:color w:val="FF0000"/>
                      <w:sz w:val="18"/>
                      <w:szCs w:val="18"/>
                    </w:rPr>
                  </w:pPr>
                  <w:r w:rsidRPr="002D2C88">
                    <w:rPr>
                      <w:rFonts w:ascii="Arial" w:hAnsi="Arial" w:cs="Arial"/>
                      <w:color w:val="FF0000"/>
                      <w:sz w:val="18"/>
                      <w:szCs w:val="18"/>
                    </w:rPr>
                    <w:t>Optional with capability signalling</w:t>
                  </w:r>
                </w:p>
              </w:tc>
            </w:tr>
            <w:tr w:rsidR="0060289C" w:rsidRPr="002D2C88" w14:paraId="5CC67533" w14:textId="77777777" w:rsidTr="001C5C12">
              <w:trPr>
                <w:trHeight w:val="20"/>
              </w:trPr>
              <w:tc>
                <w:tcPr>
                  <w:tcW w:w="405" w:type="pct"/>
                  <w:tcBorders>
                    <w:top w:val="single" w:sz="4" w:space="0" w:color="auto"/>
                    <w:left w:val="single" w:sz="4" w:space="0" w:color="auto"/>
                    <w:bottom w:val="single" w:sz="4" w:space="0" w:color="auto"/>
                    <w:right w:val="single" w:sz="4" w:space="0" w:color="auto"/>
                  </w:tcBorders>
                </w:tcPr>
                <w:p w14:paraId="7EC6B2D7" w14:textId="77777777" w:rsidR="0060289C" w:rsidRPr="002D2C88" w:rsidRDefault="0060289C" w:rsidP="0060289C">
                  <w:pPr>
                    <w:keepNext/>
                    <w:keepLines/>
                    <w:rPr>
                      <w:rFonts w:ascii="Arial" w:hAnsi="Arial" w:cs="Arial"/>
                      <w:color w:val="FF0000"/>
                      <w:sz w:val="18"/>
                      <w:szCs w:val="18"/>
                    </w:rPr>
                  </w:pPr>
                  <w:r w:rsidRPr="002D2C88">
                    <w:rPr>
                      <w:rFonts w:ascii="Arial" w:hAnsi="Arial" w:cs="Arial"/>
                      <w:color w:val="FF0000"/>
                      <w:sz w:val="18"/>
                      <w:szCs w:val="18"/>
                    </w:rPr>
                    <w:t>33-4-5</w:t>
                  </w:r>
                </w:p>
              </w:tc>
              <w:tc>
                <w:tcPr>
                  <w:tcW w:w="871" w:type="pct"/>
                  <w:tcBorders>
                    <w:top w:val="single" w:sz="4" w:space="0" w:color="auto"/>
                    <w:left w:val="single" w:sz="4" w:space="0" w:color="auto"/>
                    <w:bottom w:val="single" w:sz="4" w:space="0" w:color="auto"/>
                    <w:right w:val="single" w:sz="4" w:space="0" w:color="auto"/>
                  </w:tcBorders>
                </w:tcPr>
                <w:p w14:paraId="27C7EFCC" w14:textId="77777777" w:rsidR="0060289C" w:rsidRPr="002D2C88" w:rsidRDefault="0060289C" w:rsidP="0060289C">
                  <w:pPr>
                    <w:keepNext/>
                    <w:keepLines/>
                    <w:rPr>
                      <w:rFonts w:ascii="Arial" w:hAnsi="Arial" w:cs="Arial"/>
                      <w:color w:val="FF0000"/>
                      <w:sz w:val="18"/>
                      <w:szCs w:val="18"/>
                      <w:lang w:eastAsia="zh-CN"/>
                    </w:rPr>
                  </w:pPr>
                  <w:r w:rsidRPr="002D2C88">
                    <w:rPr>
                      <w:rFonts w:ascii="Arial" w:hAnsi="Arial" w:cs="Arial"/>
                      <w:color w:val="FF0000"/>
                      <w:sz w:val="18"/>
                      <w:szCs w:val="18"/>
                      <w:lang w:eastAsia="zh-CN"/>
                    </w:rPr>
                    <w:t>Slot-level repetition for SPS group-common PDSCH for multicast</w:t>
                  </w:r>
                </w:p>
              </w:tc>
              <w:tc>
                <w:tcPr>
                  <w:tcW w:w="1409" w:type="pct"/>
                  <w:tcBorders>
                    <w:top w:val="single" w:sz="4" w:space="0" w:color="auto"/>
                    <w:left w:val="single" w:sz="4" w:space="0" w:color="auto"/>
                    <w:bottom w:val="single" w:sz="4" w:space="0" w:color="auto"/>
                    <w:right w:val="single" w:sz="4" w:space="0" w:color="auto"/>
                  </w:tcBorders>
                </w:tcPr>
                <w:p w14:paraId="3C472B2B" w14:textId="77777777" w:rsidR="0060289C" w:rsidRPr="002D2C88" w:rsidRDefault="0060289C" w:rsidP="006C5154">
                  <w:pPr>
                    <w:numPr>
                      <w:ilvl w:val="0"/>
                      <w:numId w:val="62"/>
                    </w:numPr>
                    <w:snapToGrid w:val="0"/>
                    <w:contextualSpacing/>
                    <w:jc w:val="both"/>
                    <w:rPr>
                      <w:rFonts w:ascii="Arial" w:hAnsi="Arial" w:cs="Arial"/>
                      <w:color w:val="FF0000"/>
                      <w:sz w:val="18"/>
                      <w:szCs w:val="18"/>
                    </w:rPr>
                  </w:pPr>
                  <w:r w:rsidRPr="002D2C88">
                    <w:rPr>
                      <w:rFonts w:ascii="Arial" w:hAnsi="Arial" w:cs="Arial"/>
                      <w:color w:val="FF0000"/>
                      <w:sz w:val="18"/>
                      <w:szCs w:val="18"/>
                    </w:rPr>
                    <w:t>Support slot-level repetition for SPS group-common PDSCH</w:t>
                  </w:r>
                </w:p>
              </w:tc>
              <w:tc>
                <w:tcPr>
                  <w:tcW w:w="296" w:type="pct"/>
                  <w:tcBorders>
                    <w:top w:val="single" w:sz="4" w:space="0" w:color="auto"/>
                    <w:left w:val="single" w:sz="4" w:space="0" w:color="auto"/>
                    <w:bottom w:val="single" w:sz="4" w:space="0" w:color="auto"/>
                    <w:right w:val="single" w:sz="4" w:space="0" w:color="auto"/>
                  </w:tcBorders>
                </w:tcPr>
                <w:p w14:paraId="114FE418" w14:textId="77777777" w:rsidR="0060289C" w:rsidRPr="002D2C88" w:rsidRDefault="0060289C" w:rsidP="0060289C">
                  <w:pPr>
                    <w:keepNext/>
                    <w:keepLines/>
                    <w:rPr>
                      <w:rFonts w:ascii="Arial" w:hAnsi="Arial" w:cs="Arial"/>
                      <w:color w:val="FF0000"/>
                      <w:sz w:val="18"/>
                      <w:szCs w:val="18"/>
                      <w:lang w:eastAsia="zh-CN"/>
                    </w:rPr>
                  </w:pPr>
                  <w:r w:rsidRPr="002D2C88">
                    <w:rPr>
                      <w:rFonts w:ascii="Arial" w:hAnsi="Arial" w:cs="Arial"/>
                      <w:color w:val="FF0000"/>
                      <w:sz w:val="18"/>
                      <w:szCs w:val="18"/>
                      <w:lang w:eastAsia="zh-CN"/>
                    </w:rPr>
                    <w:t>33-4-1, 33-4-2</w:t>
                  </w:r>
                </w:p>
              </w:tc>
              <w:tc>
                <w:tcPr>
                  <w:tcW w:w="341" w:type="pct"/>
                  <w:tcBorders>
                    <w:top w:val="single" w:sz="4" w:space="0" w:color="auto"/>
                    <w:left w:val="single" w:sz="4" w:space="0" w:color="auto"/>
                    <w:bottom w:val="single" w:sz="4" w:space="0" w:color="auto"/>
                    <w:right w:val="single" w:sz="4" w:space="0" w:color="auto"/>
                  </w:tcBorders>
                </w:tcPr>
                <w:p w14:paraId="40EE2D88" w14:textId="77777777" w:rsidR="0060289C" w:rsidRPr="002D2C88" w:rsidRDefault="0060289C" w:rsidP="0060289C">
                  <w:pPr>
                    <w:keepNext/>
                    <w:keepLines/>
                    <w:rPr>
                      <w:rFonts w:ascii="Arial" w:hAnsi="Arial" w:cs="Arial"/>
                      <w:color w:val="FF0000"/>
                      <w:sz w:val="18"/>
                      <w:szCs w:val="18"/>
                      <w:lang w:eastAsia="zh-CN"/>
                    </w:rPr>
                  </w:pPr>
                  <w:r w:rsidRPr="002D2C88">
                    <w:rPr>
                      <w:rFonts w:ascii="Arial" w:hAnsi="Arial" w:cs="Arial"/>
                      <w:color w:val="FF0000"/>
                      <w:sz w:val="18"/>
                      <w:szCs w:val="18"/>
                      <w:lang w:eastAsia="zh-CN"/>
                    </w:rPr>
                    <w:t>Yes</w:t>
                  </w:r>
                </w:p>
              </w:tc>
              <w:tc>
                <w:tcPr>
                  <w:tcW w:w="604" w:type="pct"/>
                  <w:tcBorders>
                    <w:top w:val="single" w:sz="4" w:space="0" w:color="auto"/>
                    <w:left w:val="single" w:sz="4" w:space="0" w:color="auto"/>
                    <w:bottom w:val="single" w:sz="4" w:space="0" w:color="auto"/>
                    <w:right w:val="single" w:sz="4" w:space="0" w:color="auto"/>
                  </w:tcBorders>
                </w:tcPr>
                <w:p w14:paraId="0C5598D2" w14:textId="77777777" w:rsidR="0060289C" w:rsidRPr="002D2C88" w:rsidRDefault="0060289C" w:rsidP="0060289C">
                  <w:pPr>
                    <w:keepNext/>
                    <w:keepLines/>
                    <w:rPr>
                      <w:rFonts w:ascii="Arial" w:hAnsi="Arial" w:cs="Arial"/>
                      <w:color w:val="FF0000"/>
                      <w:sz w:val="18"/>
                      <w:szCs w:val="18"/>
                      <w:lang w:eastAsia="zh-CN"/>
                    </w:rPr>
                  </w:pPr>
                  <w:r w:rsidRPr="002D2C88">
                    <w:rPr>
                      <w:rFonts w:ascii="Arial" w:hAnsi="Arial" w:cs="Arial"/>
                      <w:color w:val="FF0000"/>
                      <w:sz w:val="18"/>
                      <w:szCs w:val="18"/>
                      <w:lang w:eastAsia="zh-CN"/>
                    </w:rPr>
                    <w:t>Per UE</w:t>
                  </w:r>
                </w:p>
              </w:tc>
              <w:tc>
                <w:tcPr>
                  <w:tcW w:w="470" w:type="pct"/>
                  <w:tcBorders>
                    <w:top w:val="single" w:sz="4" w:space="0" w:color="auto"/>
                    <w:left w:val="single" w:sz="4" w:space="0" w:color="auto"/>
                    <w:bottom w:val="single" w:sz="4" w:space="0" w:color="auto"/>
                    <w:right w:val="single" w:sz="4" w:space="0" w:color="auto"/>
                  </w:tcBorders>
                </w:tcPr>
                <w:p w14:paraId="4AD45EAB" w14:textId="77777777" w:rsidR="0060289C" w:rsidRPr="002D2C88" w:rsidRDefault="0060289C" w:rsidP="0060289C">
                  <w:pPr>
                    <w:keepNext/>
                    <w:keepLines/>
                    <w:rPr>
                      <w:rFonts w:ascii="Arial" w:hAnsi="Arial" w:cs="Arial"/>
                      <w:color w:val="FF0000"/>
                      <w:sz w:val="18"/>
                      <w:szCs w:val="18"/>
                      <w:lang w:eastAsia="zh-CN"/>
                    </w:rPr>
                  </w:pPr>
                  <w:r w:rsidRPr="002D2C88">
                    <w:rPr>
                      <w:rFonts w:ascii="Arial" w:hAnsi="Arial" w:cs="Arial"/>
                      <w:color w:val="FF0000"/>
                      <w:sz w:val="18"/>
                      <w:szCs w:val="18"/>
                      <w:lang w:eastAsia="zh-CN"/>
                    </w:rPr>
                    <w:t>No</w:t>
                  </w:r>
                </w:p>
              </w:tc>
              <w:tc>
                <w:tcPr>
                  <w:tcW w:w="604" w:type="pct"/>
                  <w:tcBorders>
                    <w:top w:val="single" w:sz="4" w:space="0" w:color="auto"/>
                    <w:left w:val="single" w:sz="4" w:space="0" w:color="auto"/>
                    <w:bottom w:val="single" w:sz="4" w:space="0" w:color="auto"/>
                    <w:right w:val="single" w:sz="4" w:space="0" w:color="auto"/>
                  </w:tcBorders>
                </w:tcPr>
                <w:p w14:paraId="5040B0AB" w14:textId="77777777" w:rsidR="0060289C" w:rsidRPr="002D2C88" w:rsidRDefault="0060289C" w:rsidP="0060289C">
                  <w:pPr>
                    <w:keepNext/>
                    <w:keepLines/>
                    <w:rPr>
                      <w:rFonts w:ascii="Arial" w:hAnsi="Arial" w:cs="Arial"/>
                      <w:color w:val="FF0000"/>
                      <w:sz w:val="18"/>
                      <w:szCs w:val="18"/>
                    </w:rPr>
                  </w:pPr>
                  <w:r w:rsidRPr="002D2C88">
                    <w:rPr>
                      <w:rFonts w:ascii="Arial" w:hAnsi="Arial" w:cs="Arial"/>
                      <w:color w:val="FF0000"/>
                      <w:sz w:val="18"/>
                      <w:szCs w:val="18"/>
                    </w:rPr>
                    <w:t>Optional with capability signalling</w:t>
                  </w:r>
                </w:p>
              </w:tc>
            </w:tr>
          </w:tbl>
          <w:p w14:paraId="61EC536A" w14:textId="77777777" w:rsidR="0060289C" w:rsidRPr="00965440" w:rsidRDefault="0060289C" w:rsidP="0060289C">
            <w:pPr>
              <w:rPr>
                <w:lang w:eastAsia="zh-CN"/>
              </w:rPr>
            </w:pPr>
          </w:p>
        </w:tc>
      </w:tr>
      <w:tr w:rsidR="0060289C" w:rsidRPr="00965440" w14:paraId="7ED812B7" w14:textId="77777777" w:rsidTr="001C5C12">
        <w:tc>
          <w:tcPr>
            <w:tcW w:w="621" w:type="dxa"/>
          </w:tcPr>
          <w:p w14:paraId="1C77A2A9" w14:textId="34D8F400" w:rsidR="0060289C" w:rsidRPr="00965440" w:rsidRDefault="00230FB6" w:rsidP="0060289C">
            <w:pPr>
              <w:jc w:val="both"/>
              <w:rPr>
                <w:rFonts w:eastAsia="ＭＳ 明朝"/>
                <w:sz w:val="22"/>
              </w:rPr>
            </w:pPr>
            <w:r>
              <w:rPr>
                <w:rFonts w:eastAsia="ＭＳ 明朝" w:hint="eastAsia"/>
                <w:sz w:val="22"/>
              </w:rPr>
              <w:t>[</w:t>
            </w:r>
            <w:r>
              <w:rPr>
                <w:rFonts w:eastAsia="ＭＳ 明朝"/>
                <w:sz w:val="22"/>
              </w:rPr>
              <w:t>8]</w:t>
            </w:r>
          </w:p>
        </w:tc>
        <w:tc>
          <w:tcPr>
            <w:tcW w:w="1831" w:type="dxa"/>
          </w:tcPr>
          <w:p w14:paraId="34A7E943" w14:textId="2E1CD714" w:rsidR="0060289C" w:rsidRPr="00965440" w:rsidRDefault="00230FB6" w:rsidP="0060289C">
            <w:pPr>
              <w:jc w:val="both"/>
              <w:rPr>
                <w:sz w:val="22"/>
                <w:lang w:val="en-US"/>
              </w:rPr>
            </w:pPr>
            <w:r>
              <w:rPr>
                <w:rFonts w:hint="eastAsia"/>
                <w:sz w:val="22"/>
                <w:lang w:val="en-US"/>
              </w:rPr>
              <w:t>Q</w:t>
            </w:r>
            <w:r>
              <w:rPr>
                <w:sz w:val="22"/>
                <w:lang w:val="en-US"/>
              </w:rPr>
              <w:t>ualcomm</w:t>
            </w:r>
          </w:p>
        </w:tc>
        <w:tc>
          <w:tcPr>
            <w:tcW w:w="19931"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627"/>
              <w:gridCol w:w="1371"/>
              <w:gridCol w:w="5604"/>
              <w:gridCol w:w="1123"/>
              <w:gridCol w:w="757"/>
              <w:gridCol w:w="749"/>
              <w:gridCol w:w="1245"/>
              <w:gridCol w:w="1123"/>
              <w:gridCol w:w="871"/>
              <w:gridCol w:w="875"/>
              <w:gridCol w:w="871"/>
              <w:gridCol w:w="2372"/>
              <w:gridCol w:w="1123"/>
            </w:tblGrid>
            <w:tr w:rsidR="00230FB6" w14:paraId="242E2C3F" w14:textId="77777777" w:rsidTr="00230FB6">
              <w:trPr>
                <w:trHeight w:val="20"/>
              </w:trPr>
              <w:tc>
                <w:tcPr>
                  <w:tcW w:w="252" w:type="pct"/>
                  <w:tcBorders>
                    <w:top w:val="single" w:sz="4" w:space="0" w:color="auto"/>
                    <w:left w:val="single" w:sz="4" w:space="0" w:color="auto"/>
                    <w:bottom w:val="single" w:sz="4" w:space="0" w:color="auto"/>
                    <w:right w:val="single" w:sz="4" w:space="0" w:color="auto"/>
                  </w:tcBorders>
                </w:tcPr>
                <w:p w14:paraId="3ACA4972" w14:textId="77777777" w:rsidR="00230FB6" w:rsidRDefault="00230FB6" w:rsidP="00230FB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7D706916" w14:textId="77777777" w:rsidR="00230FB6" w:rsidRDefault="00230FB6" w:rsidP="00230FB6">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348" w:type="pct"/>
                  <w:tcBorders>
                    <w:top w:val="single" w:sz="4" w:space="0" w:color="auto"/>
                    <w:left w:val="single" w:sz="4" w:space="0" w:color="auto"/>
                    <w:bottom w:val="single" w:sz="4" w:space="0" w:color="auto"/>
                    <w:right w:val="single" w:sz="4" w:space="0" w:color="auto"/>
                  </w:tcBorders>
                </w:tcPr>
                <w:p w14:paraId="5C7C668E" w14:textId="77777777" w:rsidR="00230FB6" w:rsidRDefault="00230FB6" w:rsidP="00230FB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1422" w:type="pct"/>
                  <w:tcBorders>
                    <w:top w:val="single" w:sz="4" w:space="0" w:color="auto"/>
                    <w:left w:val="single" w:sz="4" w:space="0" w:color="auto"/>
                    <w:bottom w:val="single" w:sz="4" w:space="0" w:color="auto"/>
                    <w:right w:val="single" w:sz="4" w:space="0" w:color="auto"/>
                  </w:tcBorders>
                </w:tcPr>
                <w:p w14:paraId="2B772F47" w14:textId="77777777" w:rsidR="00230FB6" w:rsidRDefault="00230FB6" w:rsidP="006C5154">
                  <w:pPr>
                    <w:pStyle w:val="aff0"/>
                    <w:numPr>
                      <w:ilvl w:val="0"/>
                      <w:numId w:val="78"/>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w:t>
                  </w:r>
                  <w:r w:rsidRPr="00230FB6">
                    <w:rPr>
                      <w:rFonts w:asciiTheme="majorHAnsi" w:hAnsiTheme="majorHAnsi" w:cstheme="majorHAnsi"/>
                      <w:color w:val="FF0000"/>
                      <w:sz w:val="18"/>
                      <w:szCs w:val="18"/>
                    </w:rPr>
                    <w:t xml:space="preserve">of </w:t>
                  </w:r>
                  <w:r>
                    <w:rPr>
                      <w:rFonts w:asciiTheme="majorHAnsi" w:hAnsiTheme="majorHAnsi" w:cstheme="majorHAnsi"/>
                      <w:sz w:val="18"/>
                      <w:szCs w:val="18"/>
                    </w:rPr>
                    <w:t>one SPS group-common PDSCH configuration in a CFR for multicast</w:t>
                  </w:r>
                </w:p>
                <w:p w14:paraId="165D7A88" w14:textId="77777777" w:rsidR="00230FB6" w:rsidRPr="00230FB6" w:rsidRDefault="00230FB6" w:rsidP="006C5154">
                  <w:pPr>
                    <w:pStyle w:val="aff0"/>
                    <w:numPr>
                      <w:ilvl w:val="0"/>
                      <w:numId w:val="7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230FB6">
                    <w:rPr>
                      <w:rFonts w:asciiTheme="majorHAnsi" w:hAnsiTheme="majorHAnsi" w:cstheme="majorHAnsi"/>
                      <w:color w:val="FF0000"/>
                      <w:sz w:val="18"/>
                      <w:szCs w:val="18"/>
                    </w:rPr>
                    <w:t>Support</w:t>
                  </w:r>
                  <w:r w:rsidRPr="00230FB6">
                    <w:rPr>
                      <w:rFonts w:asciiTheme="majorHAnsi" w:eastAsiaTheme="minorEastAsia" w:hAnsiTheme="majorHAnsi" w:cstheme="majorHAnsi"/>
                      <w:color w:val="FF0000"/>
                      <w:sz w:val="18"/>
                      <w:szCs w:val="18"/>
                      <w:lang w:eastAsia="zh-CN"/>
                    </w:rPr>
                    <w:t xml:space="preserve"> of </w:t>
                  </w:r>
                  <w:r w:rsidRPr="00230FB6">
                    <w:rPr>
                      <w:rFonts w:asciiTheme="majorHAnsi" w:hAnsiTheme="majorHAnsi" w:cstheme="majorHAnsi"/>
                      <w:color w:val="FF0000"/>
                      <w:sz w:val="18"/>
                      <w:szCs w:val="18"/>
                    </w:rPr>
                    <w:t>[</w:t>
                  </w:r>
                  <w:proofErr w:type="spellStart"/>
                  <w:r w:rsidRPr="00230FB6">
                    <w:rPr>
                      <w:rFonts w:asciiTheme="majorHAnsi" w:hAnsiTheme="majorHAnsi" w:cstheme="majorHAnsi"/>
                      <w:color w:val="FF0000"/>
                      <w:sz w:val="18"/>
                      <w:szCs w:val="18"/>
                    </w:rPr>
                    <w:t>N</w:t>
                  </w:r>
                  <w:r w:rsidRPr="00230FB6">
                    <w:rPr>
                      <w:rFonts w:asciiTheme="majorHAnsi" w:hAnsiTheme="majorHAnsi" w:cstheme="majorHAnsi"/>
                      <w:color w:val="FF0000"/>
                      <w:sz w:val="18"/>
                      <w:szCs w:val="18"/>
                      <w:vertAlign w:val="subscript"/>
                    </w:rPr>
                    <w:t>multicast_SPS</w:t>
                  </w:r>
                  <w:proofErr w:type="spellEnd"/>
                  <w:r w:rsidRPr="00230FB6">
                    <w:rPr>
                      <w:rFonts w:asciiTheme="majorHAnsi" w:hAnsiTheme="majorHAnsi" w:cstheme="majorHAnsi"/>
                      <w:color w:val="FF0000"/>
                      <w:sz w:val="18"/>
                      <w:szCs w:val="18"/>
                    </w:rPr>
                    <w:t xml:space="preserve"> &gt;=1 (FFS: value of </w:t>
                  </w:r>
                  <w:proofErr w:type="spellStart"/>
                  <w:r w:rsidRPr="00230FB6">
                    <w:rPr>
                      <w:rFonts w:asciiTheme="majorHAnsi" w:hAnsiTheme="majorHAnsi" w:cstheme="majorHAnsi"/>
                      <w:color w:val="FF0000"/>
                      <w:sz w:val="18"/>
                      <w:szCs w:val="18"/>
                    </w:rPr>
                    <w:t>N</w:t>
                  </w:r>
                  <w:r w:rsidRPr="00230FB6">
                    <w:rPr>
                      <w:rFonts w:asciiTheme="majorHAnsi" w:hAnsiTheme="majorHAnsi" w:cstheme="majorHAnsi"/>
                      <w:color w:val="FF0000"/>
                      <w:sz w:val="18"/>
                      <w:szCs w:val="18"/>
                      <w:vertAlign w:val="subscript"/>
                    </w:rPr>
                    <w:t>multicast_SPS</w:t>
                  </w:r>
                  <w:proofErr w:type="spellEnd"/>
                  <w:r w:rsidRPr="00230FB6">
                    <w:rPr>
                      <w:rFonts w:asciiTheme="majorHAnsi" w:hAnsiTheme="majorHAnsi" w:cstheme="majorHAnsi"/>
                      <w:color w:val="FF0000"/>
                      <w:sz w:val="18"/>
                      <w:szCs w:val="18"/>
                    </w:rPr>
                    <w:t xml:space="preserve">)] </w:t>
                  </w:r>
                  <w:r w:rsidRPr="00230FB6">
                    <w:rPr>
                      <w:rFonts w:asciiTheme="majorHAnsi" w:eastAsiaTheme="minorEastAsia" w:hAnsiTheme="majorHAnsi" w:cstheme="majorHAnsi"/>
                      <w:color w:val="FF0000"/>
                      <w:sz w:val="18"/>
                      <w:szCs w:val="18"/>
                      <w:lang w:eastAsia="zh-CN"/>
                    </w:rPr>
                    <w:t>gr</w:t>
                  </w:r>
                  <w:r w:rsidRPr="00230FB6">
                    <w:rPr>
                      <w:rFonts w:asciiTheme="majorHAnsi" w:hAnsiTheme="majorHAnsi" w:cstheme="majorHAnsi"/>
                      <w:color w:val="FF0000"/>
                      <w:sz w:val="18"/>
                      <w:szCs w:val="18"/>
                    </w:rPr>
                    <w:t>oup-common PDCCH/PDSCH with CRC scrambled by G-CS-RNTI(s) for multicast</w:t>
                  </w:r>
                </w:p>
                <w:p w14:paraId="1B326EAD" w14:textId="0992B649" w:rsidR="00230FB6" w:rsidRPr="00230FB6" w:rsidRDefault="00230FB6" w:rsidP="006C5154">
                  <w:pPr>
                    <w:pStyle w:val="aff0"/>
                    <w:numPr>
                      <w:ilvl w:val="0"/>
                      <w:numId w:val="7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230FB6">
                    <w:rPr>
                      <w:rFonts w:asciiTheme="majorHAnsi" w:eastAsiaTheme="minorEastAsia" w:hAnsiTheme="majorHAnsi" w:cstheme="majorHAnsi"/>
                      <w:color w:val="FF0000"/>
                      <w:sz w:val="18"/>
                      <w:szCs w:val="18"/>
                      <w:lang w:eastAsia="zh-CN"/>
                    </w:rPr>
                    <w:t>Support of DCI format 1_0 with CRC scrambled with G-CS-RNTI for multicast.</w:t>
                  </w:r>
                </w:p>
                <w:p w14:paraId="135C2761" w14:textId="77777777" w:rsidR="00230FB6" w:rsidRPr="00230FB6" w:rsidRDefault="00230FB6" w:rsidP="006C5154">
                  <w:pPr>
                    <w:pStyle w:val="aff0"/>
                    <w:numPr>
                      <w:ilvl w:val="0"/>
                      <w:numId w:val="86"/>
                    </w:numPr>
                    <w:autoSpaceDE w:val="0"/>
                    <w:autoSpaceDN w:val="0"/>
                    <w:adjustRightInd w:val="0"/>
                    <w:snapToGrid w:val="0"/>
                    <w:ind w:leftChars="0"/>
                    <w:contextualSpacing/>
                    <w:jc w:val="both"/>
                    <w:rPr>
                      <w:rFonts w:asciiTheme="majorHAnsi" w:hAnsiTheme="majorHAnsi" w:cstheme="majorHAnsi"/>
                      <w:strike/>
                      <w:color w:val="FF0000"/>
                      <w:sz w:val="18"/>
                      <w:szCs w:val="18"/>
                    </w:rPr>
                  </w:pPr>
                  <w:r w:rsidRPr="00230FB6">
                    <w:rPr>
                      <w:rFonts w:asciiTheme="majorHAnsi" w:hAnsiTheme="majorHAnsi" w:cstheme="majorHAnsi"/>
                      <w:strike/>
                      <w:color w:val="FF0000"/>
                      <w:sz w:val="18"/>
                      <w:szCs w:val="18"/>
                    </w:rPr>
                    <w:t>Support ACK/NACK based HARQ-ACK feedback for SPS group-common PDSCH without PDCCH scheduling.</w:t>
                  </w:r>
                </w:p>
                <w:p w14:paraId="5C67C0CC" w14:textId="4F4BF943" w:rsidR="00230FB6" w:rsidRPr="00230FB6" w:rsidRDefault="00230FB6" w:rsidP="006C5154">
                  <w:pPr>
                    <w:pStyle w:val="aff0"/>
                    <w:numPr>
                      <w:ilvl w:val="0"/>
                      <w:numId w:val="86"/>
                    </w:numPr>
                    <w:autoSpaceDE w:val="0"/>
                    <w:autoSpaceDN w:val="0"/>
                    <w:adjustRightInd w:val="0"/>
                    <w:snapToGrid w:val="0"/>
                    <w:ind w:leftChars="0"/>
                    <w:contextualSpacing/>
                    <w:jc w:val="both"/>
                    <w:rPr>
                      <w:rFonts w:asciiTheme="majorHAnsi" w:hAnsiTheme="majorHAnsi" w:cstheme="majorHAnsi"/>
                      <w:strike/>
                      <w:color w:val="FF0000"/>
                      <w:sz w:val="18"/>
                      <w:szCs w:val="18"/>
                    </w:rPr>
                  </w:pPr>
                  <w:r w:rsidRPr="00230FB6">
                    <w:rPr>
                      <w:rFonts w:asciiTheme="majorHAnsi" w:hAnsiTheme="majorHAnsi" w:cstheme="majorHAnsi"/>
                      <w:strike/>
                      <w:color w:val="FF0000"/>
                      <w:sz w:val="18"/>
                      <w:szCs w:val="18"/>
                    </w:rPr>
                    <w:lastRenderedPageBreak/>
                    <w:t>Support NACK-only based HARQ-ACK feedback for SPS group-common PDSCH without PDCCH scheduling.</w:t>
                  </w:r>
                </w:p>
                <w:p w14:paraId="78CCB052" w14:textId="796A8D9C" w:rsidR="00230FB6" w:rsidRPr="00CC68A0" w:rsidRDefault="00230FB6" w:rsidP="006C5154">
                  <w:pPr>
                    <w:pStyle w:val="aff0"/>
                    <w:numPr>
                      <w:ilvl w:val="0"/>
                      <w:numId w:val="7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FFS: </w:t>
                  </w:r>
                  <w:r w:rsidRPr="00230FB6">
                    <w:rPr>
                      <w:rFonts w:asciiTheme="majorHAnsi" w:eastAsiaTheme="minorEastAsia" w:hAnsiTheme="majorHAnsi" w:cstheme="majorHAnsi"/>
                      <w:color w:val="FF0000"/>
                      <w:sz w:val="18"/>
                      <w:szCs w:val="18"/>
                      <w:lang w:eastAsia="zh-CN"/>
                    </w:rPr>
                    <w:t>ACK/NACK-based</w:t>
                  </w:r>
                  <w:r>
                    <w:rPr>
                      <w:rFonts w:asciiTheme="majorHAnsi" w:eastAsiaTheme="minorEastAsia" w:hAnsiTheme="majorHAnsi" w:cstheme="majorHAnsi"/>
                      <w:sz w:val="18"/>
                      <w:szCs w:val="18"/>
                      <w:lang w:eastAsia="zh-CN"/>
                    </w:rPr>
                    <w:t xml:space="preserve"> HARQ-ACK feedback for </w:t>
                  </w:r>
                  <w:r w:rsidRPr="00230FB6">
                    <w:rPr>
                      <w:rFonts w:asciiTheme="majorHAnsi" w:eastAsiaTheme="minorEastAsia" w:hAnsiTheme="majorHAnsi" w:cstheme="majorHAnsi"/>
                      <w:color w:val="FF0000"/>
                      <w:sz w:val="18"/>
                      <w:szCs w:val="18"/>
                      <w:lang w:eastAsia="zh-CN"/>
                    </w:rPr>
                    <w:t xml:space="preserve">multicast </w:t>
                  </w:r>
                  <w:r>
                    <w:rPr>
                      <w:rFonts w:asciiTheme="majorHAnsi" w:eastAsiaTheme="minorEastAsia" w:hAnsiTheme="majorHAnsi" w:cstheme="majorHAnsi"/>
                      <w:sz w:val="18"/>
                      <w:szCs w:val="18"/>
                      <w:lang w:eastAsia="zh-CN"/>
                    </w:rPr>
                    <w:t xml:space="preserve">SPS </w:t>
                  </w:r>
                  <w:r w:rsidRPr="00230FB6">
                    <w:rPr>
                      <w:rFonts w:asciiTheme="majorHAnsi" w:eastAsiaTheme="minorEastAsia" w:hAnsiTheme="majorHAnsi" w:cstheme="majorHAnsi"/>
                      <w:strike/>
                      <w:color w:val="FF0000"/>
                      <w:sz w:val="18"/>
                      <w:szCs w:val="18"/>
                      <w:lang w:eastAsia="zh-CN"/>
                    </w:rPr>
                    <w:t>group-common with</w:t>
                  </w:r>
                  <w:r>
                    <w:rPr>
                      <w:rFonts w:asciiTheme="majorHAnsi" w:eastAsiaTheme="minorEastAsia" w:hAnsiTheme="majorHAnsi" w:cstheme="majorHAnsi"/>
                      <w:color w:val="FF0000"/>
                      <w:sz w:val="18"/>
                      <w:szCs w:val="18"/>
                      <w:lang w:eastAsia="zh-CN"/>
                    </w:rPr>
                    <w:t xml:space="preserve"> </w:t>
                  </w:r>
                  <w:r w:rsidRPr="00230FB6">
                    <w:rPr>
                      <w:rFonts w:asciiTheme="majorHAnsi" w:eastAsiaTheme="minorEastAsia" w:hAnsiTheme="majorHAnsi" w:cstheme="majorHAnsi"/>
                      <w:color w:val="FF0000"/>
                      <w:sz w:val="18"/>
                      <w:szCs w:val="18"/>
                      <w:lang w:eastAsia="zh-CN"/>
                    </w:rPr>
                    <w:t xml:space="preserve">activation </w:t>
                  </w:r>
                  <w:r>
                    <w:rPr>
                      <w:rFonts w:asciiTheme="majorHAnsi" w:eastAsiaTheme="minorEastAsia" w:hAnsiTheme="majorHAnsi" w:cstheme="majorHAnsi"/>
                      <w:sz w:val="18"/>
                      <w:szCs w:val="18"/>
                      <w:lang w:eastAsia="zh-CN"/>
                    </w:rPr>
                    <w:t xml:space="preserve">PDCCH </w:t>
                  </w:r>
                  <w:r w:rsidRPr="00230FB6">
                    <w:rPr>
                      <w:rFonts w:asciiTheme="majorHAnsi" w:eastAsiaTheme="minorEastAsia" w:hAnsiTheme="majorHAnsi" w:cstheme="majorHAnsi"/>
                      <w:strike/>
                      <w:color w:val="FF0000"/>
                      <w:sz w:val="18"/>
                      <w:szCs w:val="18"/>
                      <w:lang w:eastAsia="zh-CN"/>
                    </w:rPr>
                    <w:t>scheduling</w:t>
                  </w:r>
                  <w:r w:rsidRPr="00230FB6">
                    <w:rPr>
                      <w:rFonts w:asciiTheme="majorHAnsi" w:eastAsiaTheme="minorEastAsia" w:hAnsiTheme="majorHAnsi" w:cstheme="majorHAnsi"/>
                      <w:color w:val="FF0000"/>
                      <w:sz w:val="18"/>
                      <w:szCs w:val="18"/>
                      <w:lang w:eastAsia="zh-CN"/>
                    </w:rPr>
                    <w:t xml:space="preserve"> </w:t>
                  </w:r>
                  <w:r>
                    <w:rPr>
                      <w:rFonts w:asciiTheme="majorHAnsi" w:eastAsiaTheme="minorEastAsia" w:hAnsiTheme="majorHAnsi" w:cstheme="majorHAnsi"/>
                      <w:sz w:val="18"/>
                      <w:szCs w:val="18"/>
                      <w:lang w:eastAsia="zh-CN"/>
                    </w:rPr>
                    <w:t xml:space="preserve">and </w:t>
                  </w:r>
                  <w:r w:rsidRPr="00230FB6">
                    <w:rPr>
                      <w:rFonts w:asciiTheme="majorHAnsi" w:eastAsiaTheme="minorEastAsia" w:hAnsiTheme="majorHAnsi" w:cstheme="majorHAnsi"/>
                      <w:color w:val="FF0000"/>
                      <w:sz w:val="18"/>
                      <w:szCs w:val="18"/>
                      <w:lang w:eastAsia="zh-CN"/>
                    </w:rPr>
                    <w:t xml:space="preserve">multicast </w:t>
                  </w:r>
                  <w:r>
                    <w:rPr>
                      <w:rFonts w:asciiTheme="majorHAnsi" w:eastAsiaTheme="minorEastAsia" w:hAnsiTheme="majorHAnsi" w:cstheme="majorHAnsi"/>
                      <w:sz w:val="18"/>
                      <w:szCs w:val="18"/>
                      <w:lang w:eastAsia="zh-CN"/>
                    </w:rPr>
                    <w:t xml:space="preserve">SPS release PDCCH. </w:t>
                  </w:r>
                </w:p>
                <w:p w14:paraId="5F9532F2" w14:textId="02F64A51" w:rsidR="00230FB6" w:rsidRPr="00230FB6" w:rsidRDefault="00230FB6" w:rsidP="006C5154">
                  <w:pPr>
                    <w:pStyle w:val="aff0"/>
                    <w:numPr>
                      <w:ilvl w:val="0"/>
                      <w:numId w:val="78"/>
                    </w:numPr>
                    <w:autoSpaceDE w:val="0"/>
                    <w:autoSpaceDN w:val="0"/>
                    <w:adjustRightInd w:val="0"/>
                    <w:snapToGrid w:val="0"/>
                    <w:ind w:leftChars="0"/>
                    <w:contextualSpacing/>
                    <w:jc w:val="both"/>
                    <w:rPr>
                      <w:rFonts w:asciiTheme="majorHAnsi" w:hAnsiTheme="majorHAnsi" w:cstheme="majorHAnsi"/>
                      <w:strike/>
                      <w:sz w:val="18"/>
                      <w:szCs w:val="18"/>
                    </w:rPr>
                  </w:pPr>
                  <w:r w:rsidRPr="00230FB6">
                    <w:rPr>
                      <w:rFonts w:asciiTheme="majorHAnsi" w:hAnsiTheme="majorHAnsi" w:cstheme="majorHAnsi"/>
                      <w:strike/>
                      <w:color w:val="FF0000"/>
                      <w:sz w:val="18"/>
                      <w:szCs w:val="18"/>
                    </w:rPr>
                    <w:t>Support slot-level repetition for SPS group-common PDSCH</w:t>
                  </w:r>
                </w:p>
              </w:tc>
              <w:tc>
                <w:tcPr>
                  <w:tcW w:w="285" w:type="pct"/>
                  <w:tcBorders>
                    <w:top w:val="single" w:sz="4" w:space="0" w:color="auto"/>
                    <w:left w:val="single" w:sz="4" w:space="0" w:color="auto"/>
                    <w:bottom w:val="single" w:sz="4" w:space="0" w:color="auto"/>
                    <w:right w:val="single" w:sz="4" w:space="0" w:color="auto"/>
                  </w:tcBorders>
                </w:tcPr>
                <w:p w14:paraId="79D0632C" w14:textId="77777777" w:rsidR="00230FB6" w:rsidRDefault="00230FB6" w:rsidP="00230FB6">
                  <w:pPr>
                    <w:pStyle w:val="TAL"/>
                    <w:rPr>
                      <w:rFonts w:asciiTheme="majorHAnsi" w:hAnsiTheme="majorHAnsi" w:cstheme="majorHAnsi"/>
                      <w:szCs w:val="18"/>
                      <w:lang w:eastAsia="zh-CN"/>
                    </w:rPr>
                  </w:pPr>
                  <w:r>
                    <w:rPr>
                      <w:rFonts w:asciiTheme="majorHAnsi" w:hAnsiTheme="majorHAnsi" w:cstheme="majorHAnsi"/>
                      <w:szCs w:val="18"/>
                      <w:lang w:eastAsia="zh-CN"/>
                    </w:rPr>
                    <w:lastRenderedPageBreak/>
                    <w:t>33-2</w:t>
                  </w:r>
                </w:p>
              </w:tc>
              <w:tc>
                <w:tcPr>
                  <w:tcW w:w="192" w:type="pct"/>
                  <w:tcBorders>
                    <w:top w:val="single" w:sz="4" w:space="0" w:color="auto"/>
                    <w:left w:val="single" w:sz="4" w:space="0" w:color="auto"/>
                    <w:bottom w:val="single" w:sz="4" w:space="0" w:color="auto"/>
                    <w:right w:val="single" w:sz="4" w:space="0" w:color="auto"/>
                  </w:tcBorders>
                </w:tcPr>
                <w:p w14:paraId="4A799974" w14:textId="77777777" w:rsidR="00230FB6" w:rsidRDefault="00230FB6" w:rsidP="00230FB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600C465" w14:textId="77777777" w:rsidR="00230FB6" w:rsidRDefault="00230FB6" w:rsidP="00230FB6">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567B1495" w14:textId="77777777" w:rsidR="00230FB6" w:rsidRDefault="00230FB6" w:rsidP="00230FB6">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4AD17351" w14:textId="77777777" w:rsidR="00230FB6" w:rsidRPr="009D46D8" w:rsidRDefault="00230FB6" w:rsidP="00230FB6">
                  <w:pPr>
                    <w:pStyle w:val="TAL"/>
                    <w:rPr>
                      <w:rFonts w:asciiTheme="majorHAnsi" w:eastAsia="SimSun" w:hAnsiTheme="majorHAnsi" w:cstheme="majorHAnsi"/>
                      <w:color w:val="FF0000"/>
                      <w:szCs w:val="18"/>
                      <w:lang w:eastAsia="zh-CN"/>
                    </w:rPr>
                  </w:pPr>
                  <w:r w:rsidRPr="009D46D8">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tcPr>
                <w:p w14:paraId="6041C670" w14:textId="77777777" w:rsidR="00230FB6" w:rsidRPr="009D46D8" w:rsidRDefault="00230FB6" w:rsidP="00230FB6">
                  <w:pPr>
                    <w:pStyle w:val="TAL"/>
                    <w:rPr>
                      <w:rFonts w:asciiTheme="majorHAnsi" w:hAnsiTheme="majorHAnsi" w:cstheme="majorHAnsi"/>
                      <w:color w:val="FF0000"/>
                      <w:szCs w:val="18"/>
                      <w:lang w:eastAsia="zh-CN"/>
                    </w:rPr>
                  </w:pPr>
                  <w:r w:rsidRPr="009D46D8">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tcPr>
                <w:p w14:paraId="566692A0" w14:textId="77777777" w:rsidR="00230FB6" w:rsidRPr="009D46D8" w:rsidRDefault="00230FB6" w:rsidP="00230FB6">
                  <w:pPr>
                    <w:pStyle w:val="TAL"/>
                    <w:rPr>
                      <w:rFonts w:asciiTheme="majorHAnsi" w:hAnsiTheme="majorHAnsi" w:cstheme="majorHAnsi"/>
                      <w:color w:val="FF0000"/>
                      <w:szCs w:val="18"/>
                      <w:lang w:eastAsia="zh-CN"/>
                    </w:rPr>
                  </w:pPr>
                  <w:r w:rsidRPr="009D46D8">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3813D918" w14:textId="77777777" w:rsidR="00230FB6" w:rsidRDefault="00230FB6" w:rsidP="00230FB6">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C7C46CE" w14:textId="77777777" w:rsidR="00230FB6" w:rsidRDefault="00230FB6" w:rsidP="00230FB6">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76B54BE9" w14:textId="77777777" w:rsidR="00230FB6" w:rsidRDefault="00230FB6" w:rsidP="00230FB6">
                  <w:pPr>
                    <w:pStyle w:val="TAL"/>
                    <w:rPr>
                      <w:rFonts w:cs="Arial"/>
                      <w:szCs w:val="18"/>
                    </w:rPr>
                  </w:pPr>
                  <w:r>
                    <w:rPr>
                      <w:rFonts w:cs="Arial"/>
                      <w:szCs w:val="18"/>
                    </w:rPr>
                    <w:t>Optional with capability signalling</w:t>
                  </w:r>
                </w:p>
              </w:tc>
            </w:tr>
            <w:tr w:rsidR="00230FB6" w14:paraId="6A5A3789" w14:textId="77777777" w:rsidTr="00230FB6">
              <w:trPr>
                <w:trHeight w:val="20"/>
              </w:trPr>
              <w:tc>
                <w:tcPr>
                  <w:tcW w:w="252" w:type="pct"/>
                  <w:tcBorders>
                    <w:top w:val="single" w:sz="4" w:space="0" w:color="auto"/>
                    <w:left w:val="single" w:sz="4" w:space="0" w:color="auto"/>
                    <w:bottom w:val="single" w:sz="4" w:space="0" w:color="auto"/>
                    <w:right w:val="single" w:sz="4" w:space="0" w:color="auto"/>
                  </w:tcBorders>
                </w:tcPr>
                <w:p w14:paraId="1A643771" w14:textId="77777777" w:rsidR="00230FB6" w:rsidRPr="009D46D8" w:rsidRDefault="00230FB6" w:rsidP="00230FB6">
                  <w:pPr>
                    <w:pStyle w:val="TAL"/>
                    <w:rPr>
                      <w:rFonts w:asciiTheme="majorHAnsi" w:hAnsiTheme="majorHAnsi" w:cstheme="majorHAnsi"/>
                      <w:color w:val="FF0000"/>
                      <w:szCs w:val="18"/>
                      <w:lang w:eastAsia="ja-JP"/>
                    </w:rPr>
                  </w:pPr>
                  <w:r w:rsidRPr="009D46D8">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11AFB9A1" w14:textId="77777777" w:rsidR="00230FB6" w:rsidRPr="009D46D8" w:rsidRDefault="00230FB6" w:rsidP="00230FB6">
                  <w:pPr>
                    <w:pStyle w:val="TAL"/>
                    <w:rPr>
                      <w:rFonts w:asciiTheme="majorHAnsi" w:hAnsiTheme="majorHAnsi" w:cstheme="majorHAnsi"/>
                      <w:color w:val="FF0000"/>
                      <w:szCs w:val="18"/>
                      <w:lang w:eastAsia="ja-JP"/>
                    </w:rPr>
                  </w:pPr>
                  <w:r w:rsidRPr="009D46D8">
                    <w:rPr>
                      <w:rFonts w:asciiTheme="majorHAnsi" w:hAnsiTheme="majorHAnsi" w:cstheme="majorHAnsi"/>
                      <w:color w:val="FF0000"/>
                      <w:szCs w:val="18"/>
                      <w:lang w:eastAsia="ja-JP"/>
                    </w:rPr>
                    <w:t>33-5-1a</w:t>
                  </w:r>
                </w:p>
              </w:tc>
              <w:tc>
                <w:tcPr>
                  <w:tcW w:w="348" w:type="pct"/>
                  <w:tcBorders>
                    <w:top w:val="single" w:sz="4" w:space="0" w:color="auto"/>
                    <w:left w:val="single" w:sz="4" w:space="0" w:color="auto"/>
                    <w:bottom w:val="single" w:sz="4" w:space="0" w:color="auto"/>
                    <w:right w:val="single" w:sz="4" w:space="0" w:color="auto"/>
                  </w:tcBorders>
                </w:tcPr>
                <w:p w14:paraId="1D710538" w14:textId="77777777" w:rsidR="00230FB6" w:rsidRPr="009D46D8" w:rsidRDefault="00230FB6" w:rsidP="00230FB6">
                  <w:pPr>
                    <w:pStyle w:val="TAL"/>
                    <w:rPr>
                      <w:rFonts w:asciiTheme="majorHAnsi" w:eastAsia="SimSun" w:hAnsiTheme="majorHAnsi" w:cstheme="majorHAnsi"/>
                      <w:color w:val="FF0000"/>
                      <w:szCs w:val="18"/>
                      <w:lang w:eastAsia="zh-CN"/>
                    </w:rPr>
                  </w:pPr>
                </w:p>
              </w:tc>
              <w:tc>
                <w:tcPr>
                  <w:tcW w:w="1422" w:type="pct"/>
                  <w:tcBorders>
                    <w:top w:val="single" w:sz="4" w:space="0" w:color="auto"/>
                    <w:left w:val="single" w:sz="4" w:space="0" w:color="auto"/>
                    <w:bottom w:val="single" w:sz="4" w:space="0" w:color="auto"/>
                    <w:right w:val="single" w:sz="4" w:space="0" w:color="auto"/>
                  </w:tcBorders>
                </w:tcPr>
                <w:p w14:paraId="13E203DF" w14:textId="77777777" w:rsidR="00230FB6" w:rsidRPr="009D46D8" w:rsidRDefault="00230FB6" w:rsidP="006C5154">
                  <w:pPr>
                    <w:pStyle w:val="aff0"/>
                    <w:numPr>
                      <w:ilvl w:val="0"/>
                      <w:numId w:val="76"/>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FF0000"/>
                      <w:sz w:val="18"/>
                      <w:szCs w:val="18"/>
                      <w:lang w:eastAsia="zh-CN"/>
                    </w:rPr>
                  </w:pPr>
                  <w:r w:rsidRPr="009D46D8">
                    <w:rPr>
                      <w:rFonts w:asciiTheme="majorHAnsi" w:eastAsiaTheme="minorEastAsia" w:hAnsiTheme="majorHAnsi" w:cstheme="majorHAnsi"/>
                      <w:color w:val="FF0000"/>
                      <w:sz w:val="18"/>
                      <w:szCs w:val="18"/>
                      <w:lang w:eastAsia="zh-CN"/>
                    </w:rPr>
                    <w:t>Support of DCI format 1_1 with CRC scrambled with G-CS-RNTI for multicast SPS transmission.</w:t>
                  </w:r>
                </w:p>
                <w:p w14:paraId="60BB4346" w14:textId="77777777" w:rsidR="00230FB6" w:rsidRPr="009D46D8" w:rsidRDefault="00230FB6" w:rsidP="00230FB6">
                  <w:pPr>
                    <w:autoSpaceDE w:val="0"/>
                    <w:autoSpaceDN w:val="0"/>
                    <w:adjustRightInd w:val="0"/>
                    <w:snapToGrid w:val="0"/>
                    <w:spacing w:afterLines="50" w:after="120"/>
                    <w:contextualSpacing/>
                    <w:jc w:val="both"/>
                    <w:rPr>
                      <w:rFonts w:asciiTheme="majorHAnsi" w:hAnsiTheme="majorHAnsi" w:cstheme="majorHAnsi"/>
                      <w:color w:val="FF0000"/>
                      <w:sz w:val="18"/>
                      <w:szCs w:val="18"/>
                    </w:rPr>
                  </w:pPr>
                </w:p>
              </w:tc>
              <w:tc>
                <w:tcPr>
                  <w:tcW w:w="285" w:type="pct"/>
                  <w:tcBorders>
                    <w:top w:val="single" w:sz="4" w:space="0" w:color="auto"/>
                    <w:left w:val="single" w:sz="4" w:space="0" w:color="auto"/>
                    <w:bottom w:val="single" w:sz="4" w:space="0" w:color="auto"/>
                    <w:right w:val="single" w:sz="4" w:space="0" w:color="auto"/>
                  </w:tcBorders>
                </w:tcPr>
                <w:p w14:paraId="0B10B64A" w14:textId="77777777" w:rsidR="00230FB6" w:rsidRPr="009D46D8" w:rsidRDefault="00230FB6" w:rsidP="00230FB6">
                  <w:pPr>
                    <w:pStyle w:val="TAL"/>
                    <w:rPr>
                      <w:rFonts w:asciiTheme="majorHAnsi" w:hAnsiTheme="majorHAnsi" w:cstheme="majorHAnsi"/>
                      <w:color w:val="FF0000"/>
                      <w:szCs w:val="18"/>
                      <w:lang w:eastAsia="zh-CN"/>
                    </w:rPr>
                  </w:pPr>
                  <w:r w:rsidRPr="009D46D8">
                    <w:rPr>
                      <w:rFonts w:asciiTheme="majorHAnsi" w:hAnsiTheme="majorHAnsi" w:cstheme="majorHAnsi"/>
                      <w:color w:val="FF0000"/>
                      <w:szCs w:val="18"/>
                      <w:lang w:eastAsia="zh-CN"/>
                    </w:rPr>
                    <w:t>33-5-1</w:t>
                  </w:r>
                </w:p>
              </w:tc>
              <w:tc>
                <w:tcPr>
                  <w:tcW w:w="192" w:type="pct"/>
                  <w:tcBorders>
                    <w:top w:val="single" w:sz="4" w:space="0" w:color="auto"/>
                    <w:left w:val="single" w:sz="4" w:space="0" w:color="auto"/>
                    <w:bottom w:val="single" w:sz="4" w:space="0" w:color="auto"/>
                    <w:right w:val="single" w:sz="4" w:space="0" w:color="auto"/>
                  </w:tcBorders>
                </w:tcPr>
                <w:p w14:paraId="1B2DF0E7" w14:textId="77777777" w:rsidR="00230FB6" w:rsidRPr="009D46D8" w:rsidRDefault="00230FB6" w:rsidP="00230FB6">
                  <w:pPr>
                    <w:pStyle w:val="TAL"/>
                    <w:rPr>
                      <w:rFonts w:asciiTheme="majorHAnsi" w:hAnsiTheme="majorHAnsi" w:cstheme="majorHAnsi"/>
                      <w:color w:val="FF0000"/>
                      <w:szCs w:val="18"/>
                      <w:lang w:eastAsia="zh-CN"/>
                    </w:rPr>
                  </w:pPr>
                  <w:r w:rsidRPr="009D46D8">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C7F945A" w14:textId="77777777" w:rsidR="00230FB6" w:rsidRPr="009D46D8" w:rsidRDefault="00230FB6" w:rsidP="00230FB6">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556B10A5" w14:textId="77777777" w:rsidR="00230FB6" w:rsidRPr="009D46D8" w:rsidRDefault="00230FB6" w:rsidP="00230FB6">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076A5C84" w14:textId="77777777" w:rsidR="00230FB6" w:rsidRPr="009D46D8" w:rsidRDefault="00230FB6" w:rsidP="00230FB6">
                  <w:pPr>
                    <w:pStyle w:val="TAL"/>
                    <w:rPr>
                      <w:rFonts w:asciiTheme="majorHAnsi" w:eastAsia="SimSun" w:hAnsiTheme="majorHAnsi" w:cstheme="majorHAnsi"/>
                      <w:color w:val="FF0000"/>
                      <w:szCs w:val="18"/>
                      <w:lang w:eastAsia="zh-CN"/>
                    </w:rPr>
                  </w:pPr>
                  <w:r w:rsidRPr="009D46D8">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tcPr>
                <w:p w14:paraId="166BEDE0" w14:textId="77777777" w:rsidR="00230FB6" w:rsidRPr="009D46D8" w:rsidRDefault="00230FB6" w:rsidP="00230FB6">
                  <w:pPr>
                    <w:pStyle w:val="TAL"/>
                    <w:rPr>
                      <w:rFonts w:asciiTheme="majorHAnsi" w:hAnsiTheme="majorHAnsi" w:cstheme="majorHAnsi"/>
                      <w:color w:val="FF0000"/>
                      <w:szCs w:val="18"/>
                      <w:lang w:eastAsia="zh-CN"/>
                    </w:rPr>
                  </w:pPr>
                  <w:r w:rsidRPr="009D46D8">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tcPr>
                <w:p w14:paraId="45916D83" w14:textId="77777777" w:rsidR="00230FB6" w:rsidRPr="009D46D8" w:rsidRDefault="00230FB6" w:rsidP="00230FB6">
                  <w:pPr>
                    <w:pStyle w:val="TAL"/>
                    <w:rPr>
                      <w:rFonts w:asciiTheme="majorHAnsi" w:hAnsiTheme="majorHAnsi" w:cstheme="majorHAnsi"/>
                      <w:color w:val="FF0000"/>
                      <w:szCs w:val="18"/>
                      <w:lang w:eastAsia="zh-CN"/>
                    </w:rPr>
                  </w:pPr>
                  <w:r w:rsidRPr="009D46D8">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77230AD6" w14:textId="77777777" w:rsidR="00230FB6" w:rsidRPr="009D46D8" w:rsidRDefault="00230FB6" w:rsidP="00230FB6">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1663A230" w14:textId="77777777" w:rsidR="00230FB6" w:rsidRPr="009D46D8" w:rsidRDefault="00230FB6" w:rsidP="00230FB6">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tcPr>
                <w:p w14:paraId="0751DB64" w14:textId="77777777" w:rsidR="00230FB6" w:rsidRPr="009D46D8" w:rsidRDefault="00230FB6" w:rsidP="00230FB6">
                  <w:pPr>
                    <w:pStyle w:val="TAL"/>
                    <w:rPr>
                      <w:rFonts w:cs="Arial"/>
                      <w:color w:val="FF0000"/>
                      <w:szCs w:val="18"/>
                    </w:rPr>
                  </w:pPr>
                  <w:r w:rsidRPr="009D46D8">
                    <w:rPr>
                      <w:rFonts w:cs="Arial"/>
                      <w:color w:val="FF0000"/>
                      <w:szCs w:val="18"/>
                    </w:rPr>
                    <w:t>Optional with capability signalling</w:t>
                  </w:r>
                </w:p>
              </w:tc>
            </w:tr>
            <w:tr w:rsidR="00230FB6" w14:paraId="34BD621A" w14:textId="77777777" w:rsidTr="00230FB6">
              <w:trPr>
                <w:trHeight w:val="20"/>
              </w:trPr>
              <w:tc>
                <w:tcPr>
                  <w:tcW w:w="252" w:type="pct"/>
                  <w:tcBorders>
                    <w:top w:val="single" w:sz="4" w:space="0" w:color="auto"/>
                    <w:left w:val="single" w:sz="4" w:space="0" w:color="auto"/>
                    <w:bottom w:val="single" w:sz="4" w:space="0" w:color="auto"/>
                    <w:right w:val="single" w:sz="4" w:space="0" w:color="auto"/>
                  </w:tcBorders>
                </w:tcPr>
                <w:p w14:paraId="2211630E" w14:textId="77777777" w:rsidR="00230FB6" w:rsidRPr="009D46D8" w:rsidRDefault="00230FB6" w:rsidP="00230FB6">
                  <w:pPr>
                    <w:pStyle w:val="TAL"/>
                    <w:rPr>
                      <w:rFonts w:asciiTheme="majorHAnsi" w:hAnsiTheme="majorHAnsi" w:cstheme="majorHAnsi"/>
                      <w:color w:val="FF0000"/>
                      <w:szCs w:val="18"/>
                      <w:lang w:eastAsia="ja-JP"/>
                    </w:rPr>
                  </w:pPr>
                  <w:r w:rsidRPr="009D46D8">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1011D33A" w14:textId="77777777" w:rsidR="00230FB6" w:rsidRPr="009D46D8" w:rsidRDefault="00230FB6" w:rsidP="00230FB6">
                  <w:pPr>
                    <w:pStyle w:val="TAL"/>
                    <w:rPr>
                      <w:rFonts w:asciiTheme="majorHAnsi" w:hAnsiTheme="majorHAnsi" w:cstheme="majorHAnsi"/>
                      <w:color w:val="FF0000"/>
                      <w:szCs w:val="18"/>
                      <w:lang w:eastAsia="ja-JP"/>
                    </w:rPr>
                  </w:pPr>
                  <w:r w:rsidRPr="009D46D8">
                    <w:rPr>
                      <w:rFonts w:asciiTheme="majorHAnsi" w:hAnsiTheme="majorHAnsi" w:cstheme="majorHAnsi"/>
                      <w:color w:val="FF0000"/>
                      <w:szCs w:val="18"/>
                      <w:lang w:eastAsia="ja-JP"/>
                    </w:rPr>
                    <w:t>33-5-1b</w:t>
                  </w:r>
                </w:p>
              </w:tc>
              <w:tc>
                <w:tcPr>
                  <w:tcW w:w="348" w:type="pct"/>
                  <w:tcBorders>
                    <w:top w:val="single" w:sz="4" w:space="0" w:color="auto"/>
                    <w:left w:val="single" w:sz="4" w:space="0" w:color="auto"/>
                    <w:bottom w:val="single" w:sz="4" w:space="0" w:color="auto"/>
                    <w:right w:val="single" w:sz="4" w:space="0" w:color="auto"/>
                  </w:tcBorders>
                </w:tcPr>
                <w:p w14:paraId="16E101F5" w14:textId="77777777" w:rsidR="00230FB6" w:rsidRPr="009D46D8" w:rsidRDefault="00230FB6" w:rsidP="00230FB6">
                  <w:pPr>
                    <w:pStyle w:val="TAL"/>
                    <w:rPr>
                      <w:rFonts w:asciiTheme="majorHAnsi" w:eastAsia="SimSun" w:hAnsiTheme="majorHAnsi" w:cstheme="majorHAnsi"/>
                      <w:color w:val="FF0000"/>
                      <w:szCs w:val="18"/>
                      <w:lang w:eastAsia="zh-CN"/>
                    </w:rPr>
                  </w:pPr>
                </w:p>
              </w:tc>
              <w:tc>
                <w:tcPr>
                  <w:tcW w:w="1422" w:type="pct"/>
                  <w:tcBorders>
                    <w:top w:val="single" w:sz="4" w:space="0" w:color="auto"/>
                    <w:left w:val="single" w:sz="4" w:space="0" w:color="auto"/>
                    <w:bottom w:val="single" w:sz="4" w:space="0" w:color="auto"/>
                    <w:right w:val="single" w:sz="4" w:space="0" w:color="auto"/>
                  </w:tcBorders>
                </w:tcPr>
                <w:p w14:paraId="5114DC16" w14:textId="77777777" w:rsidR="00230FB6" w:rsidRPr="009D46D8" w:rsidRDefault="00230FB6" w:rsidP="006C5154">
                  <w:pPr>
                    <w:pStyle w:val="aff0"/>
                    <w:numPr>
                      <w:ilvl w:val="0"/>
                      <w:numId w:val="77"/>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9D46D8">
                    <w:rPr>
                      <w:rFonts w:asciiTheme="majorHAnsi" w:hAnsiTheme="majorHAnsi" w:cstheme="majorHAnsi"/>
                      <w:color w:val="FF0000"/>
                      <w:sz w:val="18"/>
                      <w:szCs w:val="18"/>
                    </w:rPr>
                    <w:t>Support of enabling/disabling ACK/NACK-based HARQ-ACK feedback for SPS group-common PDSCH without PDCCH scheduling.</w:t>
                  </w:r>
                </w:p>
                <w:p w14:paraId="284C07CB" w14:textId="77777777" w:rsidR="00230FB6" w:rsidRPr="009D46D8" w:rsidRDefault="00230FB6" w:rsidP="006C5154">
                  <w:pPr>
                    <w:pStyle w:val="aff0"/>
                    <w:numPr>
                      <w:ilvl w:val="0"/>
                      <w:numId w:val="77"/>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9D46D8">
                    <w:rPr>
                      <w:rFonts w:asciiTheme="majorHAnsi" w:hAnsiTheme="majorHAnsi" w:cstheme="majorHAnsi"/>
                      <w:color w:val="FF0000"/>
                      <w:sz w:val="18"/>
                      <w:szCs w:val="18"/>
                    </w:rPr>
                    <w:t>Support of PTM retransmission for SPS group-common PDSCH based on G-CS-RNTI</w:t>
                  </w:r>
                </w:p>
              </w:tc>
              <w:tc>
                <w:tcPr>
                  <w:tcW w:w="285" w:type="pct"/>
                  <w:tcBorders>
                    <w:top w:val="single" w:sz="4" w:space="0" w:color="auto"/>
                    <w:left w:val="single" w:sz="4" w:space="0" w:color="auto"/>
                    <w:bottom w:val="single" w:sz="4" w:space="0" w:color="auto"/>
                    <w:right w:val="single" w:sz="4" w:space="0" w:color="auto"/>
                  </w:tcBorders>
                </w:tcPr>
                <w:p w14:paraId="07D3BB62" w14:textId="77777777" w:rsidR="00230FB6" w:rsidRPr="009D46D8" w:rsidRDefault="00230FB6" w:rsidP="00230FB6">
                  <w:pPr>
                    <w:pStyle w:val="TAL"/>
                    <w:rPr>
                      <w:rFonts w:asciiTheme="majorHAnsi" w:hAnsiTheme="majorHAnsi" w:cstheme="majorHAnsi"/>
                      <w:color w:val="FF0000"/>
                      <w:szCs w:val="18"/>
                      <w:lang w:eastAsia="zh-CN"/>
                    </w:rPr>
                  </w:pPr>
                  <w:r w:rsidRPr="009D46D8">
                    <w:rPr>
                      <w:rFonts w:asciiTheme="majorHAnsi" w:hAnsiTheme="majorHAnsi" w:cstheme="majorHAnsi"/>
                      <w:color w:val="FF0000"/>
                      <w:szCs w:val="18"/>
                      <w:lang w:eastAsia="ja-JP"/>
                    </w:rPr>
                    <w:t>33-5-1</w:t>
                  </w:r>
                </w:p>
              </w:tc>
              <w:tc>
                <w:tcPr>
                  <w:tcW w:w="192" w:type="pct"/>
                  <w:tcBorders>
                    <w:top w:val="single" w:sz="4" w:space="0" w:color="auto"/>
                    <w:left w:val="single" w:sz="4" w:space="0" w:color="auto"/>
                    <w:bottom w:val="single" w:sz="4" w:space="0" w:color="auto"/>
                    <w:right w:val="single" w:sz="4" w:space="0" w:color="auto"/>
                  </w:tcBorders>
                </w:tcPr>
                <w:p w14:paraId="60C860C3" w14:textId="77777777" w:rsidR="00230FB6" w:rsidRPr="009D46D8" w:rsidRDefault="00230FB6" w:rsidP="00230FB6">
                  <w:pPr>
                    <w:pStyle w:val="TAL"/>
                    <w:rPr>
                      <w:rFonts w:asciiTheme="majorHAnsi" w:hAnsiTheme="majorHAnsi" w:cstheme="majorHAnsi"/>
                      <w:color w:val="FF0000"/>
                      <w:szCs w:val="18"/>
                      <w:lang w:eastAsia="zh-CN"/>
                    </w:rPr>
                  </w:pPr>
                  <w:r w:rsidRPr="009D46D8">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2350198" w14:textId="77777777" w:rsidR="00230FB6" w:rsidRPr="009D46D8" w:rsidRDefault="00230FB6" w:rsidP="00230FB6">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468AD526" w14:textId="77777777" w:rsidR="00230FB6" w:rsidRPr="009D46D8" w:rsidRDefault="00230FB6" w:rsidP="00230FB6">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571FDDBC" w14:textId="77777777" w:rsidR="00230FB6" w:rsidRPr="009D46D8" w:rsidRDefault="00230FB6" w:rsidP="00230FB6">
                  <w:pPr>
                    <w:pStyle w:val="TAL"/>
                    <w:rPr>
                      <w:rFonts w:asciiTheme="majorHAnsi" w:eastAsia="SimSun" w:hAnsiTheme="majorHAnsi" w:cstheme="majorHAnsi"/>
                      <w:color w:val="FF0000"/>
                      <w:szCs w:val="18"/>
                      <w:lang w:eastAsia="zh-CN"/>
                    </w:rPr>
                  </w:pPr>
                  <w:r w:rsidRPr="009D46D8">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tcPr>
                <w:p w14:paraId="7C8A5859" w14:textId="77777777" w:rsidR="00230FB6" w:rsidRPr="009D46D8" w:rsidRDefault="00230FB6" w:rsidP="00230FB6">
                  <w:pPr>
                    <w:pStyle w:val="TAL"/>
                    <w:rPr>
                      <w:rFonts w:asciiTheme="majorHAnsi" w:hAnsiTheme="majorHAnsi" w:cstheme="majorHAnsi"/>
                      <w:color w:val="FF0000"/>
                      <w:szCs w:val="18"/>
                      <w:lang w:eastAsia="zh-CN"/>
                    </w:rPr>
                  </w:pPr>
                  <w:r w:rsidRPr="009D46D8">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tcPr>
                <w:p w14:paraId="626C537A" w14:textId="77777777" w:rsidR="00230FB6" w:rsidRPr="009D46D8" w:rsidRDefault="00230FB6" w:rsidP="00230FB6">
                  <w:pPr>
                    <w:pStyle w:val="TAL"/>
                    <w:rPr>
                      <w:rFonts w:asciiTheme="majorHAnsi" w:hAnsiTheme="majorHAnsi" w:cstheme="majorHAnsi"/>
                      <w:color w:val="FF0000"/>
                      <w:szCs w:val="18"/>
                      <w:lang w:eastAsia="zh-CN"/>
                    </w:rPr>
                  </w:pPr>
                  <w:r w:rsidRPr="009D46D8">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70CB66FA" w14:textId="77777777" w:rsidR="00230FB6" w:rsidRPr="009D46D8" w:rsidRDefault="00230FB6" w:rsidP="00230FB6">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463A8818" w14:textId="77777777" w:rsidR="00230FB6" w:rsidRPr="009D46D8" w:rsidRDefault="00230FB6" w:rsidP="00230FB6">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tcPr>
                <w:p w14:paraId="4E83E38C" w14:textId="77777777" w:rsidR="00230FB6" w:rsidRPr="009D46D8" w:rsidRDefault="00230FB6" w:rsidP="00230FB6">
                  <w:pPr>
                    <w:pStyle w:val="TAL"/>
                    <w:rPr>
                      <w:rFonts w:cs="Arial"/>
                      <w:color w:val="FF0000"/>
                      <w:szCs w:val="18"/>
                    </w:rPr>
                  </w:pPr>
                  <w:r w:rsidRPr="009D46D8">
                    <w:rPr>
                      <w:rFonts w:cs="Arial"/>
                      <w:color w:val="FF0000"/>
                      <w:szCs w:val="18"/>
                    </w:rPr>
                    <w:t>Optional with capability signalling</w:t>
                  </w:r>
                </w:p>
              </w:tc>
            </w:tr>
            <w:tr w:rsidR="00230FB6" w14:paraId="57409F18" w14:textId="77777777" w:rsidTr="00230FB6">
              <w:trPr>
                <w:trHeight w:val="20"/>
              </w:trPr>
              <w:tc>
                <w:tcPr>
                  <w:tcW w:w="252" w:type="pct"/>
                  <w:tcBorders>
                    <w:top w:val="single" w:sz="4" w:space="0" w:color="auto"/>
                    <w:left w:val="single" w:sz="4" w:space="0" w:color="auto"/>
                    <w:bottom w:val="single" w:sz="4" w:space="0" w:color="auto"/>
                    <w:right w:val="single" w:sz="4" w:space="0" w:color="auto"/>
                  </w:tcBorders>
                </w:tcPr>
                <w:p w14:paraId="60695D07" w14:textId="77777777" w:rsidR="00230FB6" w:rsidRPr="009D46D8" w:rsidRDefault="00230FB6" w:rsidP="00230FB6">
                  <w:pPr>
                    <w:pStyle w:val="TAL"/>
                    <w:rPr>
                      <w:rFonts w:asciiTheme="majorHAnsi" w:hAnsiTheme="majorHAnsi" w:cstheme="majorHAnsi"/>
                      <w:color w:val="FF0000"/>
                      <w:szCs w:val="18"/>
                      <w:lang w:eastAsia="ja-JP"/>
                    </w:rPr>
                  </w:pPr>
                  <w:r w:rsidRPr="009D46D8">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4522D0BA" w14:textId="77777777" w:rsidR="00230FB6" w:rsidRPr="009D46D8" w:rsidRDefault="00230FB6" w:rsidP="00230FB6">
                  <w:pPr>
                    <w:pStyle w:val="TAL"/>
                    <w:rPr>
                      <w:rFonts w:asciiTheme="majorHAnsi" w:hAnsiTheme="majorHAnsi" w:cstheme="majorHAnsi"/>
                      <w:color w:val="FF0000"/>
                      <w:szCs w:val="18"/>
                      <w:lang w:eastAsia="ja-JP"/>
                    </w:rPr>
                  </w:pPr>
                  <w:r w:rsidRPr="009D46D8">
                    <w:rPr>
                      <w:rFonts w:asciiTheme="majorHAnsi" w:hAnsiTheme="majorHAnsi" w:cstheme="majorHAnsi"/>
                      <w:color w:val="FF0000"/>
                      <w:szCs w:val="18"/>
                      <w:lang w:eastAsia="ja-JP"/>
                    </w:rPr>
                    <w:t>33-5-1c</w:t>
                  </w:r>
                </w:p>
              </w:tc>
              <w:tc>
                <w:tcPr>
                  <w:tcW w:w="348" w:type="pct"/>
                  <w:tcBorders>
                    <w:top w:val="single" w:sz="4" w:space="0" w:color="auto"/>
                    <w:left w:val="single" w:sz="4" w:space="0" w:color="auto"/>
                    <w:bottom w:val="single" w:sz="4" w:space="0" w:color="auto"/>
                    <w:right w:val="single" w:sz="4" w:space="0" w:color="auto"/>
                  </w:tcBorders>
                </w:tcPr>
                <w:p w14:paraId="63AE3AB9" w14:textId="77777777" w:rsidR="00230FB6" w:rsidRPr="009D46D8" w:rsidRDefault="00230FB6" w:rsidP="00230FB6">
                  <w:pPr>
                    <w:pStyle w:val="TAL"/>
                    <w:rPr>
                      <w:rFonts w:asciiTheme="majorHAnsi" w:eastAsia="SimSun" w:hAnsiTheme="majorHAnsi" w:cstheme="majorHAnsi"/>
                      <w:color w:val="FF0000"/>
                      <w:szCs w:val="18"/>
                      <w:lang w:eastAsia="zh-CN"/>
                    </w:rPr>
                  </w:pPr>
                </w:p>
              </w:tc>
              <w:tc>
                <w:tcPr>
                  <w:tcW w:w="1422" w:type="pct"/>
                  <w:tcBorders>
                    <w:top w:val="single" w:sz="4" w:space="0" w:color="auto"/>
                    <w:left w:val="single" w:sz="4" w:space="0" w:color="auto"/>
                    <w:bottom w:val="single" w:sz="4" w:space="0" w:color="auto"/>
                    <w:right w:val="single" w:sz="4" w:space="0" w:color="auto"/>
                  </w:tcBorders>
                </w:tcPr>
                <w:p w14:paraId="2E0FAC2A" w14:textId="77777777" w:rsidR="00230FB6" w:rsidRPr="009D46D8" w:rsidRDefault="00230FB6" w:rsidP="006C5154">
                  <w:pPr>
                    <w:pStyle w:val="aff0"/>
                    <w:numPr>
                      <w:ilvl w:val="0"/>
                      <w:numId w:val="79"/>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9D46D8">
                    <w:rPr>
                      <w:rFonts w:asciiTheme="majorHAnsi" w:hAnsiTheme="majorHAnsi" w:cstheme="majorHAnsi"/>
                      <w:color w:val="FF0000"/>
                      <w:sz w:val="18"/>
                      <w:szCs w:val="18"/>
                    </w:rPr>
                    <w:t xml:space="preserve">FFS: Support of enabling/disabling ACK/NACK based HARQ-ACK feedback configured by RRC </w:t>
                  </w:r>
                  <w:proofErr w:type="spellStart"/>
                  <w:r w:rsidRPr="009D46D8">
                    <w:rPr>
                      <w:rFonts w:asciiTheme="majorHAnsi" w:hAnsiTheme="majorHAnsi" w:cstheme="majorHAnsi"/>
                      <w:color w:val="FF0000"/>
                      <w:sz w:val="18"/>
                      <w:szCs w:val="18"/>
                    </w:rPr>
                    <w:t>signaling</w:t>
                  </w:r>
                  <w:proofErr w:type="spellEnd"/>
                  <w:r w:rsidRPr="009D46D8">
                    <w:rPr>
                      <w:rFonts w:asciiTheme="majorHAnsi" w:hAnsiTheme="majorHAnsi" w:cstheme="majorHAnsi"/>
                      <w:color w:val="FF0000"/>
                      <w:sz w:val="18"/>
                      <w:szCs w:val="18"/>
                    </w:rPr>
                    <w:t xml:space="preserve"> for SPS group-common PDSCH without PDCCH scheduling per G-CS-RNTI</w:t>
                  </w:r>
                </w:p>
              </w:tc>
              <w:tc>
                <w:tcPr>
                  <w:tcW w:w="285" w:type="pct"/>
                  <w:tcBorders>
                    <w:top w:val="single" w:sz="4" w:space="0" w:color="auto"/>
                    <w:left w:val="single" w:sz="4" w:space="0" w:color="auto"/>
                    <w:bottom w:val="single" w:sz="4" w:space="0" w:color="auto"/>
                    <w:right w:val="single" w:sz="4" w:space="0" w:color="auto"/>
                  </w:tcBorders>
                </w:tcPr>
                <w:p w14:paraId="2A4CA2BF" w14:textId="77777777" w:rsidR="00230FB6" w:rsidRPr="009D46D8" w:rsidRDefault="00230FB6" w:rsidP="00230FB6">
                  <w:pPr>
                    <w:pStyle w:val="TAL"/>
                    <w:rPr>
                      <w:rFonts w:asciiTheme="majorHAnsi" w:hAnsiTheme="majorHAnsi" w:cstheme="majorHAnsi"/>
                      <w:color w:val="FF0000"/>
                      <w:szCs w:val="18"/>
                      <w:lang w:eastAsia="zh-CN"/>
                    </w:rPr>
                  </w:pPr>
                  <w:r w:rsidRPr="009D46D8">
                    <w:rPr>
                      <w:rFonts w:asciiTheme="majorHAnsi" w:hAnsiTheme="majorHAnsi" w:cstheme="majorHAnsi"/>
                      <w:color w:val="FF0000"/>
                      <w:szCs w:val="18"/>
                      <w:lang w:eastAsia="ja-JP"/>
                    </w:rPr>
                    <w:t>33-5-1b</w:t>
                  </w:r>
                </w:p>
              </w:tc>
              <w:tc>
                <w:tcPr>
                  <w:tcW w:w="192" w:type="pct"/>
                  <w:tcBorders>
                    <w:top w:val="single" w:sz="4" w:space="0" w:color="auto"/>
                    <w:left w:val="single" w:sz="4" w:space="0" w:color="auto"/>
                    <w:bottom w:val="single" w:sz="4" w:space="0" w:color="auto"/>
                    <w:right w:val="single" w:sz="4" w:space="0" w:color="auto"/>
                  </w:tcBorders>
                </w:tcPr>
                <w:p w14:paraId="590C4AE8" w14:textId="77777777" w:rsidR="00230FB6" w:rsidRPr="009D46D8" w:rsidRDefault="00230FB6" w:rsidP="00230FB6">
                  <w:pPr>
                    <w:pStyle w:val="TAL"/>
                    <w:rPr>
                      <w:rFonts w:asciiTheme="majorHAnsi" w:hAnsiTheme="majorHAnsi" w:cstheme="majorHAnsi"/>
                      <w:color w:val="FF0000"/>
                      <w:szCs w:val="18"/>
                      <w:lang w:eastAsia="zh-CN"/>
                    </w:rPr>
                  </w:pPr>
                  <w:r w:rsidRPr="009D46D8">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7A29819" w14:textId="77777777" w:rsidR="00230FB6" w:rsidRPr="009D46D8" w:rsidRDefault="00230FB6" w:rsidP="00230FB6">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43B1CD8D" w14:textId="77777777" w:rsidR="00230FB6" w:rsidRPr="009D46D8" w:rsidRDefault="00230FB6" w:rsidP="00230FB6">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727653B" w14:textId="77777777" w:rsidR="00230FB6" w:rsidRPr="009D46D8" w:rsidRDefault="00230FB6" w:rsidP="00230FB6">
                  <w:pPr>
                    <w:pStyle w:val="TAL"/>
                    <w:rPr>
                      <w:rFonts w:asciiTheme="majorHAnsi" w:eastAsia="SimSun" w:hAnsiTheme="majorHAnsi" w:cstheme="majorHAnsi"/>
                      <w:color w:val="FF0000"/>
                      <w:szCs w:val="18"/>
                      <w:lang w:eastAsia="zh-CN"/>
                    </w:rPr>
                  </w:pPr>
                  <w:r w:rsidRPr="009D46D8">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tcPr>
                <w:p w14:paraId="5D633517" w14:textId="77777777" w:rsidR="00230FB6" w:rsidRPr="009D46D8" w:rsidRDefault="00230FB6" w:rsidP="00230FB6">
                  <w:pPr>
                    <w:pStyle w:val="TAL"/>
                    <w:rPr>
                      <w:rFonts w:asciiTheme="majorHAnsi" w:hAnsiTheme="majorHAnsi" w:cstheme="majorHAnsi"/>
                      <w:color w:val="FF0000"/>
                      <w:szCs w:val="18"/>
                      <w:lang w:eastAsia="zh-CN"/>
                    </w:rPr>
                  </w:pPr>
                  <w:r w:rsidRPr="009D46D8">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tcPr>
                <w:p w14:paraId="41F89716" w14:textId="77777777" w:rsidR="00230FB6" w:rsidRPr="009D46D8" w:rsidRDefault="00230FB6" w:rsidP="00230FB6">
                  <w:pPr>
                    <w:pStyle w:val="TAL"/>
                    <w:rPr>
                      <w:rFonts w:asciiTheme="majorHAnsi" w:hAnsiTheme="majorHAnsi" w:cstheme="majorHAnsi"/>
                      <w:color w:val="FF0000"/>
                      <w:szCs w:val="18"/>
                      <w:lang w:eastAsia="zh-CN"/>
                    </w:rPr>
                  </w:pPr>
                  <w:r w:rsidRPr="009D46D8">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78C8F7C3" w14:textId="77777777" w:rsidR="00230FB6" w:rsidRPr="009D46D8" w:rsidRDefault="00230FB6" w:rsidP="00230FB6">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50D5ECB3" w14:textId="77777777" w:rsidR="00230FB6" w:rsidRPr="009D46D8" w:rsidRDefault="00230FB6" w:rsidP="00230FB6">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tcPr>
                <w:p w14:paraId="39E6686B" w14:textId="77777777" w:rsidR="00230FB6" w:rsidRPr="009D46D8" w:rsidRDefault="00230FB6" w:rsidP="00230FB6">
                  <w:pPr>
                    <w:pStyle w:val="TAL"/>
                    <w:rPr>
                      <w:rFonts w:cs="Arial"/>
                      <w:color w:val="FF0000"/>
                      <w:szCs w:val="18"/>
                    </w:rPr>
                  </w:pPr>
                  <w:r w:rsidRPr="009D46D8">
                    <w:rPr>
                      <w:rFonts w:cs="Arial"/>
                      <w:color w:val="FF0000"/>
                      <w:szCs w:val="18"/>
                    </w:rPr>
                    <w:t>Optional with capability signalling</w:t>
                  </w:r>
                </w:p>
              </w:tc>
            </w:tr>
            <w:tr w:rsidR="00230FB6" w14:paraId="513C9261" w14:textId="77777777" w:rsidTr="00230FB6">
              <w:trPr>
                <w:trHeight w:val="20"/>
              </w:trPr>
              <w:tc>
                <w:tcPr>
                  <w:tcW w:w="252" w:type="pct"/>
                  <w:tcBorders>
                    <w:top w:val="single" w:sz="4" w:space="0" w:color="auto"/>
                    <w:left w:val="single" w:sz="4" w:space="0" w:color="auto"/>
                    <w:bottom w:val="single" w:sz="4" w:space="0" w:color="auto"/>
                    <w:right w:val="single" w:sz="4" w:space="0" w:color="auto"/>
                  </w:tcBorders>
                </w:tcPr>
                <w:p w14:paraId="65244DD5" w14:textId="77777777" w:rsidR="00230FB6" w:rsidRPr="009D46D8" w:rsidRDefault="00230FB6" w:rsidP="00230FB6">
                  <w:pPr>
                    <w:pStyle w:val="TAL"/>
                    <w:rPr>
                      <w:rFonts w:asciiTheme="majorHAnsi" w:hAnsiTheme="majorHAnsi" w:cstheme="majorHAnsi"/>
                      <w:color w:val="FF0000"/>
                      <w:szCs w:val="18"/>
                      <w:lang w:eastAsia="ja-JP"/>
                    </w:rPr>
                  </w:pPr>
                  <w:r w:rsidRPr="009D46D8">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3CCAD6B8" w14:textId="77777777" w:rsidR="00230FB6" w:rsidRPr="009D46D8" w:rsidRDefault="00230FB6" w:rsidP="00230FB6">
                  <w:pPr>
                    <w:pStyle w:val="TAL"/>
                    <w:rPr>
                      <w:rFonts w:asciiTheme="majorHAnsi" w:hAnsiTheme="majorHAnsi" w:cstheme="majorHAnsi"/>
                      <w:color w:val="FF0000"/>
                      <w:szCs w:val="18"/>
                      <w:lang w:eastAsia="ja-JP"/>
                    </w:rPr>
                  </w:pPr>
                  <w:r w:rsidRPr="009D46D8">
                    <w:rPr>
                      <w:rFonts w:asciiTheme="majorHAnsi" w:hAnsiTheme="majorHAnsi" w:cstheme="majorHAnsi"/>
                      <w:color w:val="FF0000"/>
                      <w:szCs w:val="18"/>
                      <w:lang w:eastAsia="ja-JP"/>
                    </w:rPr>
                    <w:t>33-5-1d</w:t>
                  </w:r>
                </w:p>
              </w:tc>
              <w:tc>
                <w:tcPr>
                  <w:tcW w:w="348" w:type="pct"/>
                  <w:tcBorders>
                    <w:top w:val="single" w:sz="4" w:space="0" w:color="auto"/>
                    <w:left w:val="single" w:sz="4" w:space="0" w:color="auto"/>
                    <w:bottom w:val="single" w:sz="4" w:space="0" w:color="auto"/>
                    <w:right w:val="single" w:sz="4" w:space="0" w:color="auto"/>
                  </w:tcBorders>
                </w:tcPr>
                <w:p w14:paraId="4C9C31BA" w14:textId="77777777" w:rsidR="00230FB6" w:rsidRPr="009D46D8" w:rsidRDefault="00230FB6" w:rsidP="00230FB6">
                  <w:pPr>
                    <w:pStyle w:val="TAL"/>
                    <w:rPr>
                      <w:rFonts w:asciiTheme="majorHAnsi" w:eastAsia="SimSun" w:hAnsiTheme="majorHAnsi" w:cstheme="majorHAnsi"/>
                      <w:color w:val="FF0000"/>
                      <w:szCs w:val="18"/>
                      <w:lang w:eastAsia="zh-CN"/>
                    </w:rPr>
                  </w:pPr>
                </w:p>
              </w:tc>
              <w:tc>
                <w:tcPr>
                  <w:tcW w:w="1422" w:type="pct"/>
                  <w:tcBorders>
                    <w:top w:val="single" w:sz="4" w:space="0" w:color="auto"/>
                    <w:left w:val="single" w:sz="4" w:space="0" w:color="auto"/>
                    <w:bottom w:val="single" w:sz="4" w:space="0" w:color="auto"/>
                    <w:right w:val="single" w:sz="4" w:space="0" w:color="auto"/>
                  </w:tcBorders>
                </w:tcPr>
                <w:p w14:paraId="1F2C8117" w14:textId="77777777" w:rsidR="00230FB6" w:rsidRPr="009D46D8" w:rsidRDefault="00230FB6" w:rsidP="006C5154">
                  <w:pPr>
                    <w:pStyle w:val="aff0"/>
                    <w:numPr>
                      <w:ilvl w:val="0"/>
                      <w:numId w:val="80"/>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9D46D8">
                    <w:rPr>
                      <w:rFonts w:asciiTheme="majorHAnsi" w:hAnsiTheme="majorHAnsi" w:cstheme="majorHAnsi"/>
                      <w:color w:val="FF0000"/>
                      <w:sz w:val="18"/>
                      <w:szCs w:val="18"/>
                    </w:rPr>
                    <w:t xml:space="preserve">Support </w:t>
                  </w:r>
                  <w:bookmarkStart w:id="190" w:name="_Hlk84473820"/>
                  <w:r w:rsidRPr="009D46D8">
                    <w:rPr>
                      <w:rFonts w:asciiTheme="majorHAnsi" w:hAnsiTheme="majorHAnsi" w:cstheme="majorHAnsi"/>
                      <w:color w:val="FF0000"/>
                      <w:sz w:val="18"/>
                      <w:szCs w:val="18"/>
                    </w:rPr>
                    <w:t>PTP retransmission for SPS group-common PDSCH based on CS-RNTI</w:t>
                  </w:r>
                  <w:bookmarkEnd w:id="190"/>
                </w:p>
              </w:tc>
              <w:tc>
                <w:tcPr>
                  <w:tcW w:w="285" w:type="pct"/>
                  <w:tcBorders>
                    <w:top w:val="single" w:sz="4" w:space="0" w:color="auto"/>
                    <w:left w:val="single" w:sz="4" w:space="0" w:color="auto"/>
                    <w:bottom w:val="single" w:sz="4" w:space="0" w:color="auto"/>
                    <w:right w:val="single" w:sz="4" w:space="0" w:color="auto"/>
                  </w:tcBorders>
                </w:tcPr>
                <w:p w14:paraId="09612501" w14:textId="77777777" w:rsidR="00230FB6" w:rsidRPr="009D46D8" w:rsidRDefault="00230FB6" w:rsidP="00230FB6">
                  <w:pPr>
                    <w:pStyle w:val="TAL"/>
                    <w:rPr>
                      <w:rFonts w:asciiTheme="majorHAnsi" w:hAnsiTheme="majorHAnsi" w:cstheme="majorHAnsi"/>
                      <w:color w:val="FF0000"/>
                      <w:szCs w:val="18"/>
                      <w:lang w:eastAsia="zh-CN"/>
                    </w:rPr>
                  </w:pPr>
                  <w:r w:rsidRPr="009D46D8">
                    <w:rPr>
                      <w:rFonts w:asciiTheme="majorHAnsi" w:hAnsiTheme="majorHAnsi" w:cstheme="majorHAnsi"/>
                      <w:color w:val="FF0000"/>
                      <w:szCs w:val="18"/>
                      <w:lang w:eastAsia="ja-JP"/>
                    </w:rPr>
                    <w:t>33-5-1b</w:t>
                  </w:r>
                </w:p>
              </w:tc>
              <w:tc>
                <w:tcPr>
                  <w:tcW w:w="192" w:type="pct"/>
                  <w:tcBorders>
                    <w:top w:val="single" w:sz="4" w:space="0" w:color="auto"/>
                    <w:left w:val="single" w:sz="4" w:space="0" w:color="auto"/>
                    <w:bottom w:val="single" w:sz="4" w:space="0" w:color="auto"/>
                    <w:right w:val="single" w:sz="4" w:space="0" w:color="auto"/>
                  </w:tcBorders>
                </w:tcPr>
                <w:p w14:paraId="6ED53C13" w14:textId="77777777" w:rsidR="00230FB6" w:rsidRPr="009D46D8" w:rsidRDefault="00230FB6" w:rsidP="00230FB6">
                  <w:pPr>
                    <w:pStyle w:val="TAL"/>
                    <w:rPr>
                      <w:rFonts w:asciiTheme="majorHAnsi" w:hAnsiTheme="majorHAnsi" w:cstheme="majorHAnsi"/>
                      <w:color w:val="FF0000"/>
                      <w:szCs w:val="18"/>
                      <w:lang w:eastAsia="zh-CN"/>
                    </w:rPr>
                  </w:pPr>
                  <w:r w:rsidRPr="009D46D8">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56EA542" w14:textId="77777777" w:rsidR="00230FB6" w:rsidRPr="009D46D8" w:rsidRDefault="00230FB6" w:rsidP="00230FB6">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00C68E4D" w14:textId="77777777" w:rsidR="00230FB6" w:rsidRPr="009D46D8" w:rsidRDefault="00230FB6" w:rsidP="00230FB6">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5C4DD1B9" w14:textId="77777777" w:rsidR="00230FB6" w:rsidRPr="009D46D8" w:rsidRDefault="00230FB6" w:rsidP="00230FB6">
                  <w:pPr>
                    <w:pStyle w:val="TAL"/>
                    <w:rPr>
                      <w:rFonts w:asciiTheme="majorHAnsi" w:eastAsia="SimSun" w:hAnsiTheme="majorHAnsi" w:cstheme="majorHAnsi"/>
                      <w:color w:val="FF0000"/>
                      <w:szCs w:val="18"/>
                      <w:lang w:eastAsia="zh-CN"/>
                    </w:rPr>
                  </w:pPr>
                  <w:r w:rsidRPr="009D46D8">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tcPr>
                <w:p w14:paraId="3073976D" w14:textId="77777777" w:rsidR="00230FB6" w:rsidRPr="009D46D8" w:rsidRDefault="00230FB6" w:rsidP="00230FB6">
                  <w:pPr>
                    <w:pStyle w:val="TAL"/>
                    <w:rPr>
                      <w:rFonts w:asciiTheme="majorHAnsi" w:hAnsiTheme="majorHAnsi" w:cstheme="majorHAnsi"/>
                      <w:color w:val="FF0000"/>
                      <w:szCs w:val="18"/>
                      <w:lang w:eastAsia="zh-CN"/>
                    </w:rPr>
                  </w:pPr>
                  <w:r w:rsidRPr="009D46D8">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tcPr>
                <w:p w14:paraId="5D850125" w14:textId="77777777" w:rsidR="00230FB6" w:rsidRPr="009D46D8" w:rsidRDefault="00230FB6" w:rsidP="00230FB6">
                  <w:pPr>
                    <w:pStyle w:val="TAL"/>
                    <w:rPr>
                      <w:rFonts w:asciiTheme="majorHAnsi" w:hAnsiTheme="majorHAnsi" w:cstheme="majorHAnsi"/>
                      <w:color w:val="FF0000"/>
                      <w:szCs w:val="18"/>
                      <w:lang w:eastAsia="zh-CN"/>
                    </w:rPr>
                  </w:pPr>
                  <w:r w:rsidRPr="009D46D8">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5289CC65" w14:textId="77777777" w:rsidR="00230FB6" w:rsidRPr="009D46D8" w:rsidRDefault="00230FB6" w:rsidP="00230FB6">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B73245F" w14:textId="77777777" w:rsidR="00230FB6" w:rsidRPr="009D46D8" w:rsidRDefault="00230FB6" w:rsidP="00230FB6">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tcPr>
                <w:p w14:paraId="5B4716A5" w14:textId="77777777" w:rsidR="00230FB6" w:rsidRPr="009D46D8" w:rsidRDefault="00230FB6" w:rsidP="00230FB6">
                  <w:pPr>
                    <w:pStyle w:val="TAL"/>
                    <w:rPr>
                      <w:rFonts w:cs="Arial"/>
                      <w:color w:val="FF0000"/>
                      <w:szCs w:val="18"/>
                    </w:rPr>
                  </w:pPr>
                  <w:r w:rsidRPr="009D46D8">
                    <w:rPr>
                      <w:rFonts w:cs="Arial"/>
                      <w:color w:val="FF0000"/>
                      <w:szCs w:val="18"/>
                    </w:rPr>
                    <w:t>Optional with capability signalling</w:t>
                  </w:r>
                </w:p>
              </w:tc>
            </w:tr>
            <w:tr w:rsidR="00230FB6" w14:paraId="66C5694B" w14:textId="77777777" w:rsidTr="00230FB6">
              <w:trPr>
                <w:trHeight w:val="20"/>
              </w:trPr>
              <w:tc>
                <w:tcPr>
                  <w:tcW w:w="252" w:type="pct"/>
                  <w:tcBorders>
                    <w:top w:val="single" w:sz="4" w:space="0" w:color="auto"/>
                    <w:left w:val="single" w:sz="4" w:space="0" w:color="auto"/>
                    <w:bottom w:val="single" w:sz="4" w:space="0" w:color="auto"/>
                    <w:right w:val="single" w:sz="4" w:space="0" w:color="auto"/>
                  </w:tcBorders>
                </w:tcPr>
                <w:p w14:paraId="1BC8764C" w14:textId="77777777" w:rsidR="00230FB6" w:rsidRPr="009D46D8" w:rsidRDefault="00230FB6" w:rsidP="00230FB6">
                  <w:pPr>
                    <w:pStyle w:val="TAL"/>
                    <w:rPr>
                      <w:rFonts w:asciiTheme="majorHAnsi" w:hAnsiTheme="majorHAnsi" w:cstheme="majorHAnsi"/>
                      <w:color w:val="FF0000"/>
                      <w:szCs w:val="18"/>
                      <w:lang w:eastAsia="ja-JP"/>
                    </w:rPr>
                  </w:pPr>
                  <w:r w:rsidRPr="009D46D8">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746EFA07" w14:textId="77777777" w:rsidR="00230FB6" w:rsidRPr="009D46D8" w:rsidRDefault="00230FB6" w:rsidP="00230FB6">
                  <w:pPr>
                    <w:pStyle w:val="TAL"/>
                    <w:rPr>
                      <w:rFonts w:asciiTheme="majorHAnsi" w:hAnsiTheme="majorHAnsi" w:cstheme="majorHAnsi"/>
                      <w:color w:val="FF0000"/>
                      <w:szCs w:val="18"/>
                      <w:lang w:eastAsia="ja-JP"/>
                    </w:rPr>
                  </w:pPr>
                  <w:r w:rsidRPr="009D46D8">
                    <w:rPr>
                      <w:rFonts w:asciiTheme="majorHAnsi" w:hAnsiTheme="majorHAnsi" w:cstheme="majorHAnsi"/>
                      <w:color w:val="FF0000"/>
                      <w:szCs w:val="18"/>
                      <w:lang w:eastAsia="ja-JP"/>
                    </w:rPr>
                    <w:t>33-5-1e</w:t>
                  </w:r>
                </w:p>
              </w:tc>
              <w:tc>
                <w:tcPr>
                  <w:tcW w:w="348" w:type="pct"/>
                  <w:tcBorders>
                    <w:top w:val="single" w:sz="4" w:space="0" w:color="auto"/>
                    <w:left w:val="single" w:sz="4" w:space="0" w:color="auto"/>
                    <w:bottom w:val="single" w:sz="4" w:space="0" w:color="auto"/>
                    <w:right w:val="single" w:sz="4" w:space="0" w:color="auto"/>
                  </w:tcBorders>
                </w:tcPr>
                <w:p w14:paraId="607AD620" w14:textId="77777777" w:rsidR="00230FB6" w:rsidRPr="009D46D8" w:rsidRDefault="00230FB6" w:rsidP="00230FB6">
                  <w:pPr>
                    <w:pStyle w:val="TAL"/>
                    <w:rPr>
                      <w:rFonts w:asciiTheme="majorHAnsi" w:eastAsia="SimSun" w:hAnsiTheme="majorHAnsi" w:cstheme="majorHAnsi"/>
                      <w:color w:val="FF0000"/>
                      <w:szCs w:val="18"/>
                      <w:lang w:eastAsia="zh-CN"/>
                    </w:rPr>
                  </w:pPr>
                </w:p>
              </w:tc>
              <w:tc>
                <w:tcPr>
                  <w:tcW w:w="1422" w:type="pct"/>
                  <w:tcBorders>
                    <w:top w:val="single" w:sz="4" w:space="0" w:color="auto"/>
                    <w:left w:val="single" w:sz="4" w:space="0" w:color="auto"/>
                    <w:bottom w:val="single" w:sz="4" w:space="0" w:color="auto"/>
                    <w:right w:val="single" w:sz="4" w:space="0" w:color="auto"/>
                  </w:tcBorders>
                </w:tcPr>
                <w:p w14:paraId="637585EE" w14:textId="77777777" w:rsidR="00230FB6" w:rsidRPr="009D46D8" w:rsidRDefault="00230FB6" w:rsidP="006C5154">
                  <w:pPr>
                    <w:pStyle w:val="aff0"/>
                    <w:numPr>
                      <w:ilvl w:val="0"/>
                      <w:numId w:val="81"/>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9D46D8">
                    <w:rPr>
                      <w:rFonts w:asciiTheme="majorHAnsi" w:hAnsiTheme="majorHAnsi" w:cstheme="majorHAnsi"/>
                      <w:color w:val="FF0000"/>
                      <w:sz w:val="18"/>
                      <w:szCs w:val="18"/>
                    </w:rPr>
                    <w:t>Support of NACK-only-based HARQ-ACK feedback for SPS group-common PDSCH without PDCCH scheduling.</w:t>
                  </w:r>
                </w:p>
                <w:p w14:paraId="2E9FE26A" w14:textId="77777777" w:rsidR="00230FB6" w:rsidRPr="009D46D8" w:rsidRDefault="00230FB6" w:rsidP="006C5154">
                  <w:pPr>
                    <w:pStyle w:val="aff0"/>
                    <w:numPr>
                      <w:ilvl w:val="0"/>
                      <w:numId w:val="81"/>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9D46D8">
                    <w:rPr>
                      <w:rFonts w:asciiTheme="majorHAnsi" w:hAnsiTheme="majorHAnsi" w:cstheme="majorHAnsi"/>
                      <w:color w:val="FF0000"/>
                      <w:sz w:val="18"/>
                      <w:szCs w:val="18"/>
                    </w:rPr>
                    <w:t>Support of PTM retransmission for SPS group-common PDSCH based on G-CS-RNTI</w:t>
                  </w:r>
                </w:p>
              </w:tc>
              <w:tc>
                <w:tcPr>
                  <w:tcW w:w="285" w:type="pct"/>
                  <w:tcBorders>
                    <w:top w:val="single" w:sz="4" w:space="0" w:color="auto"/>
                    <w:left w:val="single" w:sz="4" w:space="0" w:color="auto"/>
                    <w:bottom w:val="single" w:sz="4" w:space="0" w:color="auto"/>
                    <w:right w:val="single" w:sz="4" w:space="0" w:color="auto"/>
                  </w:tcBorders>
                </w:tcPr>
                <w:p w14:paraId="46BDC603" w14:textId="77777777" w:rsidR="00230FB6" w:rsidRPr="009D46D8" w:rsidRDefault="00230FB6" w:rsidP="00230FB6">
                  <w:pPr>
                    <w:pStyle w:val="TAL"/>
                    <w:rPr>
                      <w:rFonts w:asciiTheme="majorHAnsi" w:hAnsiTheme="majorHAnsi" w:cstheme="majorHAnsi"/>
                      <w:color w:val="FF0000"/>
                      <w:szCs w:val="18"/>
                      <w:lang w:eastAsia="zh-CN"/>
                    </w:rPr>
                  </w:pPr>
                  <w:r w:rsidRPr="009D46D8">
                    <w:rPr>
                      <w:rFonts w:asciiTheme="majorHAnsi" w:hAnsiTheme="majorHAnsi" w:cstheme="majorHAnsi"/>
                      <w:color w:val="FF0000"/>
                      <w:szCs w:val="18"/>
                      <w:lang w:eastAsia="ja-JP"/>
                    </w:rPr>
                    <w:t>33-5-1</w:t>
                  </w:r>
                </w:p>
              </w:tc>
              <w:tc>
                <w:tcPr>
                  <w:tcW w:w="192" w:type="pct"/>
                  <w:tcBorders>
                    <w:top w:val="single" w:sz="4" w:space="0" w:color="auto"/>
                    <w:left w:val="single" w:sz="4" w:space="0" w:color="auto"/>
                    <w:bottom w:val="single" w:sz="4" w:space="0" w:color="auto"/>
                    <w:right w:val="single" w:sz="4" w:space="0" w:color="auto"/>
                  </w:tcBorders>
                </w:tcPr>
                <w:p w14:paraId="79624232" w14:textId="77777777" w:rsidR="00230FB6" w:rsidRPr="009D46D8" w:rsidRDefault="00230FB6" w:rsidP="00230FB6">
                  <w:pPr>
                    <w:pStyle w:val="TAL"/>
                    <w:rPr>
                      <w:rFonts w:asciiTheme="majorHAnsi" w:hAnsiTheme="majorHAnsi" w:cstheme="majorHAnsi"/>
                      <w:color w:val="FF0000"/>
                      <w:szCs w:val="18"/>
                      <w:lang w:eastAsia="zh-CN"/>
                    </w:rPr>
                  </w:pPr>
                  <w:r w:rsidRPr="009D46D8">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9926197" w14:textId="77777777" w:rsidR="00230FB6" w:rsidRPr="009D46D8" w:rsidRDefault="00230FB6" w:rsidP="00230FB6">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0FB6A737" w14:textId="77777777" w:rsidR="00230FB6" w:rsidRPr="009D46D8" w:rsidRDefault="00230FB6" w:rsidP="00230FB6">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6D3995C9" w14:textId="77777777" w:rsidR="00230FB6" w:rsidRPr="009D46D8" w:rsidRDefault="00230FB6" w:rsidP="00230FB6">
                  <w:pPr>
                    <w:pStyle w:val="TAL"/>
                    <w:rPr>
                      <w:rFonts w:asciiTheme="majorHAnsi" w:eastAsia="SimSun" w:hAnsiTheme="majorHAnsi" w:cstheme="majorHAnsi"/>
                      <w:color w:val="FF0000"/>
                      <w:szCs w:val="18"/>
                      <w:lang w:eastAsia="zh-CN"/>
                    </w:rPr>
                  </w:pPr>
                  <w:r w:rsidRPr="009D46D8">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tcPr>
                <w:p w14:paraId="553431AF" w14:textId="77777777" w:rsidR="00230FB6" w:rsidRPr="009D46D8" w:rsidRDefault="00230FB6" w:rsidP="00230FB6">
                  <w:pPr>
                    <w:pStyle w:val="TAL"/>
                    <w:rPr>
                      <w:rFonts w:asciiTheme="majorHAnsi" w:hAnsiTheme="majorHAnsi" w:cstheme="majorHAnsi"/>
                      <w:color w:val="FF0000"/>
                      <w:szCs w:val="18"/>
                      <w:lang w:eastAsia="zh-CN"/>
                    </w:rPr>
                  </w:pPr>
                  <w:r w:rsidRPr="009D46D8">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tcPr>
                <w:p w14:paraId="4E62F58B" w14:textId="77777777" w:rsidR="00230FB6" w:rsidRPr="009D46D8" w:rsidRDefault="00230FB6" w:rsidP="00230FB6">
                  <w:pPr>
                    <w:pStyle w:val="TAL"/>
                    <w:rPr>
                      <w:rFonts w:asciiTheme="majorHAnsi" w:hAnsiTheme="majorHAnsi" w:cstheme="majorHAnsi"/>
                      <w:color w:val="FF0000"/>
                      <w:szCs w:val="18"/>
                      <w:lang w:eastAsia="zh-CN"/>
                    </w:rPr>
                  </w:pPr>
                  <w:r w:rsidRPr="009D46D8">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4572AFB6" w14:textId="77777777" w:rsidR="00230FB6" w:rsidRPr="009D46D8" w:rsidRDefault="00230FB6" w:rsidP="00230FB6">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5BCBA744" w14:textId="77777777" w:rsidR="00230FB6" w:rsidRPr="009D46D8" w:rsidRDefault="00230FB6" w:rsidP="00230FB6">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tcPr>
                <w:p w14:paraId="2EDCC6DA" w14:textId="77777777" w:rsidR="00230FB6" w:rsidRPr="009D46D8" w:rsidRDefault="00230FB6" w:rsidP="00230FB6">
                  <w:pPr>
                    <w:pStyle w:val="TAL"/>
                    <w:rPr>
                      <w:rFonts w:cs="Arial"/>
                      <w:color w:val="FF0000"/>
                      <w:szCs w:val="18"/>
                    </w:rPr>
                  </w:pPr>
                  <w:r w:rsidRPr="009D46D8">
                    <w:rPr>
                      <w:rFonts w:cs="Arial"/>
                      <w:color w:val="FF0000"/>
                      <w:szCs w:val="18"/>
                    </w:rPr>
                    <w:t>Optional with capability signalling</w:t>
                  </w:r>
                </w:p>
              </w:tc>
            </w:tr>
            <w:tr w:rsidR="00230FB6" w14:paraId="09A0FD4D" w14:textId="77777777" w:rsidTr="00230FB6">
              <w:trPr>
                <w:trHeight w:val="20"/>
              </w:trPr>
              <w:tc>
                <w:tcPr>
                  <w:tcW w:w="252" w:type="pct"/>
                  <w:tcBorders>
                    <w:top w:val="single" w:sz="4" w:space="0" w:color="auto"/>
                    <w:left w:val="single" w:sz="4" w:space="0" w:color="auto"/>
                    <w:bottom w:val="single" w:sz="4" w:space="0" w:color="auto"/>
                    <w:right w:val="single" w:sz="4" w:space="0" w:color="auto"/>
                  </w:tcBorders>
                </w:tcPr>
                <w:p w14:paraId="3E6542C1" w14:textId="77777777" w:rsidR="00230FB6" w:rsidRPr="009D46D8" w:rsidRDefault="00230FB6" w:rsidP="00230FB6">
                  <w:pPr>
                    <w:pStyle w:val="TAL"/>
                    <w:rPr>
                      <w:rFonts w:asciiTheme="majorHAnsi" w:hAnsiTheme="majorHAnsi" w:cstheme="majorHAnsi"/>
                      <w:color w:val="FF0000"/>
                      <w:szCs w:val="18"/>
                      <w:lang w:eastAsia="ja-JP"/>
                    </w:rPr>
                  </w:pPr>
                  <w:r w:rsidRPr="009D46D8">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4DBEBE27" w14:textId="77777777" w:rsidR="00230FB6" w:rsidRPr="009D46D8" w:rsidRDefault="00230FB6" w:rsidP="00230FB6">
                  <w:pPr>
                    <w:pStyle w:val="TAL"/>
                    <w:rPr>
                      <w:rFonts w:asciiTheme="majorHAnsi" w:hAnsiTheme="majorHAnsi" w:cstheme="majorHAnsi"/>
                      <w:color w:val="FF0000"/>
                      <w:szCs w:val="18"/>
                      <w:lang w:eastAsia="ja-JP"/>
                    </w:rPr>
                  </w:pPr>
                  <w:r w:rsidRPr="009D46D8">
                    <w:rPr>
                      <w:rFonts w:asciiTheme="majorHAnsi" w:hAnsiTheme="majorHAnsi" w:cstheme="majorHAnsi"/>
                      <w:color w:val="FF0000"/>
                      <w:szCs w:val="18"/>
                      <w:lang w:eastAsia="ja-JP"/>
                    </w:rPr>
                    <w:t>33-5-1f</w:t>
                  </w:r>
                </w:p>
              </w:tc>
              <w:tc>
                <w:tcPr>
                  <w:tcW w:w="348" w:type="pct"/>
                  <w:tcBorders>
                    <w:top w:val="single" w:sz="4" w:space="0" w:color="auto"/>
                    <w:left w:val="single" w:sz="4" w:space="0" w:color="auto"/>
                    <w:bottom w:val="single" w:sz="4" w:space="0" w:color="auto"/>
                    <w:right w:val="single" w:sz="4" w:space="0" w:color="auto"/>
                  </w:tcBorders>
                </w:tcPr>
                <w:p w14:paraId="2991C86B" w14:textId="77777777" w:rsidR="00230FB6" w:rsidRPr="009D46D8" w:rsidRDefault="00230FB6" w:rsidP="00230FB6">
                  <w:pPr>
                    <w:pStyle w:val="TAL"/>
                    <w:rPr>
                      <w:rFonts w:asciiTheme="majorHAnsi" w:eastAsia="SimSun" w:hAnsiTheme="majorHAnsi" w:cstheme="majorHAnsi"/>
                      <w:color w:val="FF0000"/>
                      <w:szCs w:val="18"/>
                      <w:lang w:eastAsia="zh-CN"/>
                    </w:rPr>
                  </w:pPr>
                  <w:r w:rsidRPr="009D46D8">
                    <w:rPr>
                      <w:rFonts w:asciiTheme="majorHAnsi" w:eastAsia="SimSun" w:hAnsiTheme="majorHAnsi" w:cstheme="majorHAnsi"/>
                      <w:color w:val="FF0000"/>
                      <w:szCs w:val="18"/>
                      <w:lang w:eastAsia="zh-CN"/>
                    </w:rPr>
                    <w:t>Semi-static slot-level repetition of SPS group-common PDSCH for multicast</w:t>
                  </w:r>
                </w:p>
              </w:tc>
              <w:tc>
                <w:tcPr>
                  <w:tcW w:w="1422" w:type="pct"/>
                  <w:tcBorders>
                    <w:top w:val="single" w:sz="4" w:space="0" w:color="auto"/>
                    <w:left w:val="single" w:sz="4" w:space="0" w:color="auto"/>
                    <w:bottom w:val="single" w:sz="4" w:space="0" w:color="auto"/>
                    <w:right w:val="single" w:sz="4" w:space="0" w:color="auto"/>
                  </w:tcBorders>
                </w:tcPr>
                <w:p w14:paraId="58C27A13" w14:textId="77777777" w:rsidR="00230FB6" w:rsidRPr="009D46D8" w:rsidRDefault="00230FB6" w:rsidP="006C5154">
                  <w:pPr>
                    <w:pStyle w:val="aff0"/>
                    <w:numPr>
                      <w:ilvl w:val="0"/>
                      <w:numId w:val="82"/>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9D46D8">
                    <w:rPr>
                      <w:rFonts w:asciiTheme="majorHAnsi" w:hAnsiTheme="majorHAnsi" w:cstheme="majorHAnsi"/>
                      <w:color w:val="FF0000"/>
                      <w:sz w:val="18"/>
                      <w:szCs w:val="18"/>
                    </w:rPr>
                    <w:t>Support of semi-static slot-level repetition for SPS group-common PDSCH</w:t>
                  </w:r>
                </w:p>
              </w:tc>
              <w:tc>
                <w:tcPr>
                  <w:tcW w:w="285" w:type="pct"/>
                  <w:tcBorders>
                    <w:top w:val="single" w:sz="4" w:space="0" w:color="auto"/>
                    <w:left w:val="single" w:sz="4" w:space="0" w:color="auto"/>
                    <w:bottom w:val="single" w:sz="4" w:space="0" w:color="auto"/>
                    <w:right w:val="single" w:sz="4" w:space="0" w:color="auto"/>
                  </w:tcBorders>
                </w:tcPr>
                <w:p w14:paraId="37D21680" w14:textId="77777777" w:rsidR="00230FB6" w:rsidRPr="009D46D8" w:rsidRDefault="00230FB6" w:rsidP="00230FB6">
                  <w:pPr>
                    <w:pStyle w:val="TAL"/>
                    <w:rPr>
                      <w:rFonts w:asciiTheme="majorHAnsi" w:hAnsiTheme="majorHAnsi" w:cstheme="majorHAnsi"/>
                      <w:color w:val="FF0000"/>
                      <w:szCs w:val="18"/>
                      <w:lang w:eastAsia="zh-CN"/>
                    </w:rPr>
                  </w:pPr>
                  <w:r w:rsidRPr="009D46D8">
                    <w:rPr>
                      <w:rFonts w:asciiTheme="majorHAnsi" w:hAnsiTheme="majorHAnsi" w:cstheme="majorHAnsi"/>
                      <w:color w:val="FF0000"/>
                      <w:szCs w:val="18"/>
                      <w:lang w:eastAsia="zh-CN"/>
                    </w:rPr>
                    <w:t>33-5-1</w:t>
                  </w:r>
                </w:p>
              </w:tc>
              <w:tc>
                <w:tcPr>
                  <w:tcW w:w="192" w:type="pct"/>
                  <w:tcBorders>
                    <w:top w:val="single" w:sz="4" w:space="0" w:color="auto"/>
                    <w:left w:val="single" w:sz="4" w:space="0" w:color="auto"/>
                    <w:bottom w:val="single" w:sz="4" w:space="0" w:color="auto"/>
                    <w:right w:val="single" w:sz="4" w:space="0" w:color="auto"/>
                  </w:tcBorders>
                </w:tcPr>
                <w:p w14:paraId="11B6000C" w14:textId="77777777" w:rsidR="00230FB6" w:rsidRPr="009D46D8" w:rsidRDefault="00230FB6" w:rsidP="00230FB6">
                  <w:pPr>
                    <w:pStyle w:val="TAL"/>
                    <w:rPr>
                      <w:rFonts w:asciiTheme="majorHAnsi" w:hAnsiTheme="majorHAnsi" w:cstheme="majorHAnsi"/>
                      <w:color w:val="FF0000"/>
                      <w:szCs w:val="18"/>
                      <w:lang w:eastAsia="zh-CN"/>
                    </w:rPr>
                  </w:pPr>
                  <w:r w:rsidRPr="009D46D8">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E2C9425" w14:textId="77777777" w:rsidR="00230FB6" w:rsidRPr="009D46D8" w:rsidRDefault="00230FB6" w:rsidP="00230FB6">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5F3C035D" w14:textId="77777777" w:rsidR="00230FB6" w:rsidRPr="009D46D8" w:rsidRDefault="00230FB6" w:rsidP="00230FB6">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C5A0245" w14:textId="77777777" w:rsidR="00230FB6" w:rsidRPr="009D46D8" w:rsidRDefault="00230FB6" w:rsidP="00230FB6">
                  <w:pPr>
                    <w:pStyle w:val="TAL"/>
                    <w:rPr>
                      <w:rFonts w:asciiTheme="majorHAnsi" w:eastAsia="SimSun" w:hAnsiTheme="majorHAnsi" w:cstheme="majorHAnsi"/>
                      <w:color w:val="FF0000"/>
                      <w:szCs w:val="18"/>
                      <w:lang w:eastAsia="zh-CN"/>
                    </w:rPr>
                  </w:pPr>
                  <w:r w:rsidRPr="009D46D8">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tcPr>
                <w:p w14:paraId="4415D1BB" w14:textId="77777777" w:rsidR="00230FB6" w:rsidRPr="009D46D8" w:rsidRDefault="00230FB6" w:rsidP="00230FB6">
                  <w:pPr>
                    <w:pStyle w:val="TAL"/>
                    <w:rPr>
                      <w:rFonts w:asciiTheme="majorHAnsi" w:hAnsiTheme="majorHAnsi" w:cstheme="majorHAnsi"/>
                      <w:color w:val="FF0000"/>
                      <w:szCs w:val="18"/>
                      <w:lang w:eastAsia="zh-CN"/>
                    </w:rPr>
                  </w:pPr>
                  <w:r w:rsidRPr="009D46D8">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tcPr>
                <w:p w14:paraId="141BC369" w14:textId="77777777" w:rsidR="00230FB6" w:rsidRPr="009D46D8" w:rsidRDefault="00230FB6" w:rsidP="00230FB6">
                  <w:pPr>
                    <w:pStyle w:val="TAL"/>
                    <w:rPr>
                      <w:rFonts w:asciiTheme="majorHAnsi" w:hAnsiTheme="majorHAnsi" w:cstheme="majorHAnsi"/>
                      <w:color w:val="FF0000"/>
                      <w:szCs w:val="18"/>
                      <w:lang w:eastAsia="zh-CN"/>
                    </w:rPr>
                  </w:pPr>
                  <w:r w:rsidRPr="009D46D8">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082449C5" w14:textId="77777777" w:rsidR="00230FB6" w:rsidRPr="009D46D8" w:rsidRDefault="00230FB6" w:rsidP="00230FB6">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732ECE00" w14:textId="77777777" w:rsidR="00230FB6" w:rsidRPr="009D46D8" w:rsidRDefault="00230FB6" w:rsidP="00230FB6">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tcPr>
                <w:p w14:paraId="65A1C21F" w14:textId="77777777" w:rsidR="00230FB6" w:rsidRPr="009D46D8" w:rsidRDefault="00230FB6" w:rsidP="00230FB6">
                  <w:pPr>
                    <w:pStyle w:val="TAL"/>
                    <w:rPr>
                      <w:rFonts w:cs="Arial"/>
                      <w:color w:val="FF0000"/>
                      <w:szCs w:val="18"/>
                    </w:rPr>
                  </w:pPr>
                  <w:r w:rsidRPr="009D46D8">
                    <w:rPr>
                      <w:rFonts w:cs="Arial"/>
                      <w:color w:val="FF0000"/>
                      <w:szCs w:val="18"/>
                    </w:rPr>
                    <w:t>Optional with capability signalling</w:t>
                  </w:r>
                </w:p>
              </w:tc>
            </w:tr>
            <w:tr w:rsidR="00230FB6" w14:paraId="3AD43079" w14:textId="77777777" w:rsidTr="00230FB6">
              <w:trPr>
                <w:trHeight w:val="20"/>
              </w:trPr>
              <w:tc>
                <w:tcPr>
                  <w:tcW w:w="252" w:type="pct"/>
                  <w:tcBorders>
                    <w:top w:val="single" w:sz="4" w:space="0" w:color="auto"/>
                    <w:left w:val="single" w:sz="4" w:space="0" w:color="auto"/>
                    <w:bottom w:val="single" w:sz="4" w:space="0" w:color="auto"/>
                    <w:right w:val="single" w:sz="4" w:space="0" w:color="auto"/>
                  </w:tcBorders>
                </w:tcPr>
                <w:p w14:paraId="002224E1" w14:textId="77777777" w:rsidR="00230FB6" w:rsidRPr="009D46D8" w:rsidRDefault="00230FB6" w:rsidP="00230FB6">
                  <w:pPr>
                    <w:pStyle w:val="TAL"/>
                    <w:rPr>
                      <w:rFonts w:asciiTheme="majorHAnsi" w:hAnsiTheme="majorHAnsi" w:cstheme="majorHAnsi"/>
                      <w:color w:val="FF0000"/>
                      <w:szCs w:val="18"/>
                      <w:lang w:eastAsia="ja-JP"/>
                    </w:rPr>
                  </w:pPr>
                  <w:r w:rsidRPr="009D46D8">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38ED7E2A" w14:textId="77777777" w:rsidR="00230FB6" w:rsidRPr="009D46D8" w:rsidRDefault="00230FB6" w:rsidP="00230FB6">
                  <w:pPr>
                    <w:pStyle w:val="TAL"/>
                    <w:rPr>
                      <w:rFonts w:asciiTheme="majorHAnsi" w:hAnsiTheme="majorHAnsi" w:cstheme="majorHAnsi"/>
                      <w:color w:val="FF0000"/>
                      <w:szCs w:val="18"/>
                      <w:lang w:eastAsia="ja-JP"/>
                    </w:rPr>
                  </w:pPr>
                  <w:r w:rsidRPr="009D46D8">
                    <w:rPr>
                      <w:rFonts w:asciiTheme="majorHAnsi" w:hAnsiTheme="majorHAnsi" w:cstheme="majorHAnsi"/>
                      <w:color w:val="FF0000"/>
                      <w:szCs w:val="18"/>
                      <w:lang w:eastAsia="ja-JP"/>
                    </w:rPr>
                    <w:t>33-5-1h</w:t>
                  </w:r>
                </w:p>
              </w:tc>
              <w:tc>
                <w:tcPr>
                  <w:tcW w:w="348" w:type="pct"/>
                  <w:tcBorders>
                    <w:top w:val="single" w:sz="4" w:space="0" w:color="auto"/>
                    <w:left w:val="single" w:sz="4" w:space="0" w:color="auto"/>
                    <w:bottom w:val="single" w:sz="4" w:space="0" w:color="auto"/>
                    <w:right w:val="single" w:sz="4" w:space="0" w:color="auto"/>
                  </w:tcBorders>
                </w:tcPr>
                <w:p w14:paraId="0A0DF478" w14:textId="77777777" w:rsidR="00230FB6" w:rsidRPr="009D46D8" w:rsidRDefault="00230FB6" w:rsidP="00230FB6">
                  <w:pPr>
                    <w:pStyle w:val="TAL"/>
                    <w:rPr>
                      <w:rFonts w:asciiTheme="majorHAnsi" w:eastAsia="SimSun" w:hAnsiTheme="majorHAnsi" w:cstheme="majorHAnsi"/>
                      <w:color w:val="FF0000"/>
                      <w:szCs w:val="18"/>
                      <w:lang w:eastAsia="zh-CN"/>
                    </w:rPr>
                  </w:pPr>
                  <w:r w:rsidRPr="009D46D8">
                    <w:rPr>
                      <w:rFonts w:asciiTheme="majorHAnsi" w:eastAsia="SimSun" w:hAnsiTheme="majorHAnsi" w:cstheme="majorHAnsi"/>
                      <w:color w:val="FF0000"/>
                      <w:szCs w:val="18"/>
                      <w:lang w:eastAsia="zh-CN"/>
                    </w:rPr>
                    <w:t>Dynamic slot-level repetition of SPS group-common PDSCH for multicast</w:t>
                  </w:r>
                </w:p>
              </w:tc>
              <w:tc>
                <w:tcPr>
                  <w:tcW w:w="1422" w:type="pct"/>
                  <w:tcBorders>
                    <w:top w:val="single" w:sz="4" w:space="0" w:color="auto"/>
                    <w:left w:val="single" w:sz="4" w:space="0" w:color="auto"/>
                    <w:bottom w:val="single" w:sz="4" w:space="0" w:color="auto"/>
                    <w:right w:val="single" w:sz="4" w:space="0" w:color="auto"/>
                  </w:tcBorders>
                </w:tcPr>
                <w:p w14:paraId="54684DF9" w14:textId="77777777" w:rsidR="00230FB6" w:rsidRPr="009D46D8" w:rsidRDefault="00230FB6" w:rsidP="006C5154">
                  <w:pPr>
                    <w:pStyle w:val="aff0"/>
                    <w:numPr>
                      <w:ilvl w:val="0"/>
                      <w:numId w:val="83"/>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9D46D8">
                    <w:rPr>
                      <w:rFonts w:asciiTheme="majorHAnsi" w:hAnsiTheme="majorHAnsi" w:cstheme="majorHAnsi"/>
                      <w:color w:val="FF0000"/>
                      <w:sz w:val="18"/>
                      <w:szCs w:val="18"/>
                    </w:rPr>
                    <w:t>Support of dynamic slot-level repetition for SPS group-common PDSCH</w:t>
                  </w:r>
                </w:p>
              </w:tc>
              <w:tc>
                <w:tcPr>
                  <w:tcW w:w="285" w:type="pct"/>
                  <w:tcBorders>
                    <w:top w:val="single" w:sz="4" w:space="0" w:color="auto"/>
                    <w:left w:val="single" w:sz="4" w:space="0" w:color="auto"/>
                    <w:bottom w:val="single" w:sz="4" w:space="0" w:color="auto"/>
                    <w:right w:val="single" w:sz="4" w:space="0" w:color="auto"/>
                  </w:tcBorders>
                </w:tcPr>
                <w:p w14:paraId="40843401" w14:textId="77777777" w:rsidR="00230FB6" w:rsidRPr="009D46D8" w:rsidRDefault="00230FB6" w:rsidP="00230FB6">
                  <w:pPr>
                    <w:pStyle w:val="TAL"/>
                    <w:rPr>
                      <w:rFonts w:asciiTheme="majorHAnsi" w:hAnsiTheme="majorHAnsi" w:cstheme="majorHAnsi"/>
                      <w:color w:val="FF0000"/>
                      <w:szCs w:val="18"/>
                      <w:lang w:eastAsia="zh-CN"/>
                    </w:rPr>
                  </w:pPr>
                  <w:r w:rsidRPr="009D46D8">
                    <w:rPr>
                      <w:rFonts w:asciiTheme="majorHAnsi" w:hAnsiTheme="majorHAnsi" w:cstheme="majorHAnsi"/>
                      <w:color w:val="FF0000"/>
                      <w:szCs w:val="18"/>
                      <w:lang w:eastAsia="zh-CN"/>
                    </w:rPr>
                    <w:t>33-5-1</w:t>
                  </w:r>
                </w:p>
              </w:tc>
              <w:tc>
                <w:tcPr>
                  <w:tcW w:w="192" w:type="pct"/>
                  <w:tcBorders>
                    <w:top w:val="single" w:sz="4" w:space="0" w:color="auto"/>
                    <w:left w:val="single" w:sz="4" w:space="0" w:color="auto"/>
                    <w:bottom w:val="single" w:sz="4" w:space="0" w:color="auto"/>
                    <w:right w:val="single" w:sz="4" w:space="0" w:color="auto"/>
                  </w:tcBorders>
                </w:tcPr>
                <w:p w14:paraId="2ACBEF71" w14:textId="77777777" w:rsidR="00230FB6" w:rsidRPr="009D46D8" w:rsidRDefault="00230FB6" w:rsidP="00230FB6">
                  <w:pPr>
                    <w:pStyle w:val="TAL"/>
                    <w:rPr>
                      <w:rFonts w:asciiTheme="majorHAnsi" w:hAnsiTheme="majorHAnsi" w:cstheme="majorHAnsi"/>
                      <w:color w:val="FF0000"/>
                      <w:szCs w:val="18"/>
                      <w:lang w:eastAsia="zh-CN"/>
                    </w:rPr>
                  </w:pPr>
                  <w:r w:rsidRPr="009D46D8">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CAD9D29" w14:textId="77777777" w:rsidR="00230FB6" w:rsidRPr="009D46D8" w:rsidRDefault="00230FB6" w:rsidP="00230FB6">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5B73294D" w14:textId="77777777" w:rsidR="00230FB6" w:rsidRPr="009D46D8" w:rsidRDefault="00230FB6" w:rsidP="00230FB6">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6C044F1A" w14:textId="77777777" w:rsidR="00230FB6" w:rsidRPr="009D46D8" w:rsidRDefault="00230FB6" w:rsidP="00230FB6">
                  <w:pPr>
                    <w:pStyle w:val="TAL"/>
                    <w:rPr>
                      <w:rFonts w:asciiTheme="majorHAnsi" w:eastAsia="SimSun" w:hAnsiTheme="majorHAnsi" w:cstheme="majorHAnsi"/>
                      <w:color w:val="FF0000"/>
                      <w:szCs w:val="18"/>
                      <w:lang w:eastAsia="zh-CN"/>
                    </w:rPr>
                  </w:pPr>
                  <w:r w:rsidRPr="009D46D8">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tcPr>
                <w:p w14:paraId="7C5B9A5E" w14:textId="77777777" w:rsidR="00230FB6" w:rsidRPr="009D46D8" w:rsidRDefault="00230FB6" w:rsidP="00230FB6">
                  <w:pPr>
                    <w:pStyle w:val="TAL"/>
                    <w:rPr>
                      <w:rFonts w:asciiTheme="majorHAnsi" w:hAnsiTheme="majorHAnsi" w:cstheme="majorHAnsi"/>
                      <w:color w:val="FF0000"/>
                      <w:szCs w:val="18"/>
                      <w:lang w:eastAsia="zh-CN"/>
                    </w:rPr>
                  </w:pPr>
                  <w:r w:rsidRPr="009D46D8">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tcPr>
                <w:p w14:paraId="613E0726" w14:textId="77777777" w:rsidR="00230FB6" w:rsidRPr="009D46D8" w:rsidRDefault="00230FB6" w:rsidP="00230FB6">
                  <w:pPr>
                    <w:pStyle w:val="TAL"/>
                    <w:rPr>
                      <w:rFonts w:asciiTheme="majorHAnsi" w:hAnsiTheme="majorHAnsi" w:cstheme="majorHAnsi"/>
                      <w:color w:val="FF0000"/>
                      <w:szCs w:val="18"/>
                      <w:lang w:eastAsia="zh-CN"/>
                    </w:rPr>
                  </w:pPr>
                  <w:r w:rsidRPr="009D46D8">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23A53883" w14:textId="77777777" w:rsidR="00230FB6" w:rsidRPr="009D46D8" w:rsidRDefault="00230FB6" w:rsidP="00230FB6">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1475CF29" w14:textId="77777777" w:rsidR="00230FB6" w:rsidRPr="009D46D8" w:rsidRDefault="00230FB6" w:rsidP="00230FB6">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tcPr>
                <w:p w14:paraId="06991C02" w14:textId="77777777" w:rsidR="00230FB6" w:rsidRPr="009D46D8" w:rsidRDefault="00230FB6" w:rsidP="00230FB6">
                  <w:pPr>
                    <w:pStyle w:val="TAL"/>
                    <w:rPr>
                      <w:rFonts w:cs="Arial"/>
                      <w:color w:val="FF0000"/>
                      <w:szCs w:val="18"/>
                    </w:rPr>
                  </w:pPr>
                  <w:r w:rsidRPr="009D46D8">
                    <w:rPr>
                      <w:rFonts w:cs="Arial"/>
                      <w:color w:val="FF0000"/>
                      <w:szCs w:val="18"/>
                    </w:rPr>
                    <w:t>Optional with capability signalling</w:t>
                  </w:r>
                </w:p>
              </w:tc>
            </w:tr>
            <w:tr w:rsidR="00230FB6" w14:paraId="6D3F0CDA" w14:textId="77777777" w:rsidTr="00230FB6">
              <w:trPr>
                <w:trHeight w:val="20"/>
              </w:trPr>
              <w:tc>
                <w:tcPr>
                  <w:tcW w:w="252" w:type="pct"/>
                  <w:tcBorders>
                    <w:top w:val="single" w:sz="4" w:space="0" w:color="auto"/>
                    <w:left w:val="single" w:sz="4" w:space="0" w:color="auto"/>
                    <w:bottom w:val="single" w:sz="4" w:space="0" w:color="auto"/>
                    <w:right w:val="single" w:sz="4" w:space="0" w:color="auto"/>
                  </w:tcBorders>
                  <w:hideMark/>
                </w:tcPr>
                <w:p w14:paraId="79547130" w14:textId="77777777" w:rsidR="00230FB6" w:rsidRDefault="00230FB6" w:rsidP="00230FB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37873978" w14:textId="77777777" w:rsidR="00230FB6" w:rsidRDefault="00230FB6" w:rsidP="00230FB6">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348" w:type="pct"/>
                  <w:tcBorders>
                    <w:top w:val="single" w:sz="4" w:space="0" w:color="auto"/>
                    <w:left w:val="single" w:sz="4" w:space="0" w:color="auto"/>
                    <w:bottom w:val="single" w:sz="4" w:space="0" w:color="auto"/>
                    <w:right w:val="single" w:sz="4" w:space="0" w:color="auto"/>
                  </w:tcBorders>
                  <w:hideMark/>
                </w:tcPr>
                <w:p w14:paraId="59B49452" w14:textId="77777777" w:rsidR="00230FB6" w:rsidRDefault="00230FB6" w:rsidP="00230FB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1422" w:type="pct"/>
                  <w:tcBorders>
                    <w:top w:val="single" w:sz="4" w:space="0" w:color="auto"/>
                    <w:left w:val="single" w:sz="4" w:space="0" w:color="auto"/>
                    <w:bottom w:val="single" w:sz="4" w:space="0" w:color="auto"/>
                    <w:right w:val="single" w:sz="4" w:space="0" w:color="auto"/>
                  </w:tcBorders>
                  <w:hideMark/>
                </w:tcPr>
                <w:p w14:paraId="7FAB04EC" w14:textId="77777777" w:rsidR="00230FB6" w:rsidRDefault="00230FB6" w:rsidP="006C5154">
                  <w:pPr>
                    <w:pStyle w:val="aff0"/>
                    <w:numPr>
                      <w:ilvl w:val="0"/>
                      <w:numId w:val="8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8A719B">
                    <w:rPr>
                      <w:rFonts w:asciiTheme="majorHAnsi" w:hAnsiTheme="majorHAnsi" w:cstheme="majorHAnsi"/>
                      <w:sz w:val="18"/>
                      <w:szCs w:val="18"/>
                    </w:rPr>
                    <w:t>Support [N&gt;1] SPS group-common PDSCH configuration</w:t>
                  </w:r>
                  <w:r w:rsidRPr="009D46D8">
                    <w:rPr>
                      <w:rFonts w:asciiTheme="majorHAnsi" w:hAnsiTheme="majorHAnsi" w:cstheme="majorHAnsi"/>
                      <w:color w:val="FF0000"/>
                      <w:sz w:val="18"/>
                      <w:szCs w:val="18"/>
                    </w:rPr>
                    <w:t xml:space="preserve"> in a CFR </w:t>
                  </w:r>
                  <w:r w:rsidRPr="008A719B">
                    <w:rPr>
                      <w:rFonts w:asciiTheme="majorHAnsi" w:hAnsiTheme="majorHAnsi" w:cstheme="majorHAnsi"/>
                      <w:sz w:val="18"/>
                      <w:szCs w:val="18"/>
                    </w:rPr>
                    <w:t>for multicast</w:t>
                  </w:r>
                </w:p>
                <w:p w14:paraId="5EE8CA98" w14:textId="77777777" w:rsidR="00230FB6" w:rsidRPr="00CC68A0" w:rsidRDefault="00230FB6" w:rsidP="00230FB6">
                  <w:pPr>
                    <w:autoSpaceDE w:val="0"/>
                    <w:autoSpaceDN w:val="0"/>
                    <w:adjustRightInd w:val="0"/>
                    <w:snapToGrid w:val="0"/>
                    <w:spacing w:afterLines="50" w:after="120"/>
                    <w:contextualSpacing/>
                    <w:jc w:val="both"/>
                    <w:rPr>
                      <w:rFonts w:asciiTheme="majorHAnsi" w:hAnsiTheme="majorHAnsi" w:cstheme="majorHAnsi"/>
                      <w:sz w:val="18"/>
                      <w:szCs w:val="18"/>
                    </w:rPr>
                  </w:pPr>
                  <w:r w:rsidRPr="009D46D8">
                    <w:rPr>
                      <w:rFonts w:asciiTheme="majorHAnsi" w:hAnsiTheme="majorHAnsi" w:cstheme="majorHAnsi"/>
                      <w:color w:val="FF0000"/>
                      <w:sz w:val="18"/>
                      <w:szCs w:val="18"/>
                    </w:rPr>
                    <w:t>Note: The total number of SPS configurations supported by a UE currently defined for unicast is not increased due to additionally supporting MBS.</w:t>
                  </w:r>
                </w:p>
              </w:tc>
              <w:tc>
                <w:tcPr>
                  <w:tcW w:w="285" w:type="pct"/>
                  <w:tcBorders>
                    <w:top w:val="single" w:sz="4" w:space="0" w:color="auto"/>
                    <w:left w:val="single" w:sz="4" w:space="0" w:color="auto"/>
                    <w:bottom w:val="single" w:sz="4" w:space="0" w:color="auto"/>
                    <w:right w:val="single" w:sz="4" w:space="0" w:color="auto"/>
                  </w:tcBorders>
                  <w:hideMark/>
                </w:tcPr>
                <w:p w14:paraId="23B1029C" w14:textId="77777777" w:rsidR="00230FB6" w:rsidRDefault="00230FB6" w:rsidP="00230FB6">
                  <w:pPr>
                    <w:pStyle w:val="TAL"/>
                    <w:rPr>
                      <w:rFonts w:asciiTheme="majorHAnsi" w:hAnsiTheme="majorHAnsi" w:cstheme="majorHAnsi"/>
                      <w:szCs w:val="18"/>
                      <w:lang w:eastAsia="ja-JP"/>
                    </w:rPr>
                  </w:pPr>
                  <w:r>
                    <w:rPr>
                      <w:rFonts w:asciiTheme="majorHAnsi" w:hAnsiTheme="majorHAnsi" w:cstheme="majorHAnsi"/>
                      <w:szCs w:val="18"/>
                      <w:lang w:eastAsia="zh-CN"/>
                    </w:rPr>
                    <w:t>33-2</w:t>
                  </w:r>
                  <w:r w:rsidRPr="009D46D8">
                    <w:rPr>
                      <w:rFonts w:asciiTheme="majorHAnsi" w:hAnsiTheme="majorHAnsi" w:cstheme="majorHAnsi"/>
                      <w:color w:val="FF0000"/>
                      <w:szCs w:val="18"/>
                      <w:lang w:eastAsia="zh-CN"/>
                    </w:rPr>
                    <w:t>, 33-5-1</w:t>
                  </w:r>
                </w:p>
              </w:tc>
              <w:tc>
                <w:tcPr>
                  <w:tcW w:w="192" w:type="pct"/>
                  <w:tcBorders>
                    <w:top w:val="single" w:sz="4" w:space="0" w:color="auto"/>
                    <w:left w:val="single" w:sz="4" w:space="0" w:color="auto"/>
                    <w:bottom w:val="single" w:sz="4" w:space="0" w:color="auto"/>
                    <w:right w:val="single" w:sz="4" w:space="0" w:color="auto"/>
                  </w:tcBorders>
                  <w:hideMark/>
                </w:tcPr>
                <w:p w14:paraId="58BDE8E5" w14:textId="77777777" w:rsidR="00230FB6" w:rsidRDefault="00230FB6" w:rsidP="00230FB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89C8B50" w14:textId="77777777" w:rsidR="00230FB6" w:rsidRDefault="00230FB6" w:rsidP="00230FB6">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789921AC" w14:textId="77777777" w:rsidR="00230FB6" w:rsidRDefault="00230FB6" w:rsidP="00230FB6">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5ADCABB" w14:textId="77777777" w:rsidR="00230FB6" w:rsidRPr="009D46D8" w:rsidRDefault="00230FB6" w:rsidP="00230FB6">
                  <w:pPr>
                    <w:pStyle w:val="TAL"/>
                    <w:rPr>
                      <w:rFonts w:asciiTheme="majorHAnsi" w:eastAsia="SimSun" w:hAnsiTheme="majorHAnsi" w:cstheme="majorHAnsi"/>
                      <w:color w:val="FF0000"/>
                      <w:szCs w:val="18"/>
                      <w:lang w:eastAsia="zh-CN"/>
                    </w:rPr>
                  </w:pPr>
                  <w:r w:rsidRPr="009D46D8">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hideMark/>
                </w:tcPr>
                <w:p w14:paraId="17473C88" w14:textId="77777777" w:rsidR="00230FB6" w:rsidRPr="009D46D8" w:rsidRDefault="00230FB6" w:rsidP="00230FB6">
                  <w:pPr>
                    <w:pStyle w:val="TAL"/>
                    <w:rPr>
                      <w:rFonts w:asciiTheme="majorHAnsi" w:hAnsiTheme="majorHAnsi" w:cstheme="majorHAnsi"/>
                      <w:color w:val="FF0000"/>
                      <w:szCs w:val="18"/>
                      <w:lang w:eastAsia="zh-CN"/>
                    </w:rPr>
                  </w:pPr>
                  <w:r w:rsidRPr="009D46D8">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hideMark/>
                </w:tcPr>
                <w:p w14:paraId="22E9E3A8" w14:textId="77777777" w:rsidR="00230FB6" w:rsidRPr="009D46D8" w:rsidRDefault="00230FB6" w:rsidP="00230FB6">
                  <w:pPr>
                    <w:pStyle w:val="TAL"/>
                    <w:rPr>
                      <w:rFonts w:asciiTheme="majorHAnsi" w:hAnsiTheme="majorHAnsi" w:cstheme="majorHAnsi"/>
                      <w:color w:val="FF0000"/>
                      <w:szCs w:val="18"/>
                      <w:lang w:eastAsia="zh-CN"/>
                    </w:rPr>
                  </w:pPr>
                  <w:r w:rsidRPr="009D46D8">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01CF6AFE" w14:textId="77777777" w:rsidR="00230FB6" w:rsidRDefault="00230FB6" w:rsidP="00230FB6">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D484647" w14:textId="77777777" w:rsidR="00230FB6" w:rsidRDefault="00230FB6" w:rsidP="00230FB6">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28BCC785" w14:textId="77777777" w:rsidR="00230FB6" w:rsidRDefault="00230FB6" w:rsidP="00230FB6">
                  <w:pPr>
                    <w:pStyle w:val="TAL"/>
                    <w:rPr>
                      <w:rFonts w:cs="Arial"/>
                      <w:szCs w:val="18"/>
                    </w:rPr>
                  </w:pPr>
                  <w:r>
                    <w:rPr>
                      <w:rFonts w:cs="Arial"/>
                      <w:szCs w:val="18"/>
                    </w:rPr>
                    <w:t>Optional with capability signalling</w:t>
                  </w:r>
                </w:p>
              </w:tc>
            </w:tr>
            <w:tr w:rsidR="00230FB6" w14:paraId="46ABCB92" w14:textId="77777777" w:rsidTr="00230FB6">
              <w:trPr>
                <w:trHeight w:val="20"/>
              </w:trPr>
              <w:tc>
                <w:tcPr>
                  <w:tcW w:w="252" w:type="pct"/>
                  <w:tcBorders>
                    <w:top w:val="single" w:sz="4" w:space="0" w:color="auto"/>
                    <w:left w:val="single" w:sz="4" w:space="0" w:color="auto"/>
                    <w:bottom w:val="single" w:sz="4" w:space="0" w:color="auto"/>
                    <w:right w:val="single" w:sz="4" w:space="0" w:color="auto"/>
                  </w:tcBorders>
                </w:tcPr>
                <w:p w14:paraId="26DCE618" w14:textId="77777777" w:rsidR="00230FB6" w:rsidRPr="009D46D8" w:rsidRDefault="00230FB6" w:rsidP="00230FB6">
                  <w:pPr>
                    <w:pStyle w:val="TAL"/>
                    <w:rPr>
                      <w:rFonts w:asciiTheme="majorHAnsi" w:hAnsiTheme="majorHAnsi" w:cstheme="majorHAnsi"/>
                      <w:color w:val="FF0000"/>
                      <w:szCs w:val="18"/>
                      <w:lang w:eastAsia="ja-JP"/>
                    </w:rPr>
                  </w:pPr>
                  <w:r w:rsidRPr="009D46D8">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0373EF54" w14:textId="77777777" w:rsidR="00230FB6" w:rsidRPr="009D46D8" w:rsidRDefault="00230FB6" w:rsidP="00230FB6">
                  <w:pPr>
                    <w:pStyle w:val="TAL"/>
                    <w:rPr>
                      <w:rFonts w:asciiTheme="majorHAnsi" w:hAnsiTheme="majorHAnsi" w:cstheme="majorHAnsi"/>
                      <w:color w:val="FF0000"/>
                      <w:szCs w:val="18"/>
                      <w:lang w:eastAsia="zh-CN"/>
                    </w:rPr>
                  </w:pPr>
                  <w:r w:rsidRPr="009D46D8">
                    <w:rPr>
                      <w:rFonts w:asciiTheme="majorHAnsi" w:hAnsiTheme="majorHAnsi" w:cstheme="majorHAnsi"/>
                      <w:color w:val="FF0000"/>
                      <w:szCs w:val="18"/>
                      <w:lang w:eastAsia="ja-JP"/>
                    </w:rPr>
                    <w:t>33-5-2a</w:t>
                  </w:r>
                </w:p>
              </w:tc>
              <w:tc>
                <w:tcPr>
                  <w:tcW w:w="348" w:type="pct"/>
                  <w:tcBorders>
                    <w:top w:val="single" w:sz="4" w:space="0" w:color="auto"/>
                    <w:left w:val="single" w:sz="4" w:space="0" w:color="auto"/>
                    <w:bottom w:val="single" w:sz="4" w:space="0" w:color="auto"/>
                    <w:right w:val="single" w:sz="4" w:space="0" w:color="auto"/>
                  </w:tcBorders>
                </w:tcPr>
                <w:p w14:paraId="11B11D5F" w14:textId="77777777" w:rsidR="00230FB6" w:rsidRPr="009D46D8" w:rsidRDefault="00230FB6" w:rsidP="00230FB6">
                  <w:pPr>
                    <w:pStyle w:val="TAL"/>
                    <w:rPr>
                      <w:rFonts w:eastAsia="SimSun"/>
                      <w:color w:val="FF0000"/>
                      <w:lang w:eastAsia="zh-CN"/>
                    </w:rPr>
                  </w:pPr>
                  <w:r w:rsidRPr="009D46D8">
                    <w:rPr>
                      <w:rFonts w:asciiTheme="majorHAnsi" w:eastAsia="SimSun" w:hAnsiTheme="majorHAnsi" w:cstheme="majorHAnsi"/>
                      <w:color w:val="FF0000"/>
                      <w:szCs w:val="18"/>
                      <w:lang w:eastAsia="zh-CN"/>
                    </w:rPr>
                    <w:t xml:space="preserve">Multiple activated SPS group-common PDSCH configurations </w:t>
                  </w:r>
                </w:p>
              </w:tc>
              <w:tc>
                <w:tcPr>
                  <w:tcW w:w="1422" w:type="pct"/>
                  <w:tcBorders>
                    <w:top w:val="single" w:sz="4" w:space="0" w:color="auto"/>
                    <w:left w:val="single" w:sz="4" w:space="0" w:color="auto"/>
                    <w:bottom w:val="single" w:sz="4" w:space="0" w:color="auto"/>
                    <w:right w:val="single" w:sz="4" w:space="0" w:color="auto"/>
                  </w:tcBorders>
                </w:tcPr>
                <w:p w14:paraId="52C06D4C" w14:textId="77777777" w:rsidR="00230FB6" w:rsidRPr="009D46D8" w:rsidRDefault="00230FB6" w:rsidP="00230FB6">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9D46D8">
                    <w:rPr>
                      <w:rFonts w:asciiTheme="majorHAnsi" w:hAnsiTheme="majorHAnsi" w:cstheme="majorHAnsi"/>
                      <w:color w:val="FF0000"/>
                      <w:sz w:val="18"/>
                      <w:szCs w:val="18"/>
                    </w:rPr>
                    <w:t>1. Support [M&gt;1] activated SPS group-common PDSCH configurations among the N SPS group-common PDSCH configurations per CFR for multicast.</w:t>
                  </w:r>
                </w:p>
                <w:p w14:paraId="3B2DE7C2" w14:textId="77777777" w:rsidR="00230FB6" w:rsidRPr="009D46D8" w:rsidRDefault="00230FB6" w:rsidP="00230FB6">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tcPr>
                <w:p w14:paraId="6B20CD93" w14:textId="77777777" w:rsidR="00230FB6" w:rsidRPr="009D46D8" w:rsidRDefault="00230FB6" w:rsidP="00230FB6">
                  <w:pPr>
                    <w:pStyle w:val="TAL"/>
                    <w:rPr>
                      <w:rFonts w:asciiTheme="majorHAnsi" w:hAnsiTheme="majorHAnsi" w:cstheme="majorHAnsi"/>
                      <w:color w:val="FF0000"/>
                      <w:szCs w:val="18"/>
                      <w:lang w:eastAsia="zh-CN"/>
                    </w:rPr>
                  </w:pPr>
                  <w:r w:rsidRPr="009D46D8">
                    <w:rPr>
                      <w:rFonts w:asciiTheme="majorHAnsi" w:hAnsiTheme="majorHAnsi" w:cstheme="majorHAnsi"/>
                      <w:color w:val="FF0000"/>
                      <w:szCs w:val="18"/>
                      <w:lang w:eastAsia="zh-CN"/>
                    </w:rPr>
                    <w:t>33-5-2</w:t>
                  </w:r>
                </w:p>
              </w:tc>
              <w:tc>
                <w:tcPr>
                  <w:tcW w:w="192" w:type="pct"/>
                  <w:tcBorders>
                    <w:top w:val="single" w:sz="4" w:space="0" w:color="auto"/>
                    <w:left w:val="single" w:sz="4" w:space="0" w:color="auto"/>
                    <w:bottom w:val="single" w:sz="4" w:space="0" w:color="auto"/>
                    <w:right w:val="single" w:sz="4" w:space="0" w:color="auto"/>
                  </w:tcBorders>
                </w:tcPr>
                <w:p w14:paraId="647B60E8" w14:textId="77777777" w:rsidR="00230FB6" w:rsidRPr="009D46D8" w:rsidRDefault="00230FB6" w:rsidP="00230FB6">
                  <w:pPr>
                    <w:pStyle w:val="TAL"/>
                    <w:rPr>
                      <w:rFonts w:asciiTheme="majorHAnsi" w:hAnsiTheme="majorHAnsi" w:cstheme="majorHAnsi"/>
                      <w:color w:val="FF0000"/>
                      <w:szCs w:val="18"/>
                      <w:lang w:eastAsia="zh-CN"/>
                    </w:rPr>
                  </w:pPr>
                  <w:r w:rsidRPr="009D46D8">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C41A2AF" w14:textId="77777777" w:rsidR="00230FB6" w:rsidRPr="009D46D8" w:rsidRDefault="00230FB6" w:rsidP="00230FB6">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2D0AFDD3" w14:textId="77777777" w:rsidR="00230FB6" w:rsidRPr="009D46D8" w:rsidRDefault="00230FB6" w:rsidP="00230FB6">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9B85103" w14:textId="77777777" w:rsidR="00230FB6" w:rsidRPr="009D46D8" w:rsidRDefault="00230FB6" w:rsidP="00230FB6">
                  <w:pPr>
                    <w:pStyle w:val="TAL"/>
                    <w:rPr>
                      <w:rFonts w:asciiTheme="majorHAnsi" w:eastAsia="SimSun" w:hAnsiTheme="majorHAnsi" w:cstheme="majorHAnsi"/>
                      <w:color w:val="FF0000"/>
                      <w:szCs w:val="18"/>
                      <w:lang w:eastAsia="zh-CN"/>
                    </w:rPr>
                  </w:pPr>
                  <w:r w:rsidRPr="009D46D8">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tcPr>
                <w:p w14:paraId="4F088CE5" w14:textId="77777777" w:rsidR="00230FB6" w:rsidRPr="009D46D8" w:rsidRDefault="00230FB6" w:rsidP="00230FB6">
                  <w:pPr>
                    <w:pStyle w:val="TAL"/>
                    <w:rPr>
                      <w:rFonts w:asciiTheme="majorHAnsi" w:hAnsiTheme="majorHAnsi" w:cstheme="majorHAnsi"/>
                      <w:color w:val="FF0000"/>
                      <w:szCs w:val="18"/>
                      <w:lang w:eastAsia="zh-CN"/>
                    </w:rPr>
                  </w:pPr>
                  <w:r w:rsidRPr="009D46D8">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tcPr>
                <w:p w14:paraId="16121EDC" w14:textId="77777777" w:rsidR="00230FB6" w:rsidRPr="009D46D8" w:rsidRDefault="00230FB6" w:rsidP="00230FB6">
                  <w:pPr>
                    <w:pStyle w:val="TAL"/>
                    <w:rPr>
                      <w:rFonts w:asciiTheme="majorHAnsi" w:hAnsiTheme="majorHAnsi" w:cstheme="majorHAnsi"/>
                      <w:color w:val="FF0000"/>
                      <w:szCs w:val="18"/>
                      <w:lang w:eastAsia="zh-CN"/>
                    </w:rPr>
                  </w:pPr>
                  <w:r w:rsidRPr="009D46D8">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5036A674" w14:textId="77777777" w:rsidR="00230FB6" w:rsidRPr="009D46D8" w:rsidRDefault="00230FB6" w:rsidP="00230FB6">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5B9C8362" w14:textId="77777777" w:rsidR="00230FB6" w:rsidRPr="009D46D8" w:rsidRDefault="00230FB6" w:rsidP="00230FB6">
                  <w:pPr>
                    <w:pStyle w:val="TAL"/>
                    <w:rPr>
                      <w:rFonts w:asciiTheme="majorHAnsi" w:hAnsiTheme="majorHAnsi" w:cstheme="majorHAnsi"/>
                      <w:color w:val="FF0000"/>
                      <w:szCs w:val="18"/>
                    </w:rPr>
                  </w:pPr>
                  <w:r w:rsidRPr="009D46D8">
                    <w:rPr>
                      <w:rFonts w:asciiTheme="majorHAnsi" w:hAnsiTheme="majorHAnsi" w:cstheme="majorHAnsi"/>
                      <w:color w:val="FF0000"/>
                      <w:szCs w:val="18"/>
                    </w:rPr>
                    <w:t>M is no larger than N</w:t>
                  </w:r>
                </w:p>
              </w:tc>
              <w:tc>
                <w:tcPr>
                  <w:tcW w:w="285" w:type="pct"/>
                  <w:tcBorders>
                    <w:top w:val="single" w:sz="4" w:space="0" w:color="auto"/>
                    <w:left w:val="single" w:sz="4" w:space="0" w:color="auto"/>
                    <w:bottom w:val="single" w:sz="4" w:space="0" w:color="auto"/>
                    <w:right w:val="single" w:sz="4" w:space="0" w:color="auto"/>
                  </w:tcBorders>
                </w:tcPr>
                <w:p w14:paraId="1E693F3D" w14:textId="77777777" w:rsidR="00230FB6" w:rsidRPr="009D46D8" w:rsidRDefault="00230FB6" w:rsidP="00230FB6">
                  <w:pPr>
                    <w:pStyle w:val="TAL"/>
                    <w:rPr>
                      <w:rFonts w:cs="Arial"/>
                      <w:color w:val="FF0000"/>
                      <w:szCs w:val="18"/>
                    </w:rPr>
                  </w:pPr>
                  <w:r w:rsidRPr="009D46D8">
                    <w:rPr>
                      <w:rFonts w:cs="Arial"/>
                      <w:color w:val="FF0000"/>
                      <w:szCs w:val="18"/>
                    </w:rPr>
                    <w:t>Optional with capability signalling</w:t>
                  </w:r>
                </w:p>
              </w:tc>
            </w:tr>
          </w:tbl>
          <w:p w14:paraId="28AC8E33" w14:textId="77777777" w:rsidR="0060289C" w:rsidRPr="00965440" w:rsidRDefault="0060289C" w:rsidP="0060289C">
            <w:pPr>
              <w:rPr>
                <w:lang w:eastAsia="zh-CN"/>
              </w:rPr>
            </w:pPr>
          </w:p>
        </w:tc>
      </w:tr>
      <w:tr w:rsidR="0060289C" w:rsidRPr="00965440" w14:paraId="6A428A1A" w14:textId="77777777" w:rsidTr="001C5C12">
        <w:tc>
          <w:tcPr>
            <w:tcW w:w="621" w:type="dxa"/>
          </w:tcPr>
          <w:p w14:paraId="17DC3F54" w14:textId="48F41A0D" w:rsidR="0060289C" w:rsidRPr="00965440" w:rsidRDefault="009F0606" w:rsidP="0060289C">
            <w:pPr>
              <w:jc w:val="both"/>
              <w:rPr>
                <w:rFonts w:eastAsia="ＭＳ 明朝"/>
                <w:sz w:val="22"/>
              </w:rPr>
            </w:pPr>
            <w:r>
              <w:rPr>
                <w:rFonts w:eastAsia="ＭＳ 明朝" w:hint="eastAsia"/>
                <w:sz w:val="22"/>
              </w:rPr>
              <w:lastRenderedPageBreak/>
              <w:t>[</w:t>
            </w:r>
            <w:r>
              <w:rPr>
                <w:rFonts w:eastAsia="ＭＳ 明朝"/>
                <w:sz w:val="22"/>
              </w:rPr>
              <w:t>10</w:t>
            </w:r>
          </w:p>
        </w:tc>
        <w:tc>
          <w:tcPr>
            <w:tcW w:w="1831" w:type="dxa"/>
          </w:tcPr>
          <w:p w14:paraId="77762F14" w14:textId="42BB7386" w:rsidR="0060289C" w:rsidRPr="00965440" w:rsidRDefault="009F0606" w:rsidP="0060289C">
            <w:pPr>
              <w:jc w:val="both"/>
              <w:rPr>
                <w:sz w:val="22"/>
                <w:lang w:val="en-US"/>
              </w:rPr>
            </w:pPr>
            <w:r>
              <w:rPr>
                <w:rFonts w:hint="eastAsia"/>
                <w:sz w:val="22"/>
                <w:lang w:val="en-US"/>
              </w:rPr>
              <w:t>E</w:t>
            </w:r>
            <w:r>
              <w:rPr>
                <w:sz w:val="22"/>
                <w:lang w:val="en-US"/>
              </w:rPr>
              <w:t>ricsson</w:t>
            </w:r>
          </w:p>
        </w:tc>
        <w:tc>
          <w:tcPr>
            <w:tcW w:w="19931" w:type="dxa"/>
          </w:tcPr>
          <w:p w14:paraId="2C4BA8B5" w14:textId="77777777" w:rsidR="009F0606" w:rsidRDefault="009F0606" w:rsidP="009F0606">
            <w:pPr>
              <w:rPr>
                <w:lang w:val="en-US"/>
              </w:rPr>
            </w:pPr>
            <w:r>
              <w:rPr>
                <w:lang w:val="en-US"/>
              </w:rPr>
              <w:t xml:space="preserve">For SPS it is up to the </w:t>
            </w:r>
            <w:proofErr w:type="spellStart"/>
            <w:r>
              <w:rPr>
                <w:lang w:val="en-US"/>
              </w:rPr>
              <w:t>gNB</w:t>
            </w:r>
            <w:proofErr w:type="spellEnd"/>
            <w:r>
              <w:rPr>
                <w:lang w:val="en-US"/>
              </w:rPr>
              <w:t xml:space="preserve"> to configure an SPS configuration for multicast or unicast, and there can be more than one SPS configuration. Moreover, how retransmission is supported for SPS should also be a separate feature.  Finally we propose that feature 4 is clarified to be relevant for SPS activation and release. The following change is proposed: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1431"/>
              <w:gridCol w:w="3145"/>
              <w:gridCol w:w="12852"/>
            </w:tblGrid>
            <w:tr w:rsidR="009F0606" w:rsidRPr="004413A5" w14:paraId="18B003EC" w14:textId="77777777" w:rsidTr="009F0606">
              <w:trPr>
                <w:trHeight w:val="20"/>
              </w:trPr>
              <w:tc>
                <w:tcPr>
                  <w:tcW w:w="578" w:type="pct"/>
                  <w:tcBorders>
                    <w:top w:val="single" w:sz="4" w:space="0" w:color="auto"/>
                    <w:left w:val="single" w:sz="4" w:space="0" w:color="auto"/>
                    <w:bottom w:val="single" w:sz="4" w:space="0" w:color="auto"/>
                    <w:right w:val="single" w:sz="4" w:space="0" w:color="auto"/>
                  </w:tcBorders>
                  <w:hideMark/>
                </w:tcPr>
                <w:p w14:paraId="6D940291" w14:textId="77777777" w:rsidR="009F0606" w:rsidRDefault="009F0606" w:rsidP="009F060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363" w:type="pct"/>
                  <w:tcBorders>
                    <w:top w:val="single" w:sz="4" w:space="0" w:color="auto"/>
                    <w:left w:val="single" w:sz="4" w:space="0" w:color="auto"/>
                    <w:bottom w:val="single" w:sz="4" w:space="0" w:color="auto"/>
                    <w:right w:val="single" w:sz="4" w:space="0" w:color="auto"/>
                  </w:tcBorders>
                  <w:hideMark/>
                </w:tcPr>
                <w:p w14:paraId="62335435" w14:textId="77777777" w:rsidR="009F0606" w:rsidRDefault="009F0606" w:rsidP="009F0606">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798" w:type="pct"/>
                  <w:tcBorders>
                    <w:top w:val="single" w:sz="4" w:space="0" w:color="auto"/>
                    <w:left w:val="single" w:sz="4" w:space="0" w:color="auto"/>
                    <w:bottom w:val="single" w:sz="4" w:space="0" w:color="auto"/>
                    <w:right w:val="single" w:sz="4" w:space="0" w:color="auto"/>
                  </w:tcBorders>
                  <w:hideMark/>
                </w:tcPr>
                <w:p w14:paraId="663265DE" w14:textId="77777777" w:rsidR="009F0606" w:rsidRDefault="009F0606" w:rsidP="009F060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3260" w:type="pct"/>
                  <w:tcBorders>
                    <w:top w:val="single" w:sz="4" w:space="0" w:color="auto"/>
                    <w:left w:val="single" w:sz="4" w:space="0" w:color="auto"/>
                    <w:bottom w:val="single" w:sz="4" w:space="0" w:color="auto"/>
                    <w:right w:val="single" w:sz="4" w:space="0" w:color="auto"/>
                  </w:tcBorders>
                  <w:hideMark/>
                </w:tcPr>
                <w:p w14:paraId="367AF614" w14:textId="77777777" w:rsidR="009F0606" w:rsidRDefault="009F0606" w:rsidP="006C5154">
                  <w:pPr>
                    <w:pStyle w:val="aff0"/>
                    <w:widowControl w:val="0"/>
                    <w:numPr>
                      <w:ilvl w:val="0"/>
                      <w:numId w:val="9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B913C6">
                    <w:rPr>
                      <w:rFonts w:asciiTheme="majorHAnsi" w:hAnsiTheme="majorHAnsi" w:cstheme="majorHAnsi"/>
                      <w:sz w:val="18"/>
                      <w:szCs w:val="18"/>
                      <w:highlight w:val="yellow"/>
                    </w:rPr>
                    <w:t xml:space="preserve">Support </w:t>
                  </w:r>
                  <w:del w:id="191" w:author="Florent Munier" w:date="2021-09-30T22:38:00Z">
                    <w:r w:rsidRPr="00B913C6" w:rsidDel="004A59E7">
                      <w:rPr>
                        <w:rFonts w:asciiTheme="majorHAnsi" w:hAnsiTheme="majorHAnsi" w:cstheme="majorHAnsi"/>
                        <w:sz w:val="18"/>
                        <w:szCs w:val="18"/>
                        <w:highlight w:val="yellow"/>
                      </w:rPr>
                      <w:delText xml:space="preserve">one </w:delText>
                    </w:r>
                  </w:del>
                  <w:r w:rsidRPr="00B913C6">
                    <w:rPr>
                      <w:rFonts w:asciiTheme="majorHAnsi" w:hAnsiTheme="majorHAnsi" w:cstheme="majorHAnsi"/>
                      <w:sz w:val="18"/>
                      <w:szCs w:val="18"/>
                      <w:highlight w:val="yellow"/>
                    </w:rPr>
                    <w:t>SPS group-common</w:t>
                  </w:r>
                  <w:r>
                    <w:rPr>
                      <w:rFonts w:asciiTheme="majorHAnsi" w:hAnsiTheme="majorHAnsi" w:cstheme="majorHAnsi"/>
                      <w:sz w:val="18"/>
                      <w:szCs w:val="18"/>
                    </w:rPr>
                    <w:t xml:space="preserve"> PDSCH configuration for multicast</w:t>
                  </w:r>
                </w:p>
                <w:p w14:paraId="263F1D7B" w14:textId="77777777" w:rsidR="009F0606" w:rsidRDefault="009F0606" w:rsidP="006C5154">
                  <w:pPr>
                    <w:pStyle w:val="aff0"/>
                    <w:widowControl w:val="0"/>
                    <w:numPr>
                      <w:ilvl w:val="0"/>
                      <w:numId w:val="9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ACK/NACK based HARQ-ACK feedback for SPS group-common PDSCH without PDCCH scheduling.</w:t>
                  </w:r>
                </w:p>
                <w:p w14:paraId="5E5AC4B5" w14:textId="77777777" w:rsidR="009F0606" w:rsidRDefault="009F0606" w:rsidP="006C5154">
                  <w:pPr>
                    <w:pStyle w:val="aff0"/>
                    <w:widowControl w:val="0"/>
                    <w:numPr>
                      <w:ilvl w:val="0"/>
                      <w:numId w:val="9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NACK-only based HARQ-ACK feedback for SPS group-common PDSCH without PDCCH scheduling.</w:t>
                  </w:r>
                </w:p>
                <w:p w14:paraId="5B394977" w14:textId="77777777" w:rsidR="009F0606" w:rsidRDefault="009F0606" w:rsidP="006C5154">
                  <w:pPr>
                    <w:pStyle w:val="aff0"/>
                    <w:widowControl w:val="0"/>
                    <w:numPr>
                      <w:ilvl w:val="0"/>
                      <w:numId w:val="9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FFS: HARQ-ACK feedback for SPS group-common</w:t>
                  </w:r>
                  <w:ins w:id="192" w:author="Florent Munier" w:date="2021-09-30T22:39:00Z">
                    <w:r>
                      <w:rPr>
                        <w:rFonts w:asciiTheme="majorHAnsi" w:eastAsiaTheme="minorEastAsia" w:hAnsiTheme="majorHAnsi" w:cstheme="majorHAnsi"/>
                        <w:sz w:val="18"/>
                        <w:szCs w:val="18"/>
                        <w:lang w:eastAsia="zh-CN"/>
                      </w:rPr>
                      <w:t xml:space="preserve"> </w:t>
                    </w:r>
                    <w:r w:rsidRPr="00250874">
                      <w:rPr>
                        <w:rFonts w:asciiTheme="majorHAnsi" w:eastAsiaTheme="minorEastAsia" w:hAnsiTheme="majorHAnsi" w:cstheme="majorHAnsi"/>
                        <w:sz w:val="18"/>
                        <w:szCs w:val="18"/>
                        <w:highlight w:val="yellow"/>
                        <w:lang w:eastAsia="zh-CN"/>
                      </w:rPr>
                      <w:t>activation</w:t>
                    </w:r>
                  </w:ins>
                  <w:r>
                    <w:rPr>
                      <w:rFonts w:asciiTheme="majorHAnsi" w:eastAsiaTheme="minorEastAsia" w:hAnsiTheme="majorHAnsi" w:cstheme="majorHAnsi"/>
                      <w:sz w:val="18"/>
                      <w:szCs w:val="18"/>
                      <w:lang w:eastAsia="zh-CN"/>
                    </w:rPr>
                    <w:t xml:space="preserve"> with PDCCH scheduling and SPS release PDCCH. </w:t>
                  </w:r>
                </w:p>
                <w:p w14:paraId="3FC441C8" w14:textId="77777777" w:rsidR="009F0606" w:rsidRDefault="009F0606" w:rsidP="006C5154">
                  <w:pPr>
                    <w:pStyle w:val="aff0"/>
                    <w:widowControl w:val="0"/>
                    <w:numPr>
                      <w:ilvl w:val="0"/>
                      <w:numId w:val="99"/>
                    </w:numPr>
                    <w:autoSpaceDE w:val="0"/>
                    <w:autoSpaceDN w:val="0"/>
                    <w:adjustRightInd w:val="0"/>
                    <w:snapToGrid w:val="0"/>
                    <w:ind w:leftChars="0"/>
                    <w:contextualSpacing/>
                    <w:jc w:val="both"/>
                    <w:rPr>
                      <w:ins w:id="193" w:author="Florent Munier" w:date="2021-09-30T22:37:00Z"/>
                      <w:rFonts w:asciiTheme="majorHAnsi" w:hAnsiTheme="majorHAnsi" w:cstheme="majorHAnsi"/>
                      <w:sz w:val="18"/>
                      <w:szCs w:val="18"/>
                    </w:rPr>
                  </w:pPr>
                  <w:r>
                    <w:rPr>
                      <w:rFonts w:asciiTheme="majorHAnsi" w:hAnsiTheme="majorHAnsi" w:cstheme="majorHAnsi"/>
                      <w:sz w:val="18"/>
                      <w:szCs w:val="18"/>
                    </w:rPr>
                    <w:t>Support slot-level repetition for SPS group-common PDSCH</w:t>
                  </w:r>
                </w:p>
                <w:p w14:paraId="671C708B" w14:textId="77777777" w:rsidR="009F0606" w:rsidRDefault="009F0606" w:rsidP="006C5154">
                  <w:pPr>
                    <w:pStyle w:val="aff0"/>
                    <w:widowControl w:val="0"/>
                    <w:numPr>
                      <w:ilvl w:val="0"/>
                      <w:numId w:val="99"/>
                    </w:numPr>
                    <w:autoSpaceDE w:val="0"/>
                    <w:autoSpaceDN w:val="0"/>
                    <w:adjustRightInd w:val="0"/>
                    <w:snapToGrid w:val="0"/>
                    <w:ind w:leftChars="0"/>
                    <w:contextualSpacing/>
                    <w:jc w:val="both"/>
                    <w:rPr>
                      <w:ins w:id="194" w:author="Florent Munier" w:date="2021-09-30T22:37:00Z"/>
                      <w:rFonts w:asciiTheme="majorHAnsi" w:hAnsiTheme="majorHAnsi" w:cstheme="majorHAnsi"/>
                      <w:sz w:val="18"/>
                      <w:szCs w:val="18"/>
                    </w:rPr>
                  </w:pPr>
                  <w:ins w:id="195" w:author="Florent Munier" w:date="2021-09-30T22:37:00Z">
                    <w:r>
                      <w:rPr>
                        <w:rFonts w:asciiTheme="majorHAnsi" w:hAnsiTheme="majorHAnsi" w:cstheme="majorHAnsi"/>
                        <w:sz w:val="18"/>
                        <w:szCs w:val="18"/>
                      </w:rPr>
                      <w:t>Support of PTM retransmission for SPS multicast</w:t>
                    </w:r>
                  </w:ins>
                </w:p>
                <w:p w14:paraId="49166AFF" w14:textId="77777777" w:rsidR="009F0606" w:rsidRPr="00985D72" w:rsidRDefault="009F0606" w:rsidP="006C5154">
                  <w:pPr>
                    <w:pStyle w:val="aff0"/>
                    <w:widowControl w:val="0"/>
                    <w:numPr>
                      <w:ilvl w:val="0"/>
                      <w:numId w:val="99"/>
                    </w:numPr>
                    <w:autoSpaceDE w:val="0"/>
                    <w:autoSpaceDN w:val="0"/>
                    <w:adjustRightInd w:val="0"/>
                    <w:snapToGrid w:val="0"/>
                    <w:ind w:leftChars="0"/>
                    <w:contextualSpacing/>
                    <w:jc w:val="both"/>
                    <w:rPr>
                      <w:ins w:id="196" w:author="Florent Munier" w:date="2021-09-30T22:37:00Z"/>
                      <w:rFonts w:asciiTheme="majorHAnsi" w:hAnsiTheme="majorHAnsi" w:cstheme="majorHAnsi"/>
                      <w:sz w:val="18"/>
                      <w:szCs w:val="18"/>
                    </w:rPr>
                  </w:pPr>
                  <w:ins w:id="197" w:author="Florent Munier" w:date="2021-09-30T22:37:00Z">
                    <w:r>
                      <w:rPr>
                        <w:rFonts w:asciiTheme="majorHAnsi" w:hAnsiTheme="majorHAnsi" w:cstheme="majorHAnsi"/>
                        <w:sz w:val="18"/>
                        <w:szCs w:val="18"/>
                      </w:rPr>
                      <w:t>Support of PTP retransmission for SPS multicast</w:t>
                    </w:r>
                  </w:ins>
                </w:p>
                <w:p w14:paraId="7C13A50E" w14:textId="77777777" w:rsidR="009F0606" w:rsidRDefault="009F0606" w:rsidP="006C5154">
                  <w:pPr>
                    <w:pStyle w:val="aff0"/>
                    <w:widowControl w:val="0"/>
                    <w:numPr>
                      <w:ilvl w:val="0"/>
                      <w:numId w:val="99"/>
                    </w:numPr>
                    <w:autoSpaceDE w:val="0"/>
                    <w:autoSpaceDN w:val="0"/>
                    <w:adjustRightInd w:val="0"/>
                    <w:snapToGrid w:val="0"/>
                    <w:ind w:leftChars="0"/>
                    <w:contextualSpacing/>
                    <w:jc w:val="both"/>
                    <w:rPr>
                      <w:rFonts w:asciiTheme="majorHAnsi" w:hAnsiTheme="majorHAnsi" w:cstheme="majorHAnsi"/>
                      <w:sz w:val="18"/>
                      <w:szCs w:val="18"/>
                    </w:rPr>
                  </w:pPr>
                </w:p>
              </w:tc>
            </w:tr>
          </w:tbl>
          <w:p w14:paraId="0BF8FE5A" w14:textId="77777777" w:rsidR="0060289C" w:rsidRPr="009F0606" w:rsidRDefault="0060289C" w:rsidP="0060289C">
            <w:pPr>
              <w:rPr>
                <w:lang w:eastAsia="zh-CN"/>
              </w:rPr>
            </w:pPr>
          </w:p>
        </w:tc>
      </w:tr>
    </w:tbl>
    <w:p w14:paraId="57BDF729" w14:textId="3571CC5C" w:rsidR="004F48CD" w:rsidRDefault="004F48CD" w:rsidP="004F48CD">
      <w:pPr>
        <w:spacing w:afterLines="50" w:after="120"/>
        <w:jc w:val="both"/>
        <w:rPr>
          <w:sz w:val="22"/>
        </w:rPr>
      </w:pPr>
    </w:p>
    <w:p w14:paraId="69B9BD4F" w14:textId="15A08261" w:rsidR="00FB6532" w:rsidRDefault="00FB6532" w:rsidP="004F48CD">
      <w:pPr>
        <w:spacing w:afterLines="50" w:after="120"/>
        <w:jc w:val="both"/>
        <w:rPr>
          <w:sz w:val="22"/>
        </w:rPr>
      </w:pPr>
    </w:p>
    <w:p w14:paraId="76B32AA2" w14:textId="77777777" w:rsidR="00FB6532" w:rsidRPr="0061301E" w:rsidRDefault="00FB6532" w:rsidP="00FB6532">
      <w:pPr>
        <w:pStyle w:val="2"/>
        <w:rPr>
          <w:b/>
          <w:bCs/>
        </w:rPr>
      </w:pPr>
      <w:r w:rsidRPr="00E00805">
        <w:rPr>
          <w:b/>
          <w:bCs/>
        </w:rPr>
        <w:lastRenderedPageBreak/>
        <w:t>Discussion</w:t>
      </w:r>
    </w:p>
    <w:p w14:paraId="2CC1FD22" w14:textId="640D50B4" w:rsidR="006C1D24" w:rsidRPr="00FC1662" w:rsidRDefault="006C1D24" w:rsidP="006C1D24">
      <w:pPr>
        <w:spacing w:afterLines="50" w:after="120"/>
        <w:jc w:val="both"/>
        <w:rPr>
          <w:b/>
          <w:bCs/>
          <w:szCs w:val="21"/>
          <w:lang w:val="en-US"/>
        </w:rPr>
      </w:pPr>
      <w:r w:rsidRPr="00FC1662">
        <w:rPr>
          <w:b/>
          <w:bCs/>
          <w:szCs w:val="21"/>
          <w:highlight w:val="yellow"/>
          <w:lang w:val="en-US"/>
        </w:rPr>
        <w:t>[FL1] High priority question</w:t>
      </w:r>
      <w:r w:rsidRPr="00AF48FC">
        <w:rPr>
          <w:b/>
          <w:bCs/>
          <w:szCs w:val="21"/>
          <w:highlight w:val="yellow"/>
          <w:lang w:val="en-US"/>
        </w:rPr>
        <w:t xml:space="preserve"> </w:t>
      </w:r>
      <w:r w:rsidR="00680C2C">
        <w:rPr>
          <w:b/>
          <w:bCs/>
          <w:szCs w:val="21"/>
          <w:highlight w:val="yellow"/>
          <w:lang w:val="en-US"/>
        </w:rPr>
        <w:t>7</w:t>
      </w:r>
      <w:r w:rsidRPr="00AF48FC">
        <w:rPr>
          <w:b/>
          <w:bCs/>
          <w:szCs w:val="21"/>
          <w:highlight w:val="yellow"/>
          <w:lang w:val="en-US"/>
        </w:rPr>
        <w:t>-</w:t>
      </w:r>
      <w:r w:rsidR="00680C2C">
        <w:rPr>
          <w:b/>
          <w:bCs/>
          <w:szCs w:val="21"/>
          <w:highlight w:val="yellow"/>
          <w:lang w:val="en-US"/>
        </w:rPr>
        <w:t>1</w:t>
      </w:r>
      <w:r w:rsidRPr="00AF48FC">
        <w:rPr>
          <w:b/>
          <w:bCs/>
          <w:szCs w:val="21"/>
          <w:highlight w:val="yellow"/>
          <w:lang w:val="en-US"/>
        </w:rPr>
        <w:t>:</w:t>
      </w:r>
    </w:p>
    <w:p w14:paraId="2918C550" w14:textId="5DCF0650" w:rsidR="006C1D24" w:rsidRDefault="006C1D24" w:rsidP="006C1D24">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s</w:t>
      </w:r>
      <w:r w:rsidRPr="0062360E">
        <w:rPr>
          <w:b/>
          <w:bCs/>
          <w:szCs w:val="21"/>
          <w:lang w:val="en-US"/>
        </w:rPr>
        <w:t xml:space="preserve">eparate </w:t>
      </w:r>
      <w:r w:rsidR="00680C2C">
        <w:rPr>
          <w:b/>
          <w:bCs/>
          <w:szCs w:val="21"/>
          <w:lang w:val="en-US"/>
        </w:rPr>
        <w:t>following</w:t>
      </w:r>
      <w:r>
        <w:rPr>
          <w:b/>
          <w:bCs/>
          <w:szCs w:val="21"/>
          <w:lang w:val="en-US"/>
        </w:rPr>
        <w:t xml:space="preserve"> capabilit</w:t>
      </w:r>
      <w:r w:rsidR="00680C2C">
        <w:rPr>
          <w:b/>
          <w:bCs/>
          <w:szCs w:val="21"/>
          <w:lang w:val="en-US"/>
        </w:rPr>
        <w:t>ies</w:t>
      </w:r>
      <w:r w:rsidRPr="0062360E">
        <w:rPr>
          <w:b/>
          <w:bCs/>
          <w:szCs w:val="21"/>
          <w:lang w:val="en-US"/>
        </w:rPr>
        <w:t xml:space="preserve"> from FG 33-</w:t>
      </w:r>
      <w:r w:rsidR="00680C2C">
        <w:rPr>
          <w:b/>
          <w:bCs/>
          <w:szCs w:val="21"/>
          <w:lang w:val="en-US"/>
        </w:rPr>
        <w:t>5-1</w:t>
      </w:r>
    </w:p>
    <w:p w14:paraId="25783DC8" w14:textId="20AF28B4" w:rsidR="00680C2C" w:rsidRDefault="007257A5" w:rsidP="00680C2C">
      <w:pPr>
        <w:pStyle w:val="aff0"/>
        <w:numPr>
          <w:ilvl w:val="1"/>
          <w:numId w:val="9"/>
        </w:numPr>
        <w:spacing w:afterLines="50" w:after="120"/>
        <w:ind w:leftChars="0"/>
        <w:jc w:val="both"/>
        <w:rPr>
          <w:b/>
          <w:bCs/>
          <w:szCs w:val="21"/>
          <w:lang w:val="en-US"/>
        </w:rPr>
      </w:pPr>
      <w:r>
        <w:rPr>
          <w:rFonts w:hint="eastAsia"/>
          <w:b/>
          <w:bCs/>
          <w:szCs w:val="21"/>
          <w:lang w:val="en-US"/>
        </w:rPr>
        <w:t>S</w:t>
      </w:r>
      <w:r>
        <w:rPr>
          <w:b/>
          <w:bCs/>
          <w:szCs w:val="21"/>
          <w:lang w:val="en-US"/>
        </w:rPr>
        <w:t xml:space="preserve">upport of </w:t>
      </w:r>
      <w:r w:rsidRPr="007257A5">
        <w:rPr>
          <w:b/>
          <w:bCs/>
          <w:szCs w:val="21"/>
          <w:lang w:val="en-US"/>
        </w:rPr>
        <w:t>DCI format 1_1 with CRC scrambled with G-CS-RNTI for multicast SPS transmission</w:t>
      </w:r>
    </w:p>
    <w:p w14:paraId="7AB941C0" w14:textId="621E08E7" w:rsidR="007257A5" w:rsidRDefault="007257A5" w:rsidP="00680C2C">
      <w:pPr>
        <w:pStyle w:val="aff0"/>
        <w:numPr>
          <w:ilvl w:val="1"/>
          <w:numId w:val="9"/>
        </w:numPr>
        <w:spacing w:afterLines="50" w:after="120"/>
        <w:ind w:leftChars="0"/>
        <w:jc w:val="both"/>
        <w:rPr>
          <w:b/>
          <w:bCs/>
          <w:szCs w:val="21"/>
          <w:lang w:val="en-US"/>
        </w:rPr>
      </w:pPr>
      <w:r>
        <w:rPr>
          <w:rFonts w:hint="eastAsia"/>
          <w:b/>
          <w:bCs/>
          <w:szCs w:val="21"/>
          <w:lang w:val="en-US"/>
        </w:rPr>
        <w:t>S</w:t>
      </w:r>
      <w:r>
        <w:rPr>
          <w:b/>
          <w:bCs/>
          <w:szCs w:val="21"/>
          <w:lang w:val="en-US"/>
        </w:rPr>
        <w:t xml:space="preserve">upport of </w:t>
      </w:r>
      <w:r w:rsidRPr="007257A5">
        <w:rPr>
          <w:b/>
          <w:bCs/>
          <w:szCs w:val="21"/>
          <w:lang w:val="en-US"/>
        </w:rPr>
        <w:t>ACK/NACK based HARQ-ACK feedback for SPS group-common PDSCH without PDCCH scheduling</w:t>
      </w:r>
    </w:p>
    <w:p w14:paraId="354861EE" w14:textId="0A203A40" w:rsidR="002A5ABE" w:rsidRDefault="002A5ABE" w:rsidP="00680C2C">
      <w:pPr>
        <w:pStyle w:val="aff0"/>
        <w:numPr>
          <w:ilvl w:val="1"/>
          <w:numId w:val="9"/>
        </w:numPr>
        <w:spacing w:afterLines="50" w:after="120"/>
        <w:ind w:leftChars="0"/>
        <w:jc w:val="both"/>
        <w:rPr>
          <w:b/>
          <w:bCs/>
          <w:szCs w:val="21"/>
          <w:lang w:val="en-US"/>
        </w:rPr>
      </w:pPr>
      <w:r>
        <w:rPr>
          <w:rFonts w:hint="eastAsia"/>
          <w:b/>
          <w:bCs/>
          <w:szCs w:val="21"/>
          <w:lang w:val="en-US"/>
        </w:rPr>
        <w:t>S</w:t>
      </w:r>
      <w:r>
        <w:rPr>
          <w:b/>
          <w:bCs/>
          <w:szCs w:val="21"/>
          <w:lang w:val="en-US"/>
        </w:rPr>
        <w:t xml:space="preserve">upport of </w:t>
      </w:r>
      <w:r w:rsidRPr="002A5ABE">
        <w:rPr>
          <w:b/>
          <w:bCs/>
          <w:szCs w:val="21"/>
          <w:lang w:val="en-US"/>
        </w:rPr>
        <w:t>PTP retransmission for SPS group-common PDSCH based on CS-RNTI</w:t>
      </w:r>
    </w:p>
    <w:p w14:paraId="11676858" w14:textId="11F3E003" w:rsidR="002A5ABE" w:rsidRDefault="002A5ABE" w:rsidP="00680C2C">
      <w:pPr>
        <w:pStyle w:val="aff0"/>
        <w:numPr>
          <w:ilvl w:val="1"/>
          <w:numId w:val="9"/>
        </w:numPr>
        <w:spacing w:afterLines="50" w:after="120"/>
        <w:ind w:leftChars="0"/>
        <w:jc w:val="both"/>
        <w:rPr>
          <w:b/>
          <w:bCs/>
          <w:szCs w:val="21"/>
          <w:lang w:val="en-US"/>
        </w:rPr>
      </w:pPr>
      <w:r>
        <w:rPr>
          <w:rFonts w:hint="eastAsia"/>
          <w:b/>
          <w:bCs/>
          <w:szCs w:val="21"/>
          <w:lang w:val="en-US"/>
        </w:rPr>
        <w:t>S</w:t>
      </w:r>
      <w:r>
        <w:rPr>
          <w:b/>
          <w:bCs/>
          <w:szCs w:val="21"/>
          <w:lang w:val="en-US"/>
        </w:rPr>
        <w:t>upport of</w:t>
      </w:r>
      <w:r w:rsidR="003044A2" w:rsidRPr="003044A2">
        <w:t xml:space="preserve"> </w:t>
      </w:r>
      <w:r w:rsidR="003044A2" w:rsidRPr="003044A2">
        <w:rPr>
          <w:b/>
          <w:bCs/>
          <w:szCs w:val="21"/>
          <w:lang w:val="en-US"/>
        </w:rPr>
        <w:t>NACK-only based HARQ-ACK feedback for SPS group-common PDSCH without PDCCH scheduling</w:t>
      </w:r>
    </w:p>
    <w:p w14:paraId="787BE7B2" w14:textId="422068C7" w:rsidR="002A5ABE" w:rsidRDefault="002A5ABE" w:rsidP="00680C2C">
      <w:pPr>
        <w:pStyle w:val="aff0"/>
        <w:numPr>
          <w:ilvl w:val="1"/>
          <w:numId w:val="9"/>
        </w:numPr>
        <w:spacing w:afterLines="50" w:after="120"/>
        <w:ind w:leftChars="0"/>
        <w:jc w:val="both"/>
        <w:rPr>
          <w:b/>
          <w:bCs/>
          <w:szCs w:val="21"/>
          <w:lang w:val="en-US"/>
        </w:rPr>
      </w:pPr>
      <w:r>
        <w:rPr>
          <w:rFonts w:hint="eastAsia"/>
          <w:b/>
          <w:bCs/>
          <w:szCs w:val="21"/>
          <w:lang w:val="en-US"/>
        </w:rPr>
        <w:t>S</w:t>
      </w:r>
      <w:r>
        <w:rPr>
          <w:b/>
          <w:bCs/>
          <w:szCs w:val="21"/>
          <w:lang w:val="en-US"/>
        </w:rPr>
        <w:t>upport of</w:t>
      </w:r>
      <w:r w:rsidR="003044A2" w:rsidRPr="003044A2">
        <w:t xml:space="preserve"> </w:t>
      </w:r>
      <w:r w:rsidR="003044A2">
        <w:rPr>
          <w:b/>
          <w:bCs/>
          <w:szCs w:val="21"/>
          <w:lang w:val="en-US"/>
        </w:rPr>
        <w:t>s</w:t>
      </w:r>
      <w:r w:rsidR="003044A2" w:rsidRPr="003044A2">
        <w:rPr>
          <w:b/>
          <w:bCs/>
          <w:szCs w:val="21"/>
          <w:lang w:val="en-US"/>
        </w:rPr>
        <w:t>lot-level repetition for SPS group-common PDSCH for multicast</w:t>
      </w:r>
    </w:p>
    <w:p w14:paraId="32975B62" w14:textId="0C8CC8DB" w:rsidR="002A5ABE" w:rsidRPr="007D4475" w:rsidRDefault="00FE4A24" w:rsidP="007D4475">
      <w:pPr>
        <w:pStyle w:val="aff0"/>
        <w:numPr>
          <w:ilvl w:val="2"/>
          <w:numId w:val="9"/>
        </w:numPr>
        <w:spacing w:afterLines="50" w:after="120"/>
        <w:ind w:leftChars="0"/>
        <w:jc w:val="both"/>
        <w:rPr>
          <w:b/>
          <w:bCs/>
          <w:szCs w:val="21"/>
          <w:lang w:val="en-US"/>
        </w:rPr>
      </w:pPr>
      <w:r>
        <w:rPr>
          <w:b/>
          <w:bCs/>
          <w:szCs w:val="21"/>
          <w:lang w:val="en-US"/>
        </w:rPr>
        <w:t>Whether to separate s</w:t>
      </w:r>
      <w:r w:rsidRPr="00FE4A24">
        <w:rPr>
          <w:b/>
          <w:bCs/>
          <w:szCs w:val="21"/>
          <w:lang w:val="en-US"/>
        </w:rPr>
        <w:t>emi-static slot-level repetition and dynamic slot-level repetition</w:t>
      </w:r>
    </w:p>
    <w:tbl>
      <w:tblPr>
        <w:tblStyle w:val="afe"/>
        <w:tblW w:w="5000" w:type="pct"/>
        <w:tblLook w:val="04A0" w:firstRow="1" w:lastRow="0" w:firstColumn="1" w:lastColumn="0" w:noHBand="0" w:noVBand="1"/>
      </w:tblPr>
      <w:tblGrid>
        <w:gridCol w:w="2265"/>
        <w:gridCol w:w="20118"/>
      </w:tblGrid>
      <w:tr w:rsidR="006C1D24" w:rsidRPr="007F0249" w14:paraId="413F505A" w14:textId="77777777" w:rsidTr="001C5C12">
        <w:tc>
          <w:tcPr>
            <w:tcW w:w="506" w:type="pct"/>
            <w:shd w:val="clear" w:color="auto" w:fill="F2F2F2" w:themeFill="background1" w:themeFillShade="F2"/>
          </w:tcPr>
          <w:p w14:paraId="36565E3D" w14:textId="77777777" w:rsidR="006C1D24" w:rsidRPr="007F0249" w:rsidRDefault="006C1D24"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A6A0B46" w14:textId="77777777" w:rsidR="006C1D24" w:rsidRPr="007F0249" w:rsidRDefault="006C1D24"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6C1D24" w:rsidRPr="007F0249" w14:paraId="6A2212ED" w14:textId="77777777" w:rsidTr="001C5C12">
        <w:tc>
          <w:tcPr>
            <w:tcW w:w="506" w:type="pct"/>
          </w:tcPr>
          <w:p w14:paraId="34FA50F5" w14:textId="38652389" w:rsidR="006C1D24" w:rsidRPr="004B7A87" w:rsidRDefault="004B7A87" w:rsidP="001C5C12">
            <w:pPr>
              <w:spacing w:after="0"/>
              <w:jc w:val="both"/>
              <w:rPr>
                <w:rFonts w:eastAsia="Malgun Gothic"/>
                <w:szCs w:val="21"/>
                <w:lang w:val="en-US" w:eastAsia="ko-KR"/>
              </w:rPr>
            </w:pPr>
            <w:r>
              <w:rPr>
                <w:rFonts w:eastAsia="Malgun Gothic" w:hint="eastAsia"/>
                <w:szCs w:val="21"/>
                <w:lang w:val="en-US" w:eastAsia="ko-KR"/>
              </w:rPr>
              <w:t>Samsung</w:t>
            </w:r>
          </w:p>
        </w:tc>
        <w:tc>
          <w:tcPr>
            <w:tcW w:w="4494" w:type="pct"/>
          </w:tcPr>
          <w:p w14:paraId="02008CB1" w14:textId="2641A269" w:rsidR="006C1D24" w:rsidRPr="004B7A87" w:rsidRDefault="004B7A87" w:rsidP="004B7A87">
            <w:pPr>
              <w:spacing w:after="0"/>
              <w:jc w:val="both"/>
              <w:rPr>
                <w:rFonts w:ascii="ＭＳ Ｐゴシック" w:eastAsia="Malgun Gothic" w:hAnsi="ＭＳ Ｐゴシック" w:cs="ＭＳ Ｐゴシック"/>
                <w:color w:val="000000"/>
                <w:szCs w:val="21"/>
                <w:lang w:val="en-US" w:eastAsia="ko-KR"/>
              </w:rPr>
            </w:pPr>
            <w:r w:rsidRPr="004B7A87">
              <w:rPr>
                <w:rFonts w:eastAsia="Malgun Gothic" w:hint="eastAsia"/>
                <w:szCs w:val="21"/>
                <w:lang w:val="en-US" w:eastAsia="ko-KR"/>
              </w:rPr>
              <w:t>O</w:t>
            </w:r>
            <w:r w:rsidRPr="004B7A87">
              <w:rPr>
                <w:rFonts w:eastAsia="Malgun Gothic"/>
                <w:szCs w:val="21"/>
                <w:lang w:val="en-US" w:eastAsia="ko-KR"/>
              </w:rPr>
              <w:t>K</w:t>
            </w:r>
          </w:p>
        </w:tc>
      </w:tr>
      <w:tr w:rsidR="006C1D24" w:rsidRPr="007F0249" w14:paraId="56FEB114" w14:textId="77777777" w:rsidTr="001C5C12">
        <w:tc>
          <w:tcPr>
            <w:tcW w:w="506" w:type="pct"/>
          </w:tcPr>
          <w:p w14:paraId="383D09E2" w14:textId="7F493584" w:rsidR="006C1D24" w:rsidRPr="0003033A" w:rsidRDefault="0003033A" w:rsidP="001C5C12">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18B0F048" w14:textId="5E7BD1A2" w:rsidR="006C1D24" w:rsidRPr="0003033A" w:rsidRDefault="0003033A" w:rsidP="001C5C12">
            <w:pPr>
              <w:tabs>
                <w:tab w:val="left" w:pos="1800"/>
              </w:tabs>
              <w:spacing w:after="0"/>
              <w:rPr>
                <w:rFonts w:ascii="Times" w:eastAsia="SimSun" w:hAnsi="Times"/>
                <w:iCs/>
                <w:szCs w:val="21"/>
                <w:lang w:eastAsia="zh-CN"/>
              </w:rPr>
            </w:pPr>
            <w:r>
              <w:rPr>
                <w:rFonts w:ascii="Times" w:eastAsia="SimSun" w:hAnsi="Times" w:hint="eastAsia"/>
                <w:iCs/>
                <w:szCs w:val="21"/>
                <w:lang w:eastAsia="zh-CN"/>
              </w:rPr>
              <w:t>O</w:t>
            </w:r>
            <w:r>
              <w:rPr>
                <w:rFonts w:ascii="Times" w:eastAsia="SimSun" w:hAnsi="Times"/>
                <w:iCs/>
                <w:szCs w:val="21"/>
                <w:lang w:eastAsia="zh-CN"/>
              </w:rPr>
              <w:t>ur understanding is that, at least the NACK-only based HARQ-ACK feedback can be a separate UE capability.</w:t>
            </w:r>
          </w:p>
        </w:tc>
      </w:tr>
      <w:tr w:rsidR="00833C54" w:rsidRPr="007F0249" w14:paraId="4D099917" w14:textId="77777777" w:rsidTr="001C5C12">
        <w:tc>
          <w:tcPr>
            <w:tcW w:w="506" w:type="pct"/>
          </w:tcPr>
          <w:p w14:paraId="03DC2B94" w14:textId="19EE39DF" w:rsidR="00833C54" w:rsidRPr="007F0249" w:rsidRDefault="00833C54" w:rsidP="00833C54">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3080820A" w14:textId="632ECDCB" w:rsidR="00833C54" w:rsidRPr="007F0249" w:rsidRDefault="00833C54" w:rsidP="00833C54">
            <w:pPr>
              <w:tabs>
                <w:tab w:val="num" w:pos="1800"/>
              </w:tabs>
              <w:spacing w:after="0"/>
              <w:rPr>
                <w:rFonts w:ascii="Times" w:eastAsia="SimSun" w:hAnsi="Times"/>
                <w:iCs/>
                <w:szCs w:val="21"/>
                <w:lang w:eastAsia="zh-CN"/>
              </w:rPr>
            </w:pPr>
            <w:r>
              <w:rPr>
                <w:rFonts w:ascii="Times" w:eastAsia="SimSun" w:hAnsi="Times"/>
                <w:iCs/>
                <w:szCs w:val="21"/>
                <w:lang w:eastAsia="zh-CN"/>
              </w:rPr>
              <w:t xml:space="preserve">Can be considered. </w:t>
            </w:r>
          </w:p>
        </w:tc>
      </w:tr>
      <w:tr w:rsidR="00C816EF" w:rsidRPr="007F0249" w14:paraId="188C2EC5" w14:textId="77777777" w:rsidTr="001C5C12">
        <w:tc>
          <w:tcPr>
            <w:tcW w:w="506" w:type="pct"/>
          </w:tcPr>
          <w:p w14:paraId="1430B0B9" w14:textId="40AC35AE" w:rsidR="00C816EF" w:rsidRDefault="00C816EF" w:rsidP="00C816EF">
            <w:pPr>
              <w:jc w:val="both"/>
              <w:rPr>
                <w:rFonts w:eastAsia="SimSun"/>
                <w:szCs w:val="21"/>
                <w:lang w:val="en-US" w:eastAsia="zh-CN"/>
              </w:rPr>
            </w:pPr>
            <w:r>
              <w:rPr>
                <w:szCs w:val="21"/>
                <w:lang w:val="en-US"/>
              </w:rPr>
              <w:t>Nokia, NSB</w:t>
            </w:r>
          </w:p>
        </w:tc>
        <w:tc>
          <w:tcPr>
            <w:tcW w:w="4494" w:type="pct"/>
          </w:tcPr>
          <w:p w14:paraId="2AF87423" w14:textId="299435D8" w:rsidR="00C816EF" w:rsidRDefault="00C816EF" w:rsidP="00C816EF">
            <w:pPr>
              <w:tabs>
                <w:tab w:val="num" w:pos="1800"/>
              </w:tabs>
              <w:rPr>
                <w:rFonts w:ascii="Times" w:eastAsia="SimSun" w:hAnsi="Times"/>
                <w:iCs/>
                <w:szCs w:val="21"/>
                <w:lang w:eastAsia="zh-CN"/>
              </w:rPr>
            </w:pPr>
            <w:r>
              <w:rPr>
                <w:rFonts w:ascii="ＭＳ Ｐゴシック" w:eastAsia="ＭＳ Ｐゴシック" w:hAnsi="ＭＳ Ｐゴシック" w:cs="ＭＳ Ｐゴシック"/>
                <w:color w:val="000000"/>
                <w:szCs w:val="21"/>
                <w:lang w:val="en-US"/>
              </w:rPr>
              <w:t>We don’t see a need to separate the capabilities</w:t>
            </w:r>
          </w:p>
        </w:tc>
      </w:tr>
      <w:tr w:rsidR="00FE471E" w:rsidRPr="007F0249" w14:paraId="3BCFEE44" w14:textId="77777777" w:rsidTr="001C5C12">
        <w:tc>
          <w:tcPr>
            <w:tcW w:w="506" w:type="pct"/>
          </w:tcPr>
          <w:p w14:paraId="0E320C10" w14:textId="32F48CE8" w:rsidR="00FE471E" w:rsidRDefault="00FE471E" w:rsidP="00C816EF">
            <w:pPr>
              <w:jc w:val="both"/>
              <w:rPr>
                <w:szCs w:val="21"/>
                <w:lang w:val="en-US"/>
              </w:rPr>
            </w:pPr>
            <w:r>
              <w:rPr>
                <w:rFonts w:eastAsia="SimSun"/>
                <w:szCs w:val="21"/>
                <w:lang w:val="en-US" w:eastAsia="zh-CN"/>
              </w:rPr>
              <w:t>Lenovo, Motorola Mobility</w:t>
            </w:r>
          </w:p>
        </w:tc>
        <w:tc>
          <w:tcPr>
            <w:tcW w:w="4494" w:type="pct"/>
          </w:tcPr>
          <w:p w14:paraId="31058519" w14:textId="22FDCF5B" w:rsidR="00FE471E" w:rsidRDefault="00FE471E" w:rsidP="00C816EF">
            <w:pPr>
              <w:tabs>
                <w:tab w:val="num" w:pos="1800"/>
              </w:tabs>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No need to separate it.</w:t>
            </w:r>
          </w:p>
        </w:tc>
      </w:tr>
      <w:tr w:rsidR="007D3C8E" w:rsidRPr="007F0249" w14:paraId="61DF3CD8" w14:textId="77777777" w:rsidTr="001C5C12">
        <w:tc>
          <w:tcPr>
            <w:tcW w:w="506" w:type="pct"/>
          </w:tcPr>
          <w:p w14:paraId="6B74FEEB" w14:textId="5DC68A07" w:rsidR="007D3C8E" w:rsidRDefault="007D3C8E" w:rsidP="007D3C8E">
            <w:pPr>
              <w:jc w:val="both"/>
              <w:rPr>
                <w:rFonts w:eastAsia="SimSun"/>
                <w:szCs w:val="21"/>
                <w:lang w:val="en-US" w:eastAsia="zh-CN"/>
              </w:rPr>
            </w:pPr>
            <w:r>
              <w:rPr>
                <w:rFonts w:eastAsia="SimSun"/>
                <w:szCs w:val="21"/>
                <w:lang w:val="en-US" w:eastAsia="zh-CN"/>
              </w:rPr>
              <w:t>Qualcomm</w:t>
            </w:r>
          </w:p>
        </w:tc>
        <w:tc>
          <w:tcPr>
            <w:tcW w:w="4494" w:type="pct"/>
          </w:tcPr>
          <w:p w14:paraId="02646E11" w14:textId="24AA0A68" w:rsidR="007D3C8E" w:rsidRDefault="007D3C8E" w:rsidP="007D3C8E">
            <w:pPr>
              <w:tabs>
                <w:tab w:val="num" w:pos="1800"/>
              </w:tabs>
              <w:rPr>
                <w:rFonts w:ascii="ＭＳ Ｐゴシック" w:eastAsia="ＭＳ Ｐゴシック" w:hAnsi="ＭＳ Ｐゴシック" w:cs="ＭＳ Ｐゴシック"/>
                <w:color w:val="000000"/>
                <w:szCs w:val="21"/>
                <w:lang w:val="en-US"/>
              </w:rPr>
            </w:pPr>
            <w:r>
              <w:rPr>
                <w:rFonts w:ascii="Times" w:eastAsia="SimSun" w:hAnsi="Times"/>
                <w:iCs/>
                <w:szCs w:val="21"/>
                <w:lang w:eastAsia="zh-CN"/>
              </w:rPr>
              <w:t>yes</w:t>
            </w:r>
          </w:p>
        </w:tc>
      </w:tr>
      <w:tr w:rsidR="00824821" w:rsidRPr="00D75F62" w14:paraId="5CD1BFE7" w14:textId="77777777" w:rsidTr="005F14E0">
        <w:tc>
          <w:tcPr>
            <w:tcW w:w="506" w:type="pct"/>
          </w:tcPr>
          <w:p w14:paraId="71C2C512" w14:textId="77777777" w:rsidR="00824821" w:rsidRDefault="00824821" w:rsidP="005F14E0">
            <w:pPr>
              <w:jc w:val="both"/>
              <w:rPr>
                <w:szCs w:val="21"/>
                <w:lang w:val="en-US"/>
              </w:rPr>
            </w:pPr>
            <w:r>
              <w:rPr>
                <w:szCs w:val="21"/>
                <w:lang w:val="en-US"/>
              </w:rPr>
              <w:t>vivo</w:t>
            </w:r>
          </w:p>
        </w:tc>
        <w:tc>
          <w:tcPr>
            <w:tcW w:w="4494" w:type="pct"/>
          </w:tcPr>
          <w:p w14:paraId="580F44DD" w14:textId="4C26C603" w:rsidR="00824821" w:rsidRPr="00D75F62" w:rsidRDefault="00824821" w:rsidP="005F14E0">
            <w:pPr>
              <w:tabs>
                <w:tab w:val="num" w:pos="1800"/>
              </w:tabs>
              <w:rPr>
                <w:rFonts w:ascii="ＭＳ Ｐゴシック" w:eastAsia="SimSun" w:hAnsi="ＭＳ Ｐゴシック" w:cs="ＭＳ Ｐゴシック"/>
                <w:color w:val="000000"/>
                <w:szCs w:val="21"/>
                <w:lang w:val="en-US" w:eastAsia="zh-CN"/>
              </w:rPr>
            </w:pPr>
            <w:r>
              <w:rPr>
                <w:rFonts w:ascii="ＭＳ Ｐゴシック" w:eastAsia="SimSun" w:hAnsi="ＭＳ Ｐゴシック" w:cs="ＭＳ Ｐゴシック" w:hint="eastAsia"/>
                <w:color w:val="000000"/>
                <w:szCs w:val="21"/>
                <w:lang w:val="en-US" w:eastAsia="zh-CN"/>
              </w:rPr>
              <w:t>O</w:t>
            </w:r>
            <w:r>
              <w:rPr>
                <w:rFonts w:ascii="ＭＳ Ｐゴシック" w:eastAsia="SimSun" w:hAnsi="ＭＳ Ｐゴシック" w:cs="ＭＳ Ｐゴシック"/>
                <w:color w:val="000000"/>
                <w:szCs w:val="21"/>
                <w:lang w:val="en-US" w:eastAsia="zh-CN"/>
              </w:rPr>
              <w:t>K to separate</w:t>
            </w:r>
          </w:p>
        </w:tc>
      </w:tr>
      <w:tr w:rsidR="00573E3F" w:rsidRPr="00D75F62" w14:paraId="42F97120" w14:textId="77777777" w:rsidTr="005F14E0">
        <w:tc>
          <w:tcPr>
            <w:tcW w:w="506" w:type="pct"/>
          </w:tcPr>
          <w:p w14:paraId="5912D7CF" w14:textId="7ADDCF26" w:rsidR="00573E3F" w:rsidRDefault="00573E3F" w:rsidP="005F14E0">
            <w:pPr>
              <w:jc w:val="both"/>
              <w:rPr>
                <w:szCs w:val="21"/>
                <w:lang w:val="en-US"/>
              </w:rPr>
            </w:pPr>
            <w:r>
              <w:rPr>
                <w:szCs w:val="21"/>
                <w:lang w:val="en-US"/>
              </w:rPr>
              <w:t>Apple</w:t>
            </w:r>
          </w:p>
        </w:tc>
        <w:tc>
          <w:tcPr>
            <w:tcW w:w="4494" w:type="pct"/>
          </w:tcPr>
          <w:p w14:paraId="42EE171C" w14:textId="59848673" w:rsidR="00573E3F" w:rsidRDefault="00573E3F" w:rsidP="005F14E0">
            <w:pPr>
              <w:tabs>
                <w:tab w:val="num" w:pos="1800"/>
              </w:tabs>
              <w:rPr>
                <w:rFonts w:ascii="ＭＳ Ｐゴシック" w:eastAsia="SimSun" w:hAnsi="ＭＳ Ｐゴシック" w:cs="ＭＳ Ｐゴシック"/>
                <w:color w:val="000000"/>
                <w:szCs w:val="21"/>
                <w:lang w:val="en-US" w:eastAsia="zh-CN"/>
              </w:rPr>
            </w:pPr>
            <w:r>
              <w:rPr>
                <w:rFonts w:ascii="ＭＳ Ｐゴシック" w:eastAsia="SimSun" w:hAnsi="ＭＳ Ｐゴシック" w:cs="ＭＳ Ｐゴシック"/>
                <w:color w:val="000000"/>
                <w:szCs w:val="21"/>
                <w:lang w:val="en-US" w:eastAsia="zh-CN"/>
              </w:rPr>
              <w:t>Ok to separate.</w:t>
            </w:r>
          </w:p>
        </w:tc>
      </w:tr>
      <w:tr w:rsidR="00554E58" w:rsidRPr="00D75F62" w14:paraId="5ACB5BB5" w14:textId="77777777" w:rsidTr="005F14E0">
        <w:tc>
          <w:tcPr>
            <w:tcW w:w="506" w:type="pct"/>
          </w:tcPr>
          <w:p w14:paraId="37925A78" w14:textId="5D465799" w:rsidR="00554E58" w:rsidRDefault="00554E58" w:rsidP="00554E58">
            <w:pPr>
              <w:jc w:val="both"/>
              <w:rPr>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6E9B6BDC" w14:textId="581D52A4" w:rsidR="00554E58" w:rsidRDefault="00554E58" w:rsidP="00554E58">
            <w:pPr>
              <w:tabs>
                <w:tab w:val="num" w:pos="1800"/>
              </w:tabs>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 xml:space="preserve">ccording to the comments provided so far, companies have different view on </w:t>
            </w:r>
            <w:r w:rsidR="00DC4FB6">
              <w:rPr>
                <w:rFonts w:eastAsiaTheme="minorEastAsia"/>
                <w:color w:val="000000"/>
                <w:szCs w:val="21"/>
                <w:lang w:val="en-US"/>
              </w:rPr>
              <w:t>whether/</w:t>
            </w:r>
            <w:r>
              <w:rPr>
                <w:rFonts w:eastAsiaTheme="minorEastAsia"/>
                <w:color w:val="000000"/>
                <w:szCs w:val="21"/>
                <w:lang w:val="en-US"/>
              </w:rPr>
              <w:t>how to</w:t>
            </w:r>
            <w:r>
              <w:t xml:space="preserve"> </w:t>
            </w:r>
            <w:r w:rsidRPr="00E41A09">
              <w:rPr>
                <w:rFonts w:eastAsiaTheme="minorEastAsia"/>
                <w:color w:val="000000"/>
                <w:szCs w:val="21"/>
                <w:lang w:val="en-US"/>
              </w:rPr>
              <w:t>separate the capabilit</w:t>
            </w:r>
            <w:r w:rsidR="00DC4FB6">
              <w:rPr>
                <w:rFonts w:eastAsiaTheme="minorEastAsia"/>
                <w:color w:val="000000"/>
                <w:szCs w:val="21"/>
                <w:lang w:val="en-US"/>
              </w:rPr>
              <w:t>ies</w:t>
            </w:r>
            <w:r w:rsidRPr="00E41A09">
              <w:rPr>
                <w:rFonts w:eastAsiaTheme="minorEastAsia"/>
                <w:color w:val="000000"/>
                <w:szCs w:val="21"/>
                <w:lang w:val="en-US"/>
              </w:rPr>
              <w:t xml:space="preserve"> from FG 33-</w:t>
            </w:r>
            <w:r w:rsidR="00DC4FB6">
              <w:rPr>
                <w:rFonts w:eastAsiaTheme="minorEastAsia"/>
                <w:color w:val="000000"/>
                <w:szCs w:val="21"/>
                <w:lang w:val="en-US"/>
              </w:rPr>
              <w:t>5-1</w:t>
            </w:r>
            <w:r>
              <w:rPr>
                <w:rFonts w:eastAsiaTheme="minorEastAsia"/>
                <w:color w:val="000000"/>
                <w:szCs w:val="21"/>
                <w:lang w:val="en-US"/>
              </w:rPr>
              <w:t>.</w:t>
            </w:r>
          </w:p>
          <w:p w14:paraId="5B85CA9C" w14:textId="695C70A9" w:rsidR="00554E58" w:rsidRPr="004E6F98" w:rsidRDefault="00554E58" w:rsidP="00554E58">
            <w:pPr>
              <w:spacing w:afterLines="50" w:after="120"/>
              <w:jc w:val="both"/>
              <w:rPr>
                <w:szCs w:val="21"/>
                <w:lang w:val="en-US"/>
              </w:rPr>
            </w:pPr>
            <w:r>
              <w:rPr>
                <w:rFonts w:eastAsiaTheme="minorEastAsia"/>
                <w:color w:val="000000"/>
                <w:szCs w:val="21"/>
                <w:lang w:val="en-US"/>
              </w:rPr>
              <w:t xml:space="preserve">Therefore, </w:t>
            </w:r>
            <w:r>
              <w:rPr>
                <w:rFonts w:eastAsia="ＭＳ Ｐゴシック"/>
                <w:color w:val="000000" w:themeColor="text1"/>
                <w:lang w:val="en-US"/>
              </w:rPr>
              <w:t>following proposal is made 1) to confirm FG 33-</w:t>
            </w:r>
            <w:r w:rsidR="00F94D58">
              <w:rPr>
                <w:rFonts w:eastAsia="ＭＳ Ｐゴシック"/>
                <w:color w:val="000000" w:themeColor="text1"/>
                <w:lang w:val="en-US"/>
              </w:rPr>
              <w:t>5</w:t>
            </w:r>
            <w:r>
              <w:rPr>
                <w:rFonts w:eastAsia="ＭＳ Ｐゴシック"/>
                <w:color w:val="000000" w:themeColor="text1"/>
                <w:lang w:val="en-US"/>
              </w:rPr>
              <w:t>-</w:t>
            </w:r>
            <w:r w:rsidR="00F94D58">
              <w:rPr>
                <w:rFonts w:eastAsia="ＭＳ Ｐゴシック"/>
                <w:color w:val="000000" w:themeColor="text1"/>
                <w:lang w:val="en-US"/>
              </w:rPr>
              <w:t>1</w:t>
            </w:r>
            <w:r>
              <w:rPr>
                <w:rFonts w:eastAsia="ＭＳ Ｐゴシック"/>
                <w:color w:val="000000" w:themeColor="text1"/>
                <w:lang w:val="en-US"/>
              </w:rPr>
              <w:t xml:space="preserve"> is kept as “</w:t>
            </w:r>
            <w:r w:rsidR="00C9330D" w:rsidRPr="00C9330D">
              <w:rPr>
                <w:rFonts w:eastAsia="ＭＳ Ｐゴシック"/>
                <w:color w:val="000000" w:themeColor="text1"/>
                <w:lang w:val="en-US"/>
              </w:rPr>
              <w:t>SPS group-common PDSCH for multicast</w:t>
            </w:r>
            <w:r>
              <w:rPr>
                <w:rFonts w:eastAsia="ＭＳ Ｐゴシック"/>
                <w:color w:val="000000" w:themeColor="text1"/>
                <w:lang w:val="en-US"/>
              </w:rPr>
              <w:t>” and 2) FFS whether/</w:t>
            </w:r>
            <w:r w:rsidRPr="004E76E7">
              <w:rPr>
                <w:rFonts w:eastAsia="ＭＳ Ｐゴシック"/>
                <w:color w:val="000000" w:themeColor="text1"/>
                <w:lang w:val="en-US"/>
              </w:rPr>
              <w:t>how to separate the capabilit</w:t>
            </w:r>
            <w:r w:rsidR="00B12CEE">
              <w:rPr>
                <w:rFonts w:eastAsia="ＭＳ Ｐゴシック"/>
                <w:color w:val="000000" w:themeColor="text1"/>
                <w:lang w:val="en-US"/>
              </w:rPr>
              <w:t>ies in FG 33-5-1</w:t>
            </w:r>
            <w:r>
              <w:rPr>
                <w:rFonts w:eastAsia="ＭＳ Ｐゴシック"/>
                <w:color w:val="000000" w:themeColor="text1"/>
                <w:lang w:val="en-US"/>
              </w:rPr>
              <w:t>.</w:t>
            </w:r>
          </w:p>
          <w:p w14:paraId="36BAADE5" w14:textId="6F334646" w:rsidR="00554E58" w:rsidRPr="00FC1662" w:rsidRDefault="00554E58" w:rsidP="00554E58">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w:t>
            </w:r>
            <w:r w:rsidRPr="004E76E7">
              <w:rPr>
                <w:b/>
                <w:bCs/>
                <w:szCs w:val="21"/>
                <w:highlight w:val="yellow"/>
                <w:lang w:val="en-US"/>
              </w:rPr>
              <w:t xml:space="preserve">al </w:t>
            </w:r>
            <w:r w:rsidR="00170168">
              <w:rPr>
                <w:b/>
                <w:bCs/>
                <w:szCs w:val="21"/>
                <w:highlight w:val="yellow"/>
                <w:lang w:val="en-US"/>
              </w:rPr>
              <w:t>7</w:t>
            </w:r>
            <w:r w:rsidRPr="004E76E7">
              <w:rPr>
                <w:b/>
                <w:bCs/>
                <w:szCs w:val="21"/>
                <w:highlight w:val="yellow"/>
                <w:lang w:val="en-US"/>
              </w:rPr>
              <w:t>-</w:t>
            </w:r>
            <w:r w:rsidR="00170168">
              <w:rPr>
                <w:b/>
                <w:bCs/>
                <w:szCs w:val="21"/>
                <w:highlight w:val="yellow"/>
                <w:lang w:val="en-US"/>
              </w:rPr>
              <w:t>1</w:t>
            </w:r>
            <w:r w:rsidRPr="004E76E7">
              <w:rPr>
                <w:b/>
                <w:bCs/>
                <w:szCs w:val="21"/>
                <w:highlight w:val="yellow"/>
                <w:lang w:val="en-US"/>
              </w:rPr>
              <w:t>:</w:t>
            </w:r>
          </w:p>
          <w:p w14:paraId="32AE0142" w14:textId="7F2F021E" w:rsidR="00554E58" w:rsidRPr="005B3D8C" w:rsidRDefault="00554E58" w:rsidP="00554E58">
            <w:pPr>
              <w:pStyle w:val="aff0"/>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33</w:t>
            </w:r>
            <w:r w:rsidRPr="00081708">
              <w:rPr>
                <w:b/>
                <w:bCs/>
                <w:szCs w:val="21"/>
                <w:lang w:val="en-US"/>
              </w:rPr>
              <w:t>-</w:t>
            </w:r>
            <w:r w:rsidR="00CB6C06">
              <w:rPr>
                <w:b/>
                <w:bCs/>
                <w:szCs w:val="21"/>
                <w:lang w:val="en-US"/>
              </w:rPr>
              <w:t>5</w:t>
            </w:r>
            <w:r>
              <w:rPr>
                <w:b/>
                <w:bCs/>
                <w:szCs w:val="21"/>
                <w:lang w:val="en-US"/>
              </w:rPr>
              <w:t>-</w:t>
            </w:r>
            <w:r w:rsidR="00CB6C06">
              <w:rPr>
                <w:b/>
                <w:bCs/>
                <w:szCs w:val="21"/>
                <w:lang w:val="en-US"/>
              </w:rPr>
              <w:t>1</w:t>
            </w:r>
            <w:r>
              <w:rPr>
                <w:b/>
                <w:bCs/>
                <w:szCs w:val="21"/>
                <w:lang w:val="en-US"/>
              </w:rPr>
              <w:t xml:space="preserve"> is kept as “</w:t>
            </w:r>
            <w:r w:rsidR="00CB6C06" w:rsidRPr="00CB6C06">
              <w:rPr>
                <w:b/>
                <w:bCs/>
                <w:szCs w:val="21"/>
                <w:lang w:val="en-US"/>
              </w:rPr>
              <w:t>SPS group-common PDSCH for multicast</w:t>
            </w:r>
            <w:r>
              <w:rPr>
                <w:b/>
                <w:bCs/>
                <w:szCs w:val="21"/>
                <w:lang w:val="en-US"/>
              </w:rPr>
              <w:t>” as f</w:t>
            </w:r>
            <w:r w:rsidRPr="00081708">
              <w:rPr>
                <w:b/>
                <w:bCs/>
                <w:szCs w:val="21"/>
                <w:lang w:val="en-US"/>
              </w:rPr>
              <w:t>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B76FFD" w14:paraId="14CFC668" w14:textId="77777777" w:rsidTr="008544DB">
              <w:trPr>
                <w:trHeight w:val="20"/>
              </w:trPr>
              <w:tc>
                <w:tcPr>
                  <w:tcW w:w="252" w:type="pct"/>
                  <w:tcBorders>
                    <w:top w:val="single" w:sz="4" w:space="0" w:color="auto"/>
                    <w:left w:val="single" w:sz="4" w:space="0" w:color="auto"/>
                    <w:bottom w:val="single" w:sz="4" w:space="0" w:color="auto"/>
                    <w:right w:val="single" w:sz="4" w:space="0" w:color="auto"/>
                  </w:tcBorders>
                  <w:hideMark/>
                </w:tcPr>
                <w:p w14:paraId="7DC195C1" w14:textId="77777777" w:rsidR="00B76FFD" w:rsidRDefault="00B76FFD" w:rsidP="00B76FF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069B03E1" w14:textId="77777777" w:rsidR="00B76FFD" w:rsidRDefault="00B76FFD" w:rsidP="00B76FFD">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348" w:type="pct"/>
                  <w:tcBorders>
                    <w:top w:val="single" w:sz="4" w:space="0" w:color="auto"/>
                    <w:left w:val="single" w:sz="4" w:space="0" w:color="auto"/>
                    <w:bottom w:val="single" w:sz="4" w:space="0" w:color="auto"/>
                    <w:right w:val="single" w:sz="4" w:space="0" w:color="auto"/>
                  </w:tcBorders>
                  <w:hideMark/>
                </w:tcPr>
                <w:p w14:paraId="03F09566" w14:textId="77777777" w:rsidR="00B76FFD" w:rsidRDefault="00B76FFD" w:rsidP="00B76FF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3FA0288C" w14:textId="77777777" w:rsidR="00B76FFD" w:rsidRDefault="00B76FFD" w:rsidP="00D375AE">
                  <w:pPr>
                    <w:pStyle w:val="aff0"/>
                    <w:numPr>
                      <w:ilvl w:val="0"/>
                      <w:numId w:val="108"/>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one SPS group-common PDSCH configuration for multicast</w:t>
                  </w:r>
                </w:p>
                <w:p w14:paraId="7E404910" w14:textId="77777777" w:rsidR="00B76FFD" w:rsidRDefault="00B76FFD" w:rsidP="00D375AE">
                  <w:pPr>
                    <w:pStyle w:val="aff0"/>
                    <w:numPr>
                      <w:ilvl w:val="0"/>
                      <w:numId w:val="10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ACK/NACK based HARQ-ACK feedback for SPS group-common PDSCH without PDCCH scheduling.</w:t>
                  </w:r>
                </w:p>
                <w:p w14:paraId="033FF296" w14:textId="77777777" w:rsidR="00B76FFD" w:rsidRDefault="00B76FFD" w:rsidP="00D375AE">
                  <w:pPr>
                    <w:pStyle w:val="aff0"/>
                    <w:numPr>
                      <w:ilvl w:val="0"/>
                      <w:numId w:val="10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NACK-only based HARQ-ACK feedback for SPS group-common PDSCH without PDCCH scheduling.</w:t>
                  </w:r>
                </w:p>
                <w:p w14:paraId="474A1D10" w14:textId="77777777" w:rsidR="00B76FFD" w:rsidRDefault="00B76FFD" w:rsidP="00D375AE">
                  <w:pPr>
                    <w:pStyle w:val="aff0"/>
                    <w:numPr>
                      <w:ilvl w:val="0"/>
                      <w:numId w:val="10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FFS: HARQ-ACK feedback for SPS group-common with PDCCH scheduling and SPS release PDCCH. </w:t>
                  </w:r>
                </w:p>
                <w:p w14:paraId="307AB2D3" w14:textId="77777777" w:rsidR="00B76FFD" w:rsidRDefault="00B76FFD" w:rsidP="00D375AE">
                  <w:pPr>
                    <w:pStyle w:val="aff0"/>
                    <w:numPr>
                      <w:ilvl w:val="0"/>
                      <w:numId w:val="10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slot-level repetition for SPS group-common PDSCH</w:t>
                  </w:r>
                </w:p>
                <w:p w14:paraId="0149CDFA" w14:textId="7B2B8911" w:rsidR="008544DB" w:rsidRPr="008544DB" w:rsidRDefault="008544DB" w:rsidP="008544DB">
                  <w:pPr>
                    <w:autoSpaceDE w:val="0"/>
                    <w:autoSpaceDN w:val="0"/>
                    <w:adjustRightInd w:val="0"/>
                    <w:snapToGrid w:val="0"/>
                    <w:contextualSpacing/>
                    <w:jc w:val="both"/>
                    <w:rPr>
                      <w:rFonts w:asciiTheme="majorHAnsi" w:hAnsiTheme="majorHAnsi" w:cstheme="majorHAnsi"/>
                      <w:sz w:val="18"/>
                      <w:szCs w:val="18"/>
                    </w:rPr>
                  </w:pPr>
                  <w:r w:rsidRPr="008544DB">
                    <w:rPr>
                      <w:rFonts w:asciiTheme="majorHAnsi" w:hAnsiTheme="majorHAnsi" w:cstheme="majorHAnsi" w:hint="eastAsia"/>
                      <w:color w:val="FF0000"/>
                      <w:sz w:val="18"/>
                      <w:szCs w:val="18"/>
                    </w:rPr>
                    <w:t>F</w:t>
                  </w:r>
                  <w:r w:rsidRPr="008544DB">
                    <w:rPr>
                      <w:rFonts w:asciiTheme="majorHAnsi" w:hAnsiTheme="majorHAnsi" w:cstheme="majorHAnsi"/>
                      <w:color w:val="FF0000"/>
                      <w:sz w:val="18"/>
                      <w:szCs w:val="18"/>
                    </w:rPr>
                    <w:t>FS whether/how to separate the above capabilities from FG 33-5-1</w:t>
                  </w:r>
                </w:p>
              </w:tc>
              <w:tc>
                <w:tcPr>
                  <w:tcW w:w="285" w:type="pct"/>
                  <w:tcBorders>
                    <w:top w:val="single" w:sz="4" w:space="0" w:color="auto"/>
                    <w:left w:val="single" w:sz="4" w:space="0" w:color="auto"/>
                    <w:bottom w:val="single" w:sz="4" w:space="0" w:color="auto"/>
                    <w:right w:val="single" w:sz="4" w:space="0" w:color="auto"/>
                  </w:tcBorders>
                  <w:hideMark/>
                </w:tcPr>
                <w:p w14:paraId="076FAE2A" w14:textId="77777777" w:rsidR="00B76FFD" w:rsidRDefault="00B76FFD" w:rsidP="00B76FFD">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92" w:type="pct"/>
                  <w:tcBorders>
                    <w:top w:val="single" w:sz="4" w:space="0" w:color="auto"/>
                    <w:left w:val="single" w:sz="4" w:space="0" w:color="auto"/>
                    <w:bottom w:val="single" w:sz="4" w:space="0" w:color="auto"/>
                    <w:right w:val="single" w:sz="4" w:space="0" w:color="auto"/>
                  </w:tcBorders>
                  <w:hideMark/>
                </w:tcPr>
                <w:p w14:paraId="62793987" w14:textId="77777777" w:rsidR="00B76FFD" w:rsidRDefault="00B76FFD" w:rsidP="00B76FFD">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5FA0E531" w14:textId="77777777" w:rsidR="00B76FFD" w:rsidRDefault="00B76FFD" w:rsidP="00B76FFD">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3A857599" w14:textId="77777777" w:rsidR="00B76FFD" w:rsidRDefault="00B76FFD" w:rsidP="00B76FFD">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2CFD3E88" w14:textId="77777777" w:rsidR="00B76FFD" w:rsidRDefault="00B76FFD" w:rsidP="00B76FFD">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0A54B9FB" w14:textId="77777777" w:rsidR="00B76FFD" w:rsidRDefault="00B76FFD" w:rsidP="00B76FFD">
                  <w:pPr>
                    <w:pStyle w:val="TAL"/>
                    <w:rPr>
                      <w:rFonts w:asciiTheme="majorHAnsi" w:hAnsiTheme="majorHAnsi" w:cstheme="majorHAnsi"/>
                      <w:szCs w:val="18"/>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6F6F8C1A" w14:textId="77777777" w:rsidR="00B76FFD" w:rsidRDefault="00B76FFD" w:rsidP="00B76FFD">
                  <w:pPr>
                    <w:pStyle w:val="TAL"/>
                    <w:rPr>
                      <w:rFonts w:asciiTheme="majorHAnsi" w:hAnsiTheme="majorHAnsi" w:cstheme="majorHAnsi"/>
                      <w:szCs w:val="18"/>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255EAAF2" w14:textId="77777777" w:rsidR="00B76FFD" w:rsidRDefault="00B76FFD" w:rsidP="00B76FF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BD0D62A" w14:textId="77777777" w:rsidR="00B76FFD" w:rsidRDefault="00B76FFD" w:rsidP="00B76FFD">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55B4D156" w14:textId="77777777" w:rsidR="00B76FFD" w:rsidRDefault="00B76FFD" w:rsidP="00B76FFD">
                  <w:pPr>
                    <w:pStyle w:val="TAL"/>
                    <w:rPr>
                      <w:rFonts w:asciiTheme="majorHAnsi" w:hAnsiTheme="majorHAnsi" w:cstheme="majorHAnsi"/>
                      <w:szCs w:val="18"/>
                    </w:rPr>
                  </w:pPr>
                  <w:r>
                    <w:rPr>
                      <w:rFonts w:cs="Arial"/>
                      <w:szCs w:val="18"/>
                    </w:rPr>
                    <w:t>Optional with capability signalling</w:t>
                  </w:r>
                </w:p>
              </w:tc>
            </w:tr>
          </w:tbl>
          <w:p w14:paraId="013B6E97" w14:textId="77777777" w:rsidR="00554E58" w:rsidRDefault="00554E58" w:rsidP="00554E58">
            <w:pPr>
              <w:tabs>
                <w:tab w:val="num" w:pos="1800"/>
              </w:tabs>
              <w:rPr>
                <w:rFonts w:ascii="Times" w:eastAsia="SimSun" w:hAnsi="Times"/>
                <w:iCs/>
                <w:szCs w:val="21"/>
                <w:lang w:val="en-US" w:eastAsia="zh-CN"/>
              </w:rPr>
            </w:pPr>
          </w:p>
          <w:p w14:paraId="04A576CD" w14:textId="600E5951" w:rsidR="00554E58" w:rsidRDefault="00554E58" w:rsidP="00554E58">
            <w:pPr>
              <w:tabs>
                <w:tab w:val="num" w:pos="1800"/>
              </w:tabs>
              <w:rPr>
                <w:rFonts w:ascii="ＭＳ Ｐゴシック" w:eastAsia="SimSun" w:hAnsi="ＭＳ Ｐゴシック" w:cs="ＭＳ Ｐゴシック"/>
                <w:color w:val="000000"/>
                <w:szCs w:val="21"/>
                <w:lang w:val="en-US" w:eastAsia="zh-CN"/>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554E58" w:rsidRPr="00D75F62" w14:paraId="32B3CFCC" w14:textId="77777777" w:rsidTr="005F14E0">
        <w:tc>
          <w:tcPr>
            <w:tcW w:w="506" w:type="pct"/>
          </w:tcPr>
          <w:p w14:paraId="52DAC567" w14:textId="66FCD5B7" w:rsidR="00554E58" w:rsidRPr="00F16936" w:rsidRDefault="00F16936" w:rsidP="00554E58">
            <w:pPr>
              <w:jc w:val="both"/>
              <w:rPr>
                <w:rFonts w:eastAsia="SimSun"/>
                <w:szCs w:val="21"/>
                <w:lang w:val="en-US" w:eastAsia="zh-CN"/>
              </w:rPr>
            </w:pPr>
            <w:r>
              <w:rPr>
                <w:rFonts w:eastAsia="SimSun"/>
                <w:szCs w:val="21"/>
                <w:lang w:val="en-US" w:eastAsia="zh-CN"/>
              </w:rPr>
              <w:t>Vivo 2</w:t>
            </w:r>
          </w:p>
        </w:tc>
        <w:tc>
          <w:tcPr>
            <w:tcW w:w="4494" w:type="pct"/>
          </w:tcPr>
          <w:p w14:paraId="2DD3D58A" w14:textId="68D1DB84" w:rsidR="00554E58" w:rsidRDefault="00F16936" w:rsidP="00554E58">
            <w:pPr>
              <w:tabs>
                <w:tab w:val="num" w:pos="1800"/>
              </w:tabs>
              <w:rPr>
                <w:rFonts w:ascii="ＭＳ Ｐゴシック" w:eastAsia="SimSun" w:hAnsi="ＭＳ Ｐゴシック" w:cs="ＭＳ Ｐゴシック"/>
                <w:color w:val="000000"/>
                <w:szCs w:val="21"/>
                <w:lang w:val="en-US" w:eastAsia="zh-CN"/>
              </w:rPr>
            </w:pPr>
            <w:r>
              <w:rPr>
                <w:rFonts w:ascii="ＭＳ Ｐゴシック" w:eastAsia="SimSun" w:hAnsi="ＭＳ Ｐゴシック" w:cs="ＭＳ Ｐゴシック"/>
                <w:color w:val="000000"/>
                <w:szCs w:val="21"/>
                <w:lang w:val="en-US" w:eastAsia="zh-CN"/>
              </w:rPr>
              <w:t xml:space="preserve">We support to </w:t>
            </w:r>
            <w:r w:rsidRPr="00F16936">
              <w:rPr>
                <w:rFonts w:ascii="ＭＳ Ｐゴシック" w:eastAsia="SimSun" w:hAnsi="ＭＳ Ｐゴシック" w:cs="ＭＳ Ｐゴシック"/>
                <w:color w:val="000000"/>
                <w:szCs w:val="21"/>
                <w:lang w:val="en-US" w:eastAsia="zh-CN"/>
              </w:rPr>
              <w:t>separate the capabilities in FG 33-5-1</w:t>
            </w:r>
          </w:p>
        </w:tc>
      </w:tr>
      <w:tr w:rsidR="007F1115" w:rsidRPr="00D75F62" w14:paraId="7907AEF5" w14:textId="77777777" w:rsidTr="005F14E0">
        <w:tc>
          <w:tcPr>
            <w:tcW w:w="506" w:type="pct"/>
          </w:tcPr>
          <w:p w14:paraId="3EC50C56" w14:textId="1696DBEA" w:rsidR="007F1115" w:rsidRDefault="007F1115" w:rsidP="007F1115">
            <w:pPr>
              <w:jc w:val="both"/>
              <w:rPr>
                <w:szCs w:val="21"/>
                <w:lang w:val="en-US"/>
              </w:rPr>
            </w:pPr>
            <w:r>
              <w:rPr>
                <w:rFonts w:eastAsia="SimSun"/>
                <w:szCs w:val="21"/>
                <w:lang w:val="en-US" w:eastAsia="zh-CN"/>
              </w:rPr>
              <w:t>Nokia, NSB</w:t>
            </w:r>
          </w:p>
        </w:tc>
        <w:tc>
          <w:tcPr>
            <w:tcW w:w="4494" w:type="pct"/>
          </w:tcPr>
          <w:p w14:paraId="28770501" w14:textId="347F57AE" w:rsidR="007F1115" w:rsidRDefault="007F1115" w:rsidP="007F1115">
            <w:pPr>
              <w:tabs>
                <w:tab w:val="num" w:pos="1800"/>
              </w:tabs>
              <w:rPr>
                <w:rFonts w:ascii="ＭＳ Ｐゴシック" w:eastAsia="SimSun" w:hAnsi="ＭＳ Ｐゴシック" w:cs="ＭＳ Ｐゴシック"/>
                <w:color w:val="000000"/>
                <w:szCs w:val="21"/>
                <w:lang w:val="en-US" w:eastAsia="zh-CN"/>
              </w:rPr>
            </w:pPr>
            <w:r>
              <w:rPr>
                <w:rFonts w:ascii="ＭＳ Ｐゴシック" w:eastAsia="SimSun" w:hAnsi="ＭＳ Ｐゴシック" w:cs="ＭＳ Ｐゴシック"/>
                <w:color w:val="000000"/>
                <w:szCs w:val="21"/>
                <w:lang w:val="en-US" w:eastAsia="zh-CN"/>
              </w:rPr>
              <w:t>We support the FL proposal</w:t>
            </w:r>
          </w:p>
        </w:tc>
      </w:tr>
      <w:tr w:rsidR="00F26731" w:rsidRPr="00D75F62" w14:paraId="16F0E5E6" w14:textId="77777777" w:rsidTr="005F14E0">
        <w:tc>
          <w:tcPr>
            <w:tcW w:w="506" w:type="pct"/>
          </w:tcPr>
          <w:p w14:paraId="7FF927E8" w14:textId="3B237235" w:rsidR="00F26731" w:rsidRDefault="00F26731" w:rsidP="00F26731">
            <w:pPr>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147CE885" w14:textId="59E135C4" w:rsidR="00F26731" w:rsidRDefault="00F26731" w:rsidP="00F26731">
            <w:pPr>
              <w:tabs>
                <w:tab w:val="num" w:pos="1800"/>
              </w:tabs>
              <w:rPr>
                <w:rFonts w:ascii="ＭＳ Ｐゴシック" w:eastAsia="SimSun" w:hAnsi="ＭＳ Ｐゴシック" w:cs="ＭＳ Ｐゴシック"/>
                <w:color w:val="000000"/>
                <w:szCs w:val="21"/>
                <w:lang w:val="en-US" w:eastAsia="zh-CN"/>
              </w:rPr>
            </w:pPr>
            <w:r>
              <w:rPr>
                <w:rFonts w:ascii="ＭＳ Ｐゴシック" w:eastAsia="SimSun" w:hAnsi="ＭＳ Ｐゴシック" w:cs="ＭＳ Ｐゴシック"/>
                <w:color w:val="000000"/>
                <w:szCs w:val="21"/>
                <w:lang w:val="en-US" w:eastAsia="zh-CN"/>
              </w:rPr>
              <w:t>As we commented for FG33-2, feedback shall not be the basic feature for groupcast. We prefer separated capability.</w:t>
            </w:r>
          </w:p>
        </w:tc>
      </w:tr>
      <w:tr w:rsidR="00ED5E96" w:rsidRPr="00D75F62" w14:paraId="0C9394E3" w14:textId="77777777" w:rsidTr="005F14E0">
        <w:tc>
          <w:tcPr>
            <w:tcW w:w="506" w:type="pct"/>
          </w:tcPr>
          <w:p w14:paraId="6627B506" w14:textId="0EF15052" w:rsidR="00ED5E96" w:rsidRDefault="00ED5E96" w:rsidP="00ED5E96">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L3</w:t>
            </w:r>
          </w:p>
        </w:tc>
        <w:tc>
          <w:tcPr>
            <w:tcW w:w="4494" w:type="pct"/>
          </w:tcPr>
          <w:p w14:paraId="5AA30C97" w14:textId="77777777" w:rsidR="00ED5E96" w:rsidRDefault="00ED5E96" w:rsidP="00ED5E96">
            <w:pPr>
              <w:rPr>
                <w:rFonts w:eastAsiaTheme="minorEastAsia"/>
                <w:lang w:val="en-US"/>
              </w:rPr>
            </w:pPr>
            <w:r>
              <w:rPr>
                <w:rFonts w:eastAsiaTheme="minorEastAsia" w:hint="eastAsia"/>
                <w:szCs w:val="21"/>
                <w:lang w:val="en-US"/>
              </w:rPr>
              <w:t>G</w:t>
            </w:r>
            <w:r>
              <w:rPr>
                <w:rFonts w:eastAsiaTheme="minorEastAsia"/>
                <w:szCs w:val="21"/>
                <w:lang w:val="en-US"/>
              </w:rPr>
              <w:t xml:space="preserve">iven that companies still have different view, </w:t>
            </w:r>
            <w:r>
              <w:rPr>
                <w:rFonts w:eastAsiaTheme="minorEastAsia"/>
                <w:lang w:val="en-US"/>
              </w:rPr>
              <w:t>this proposal is not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1C588FDB" w14:textId="3C26DC8A" w:rsidR="00ED5E96" w:rsidRDefault="00ED5E96" w:rsidP="00ED5E96">
            <w:pPr>
              <w:tabs>
                <w:tab w:val="num" w:pos="1800"/>
              </w:tabs>
              <w:rPr>
                <w:rFonts w:ascii="ＭＳ Ｐゴシック" w:eastAsia="SimSun" w:hAnsi="ＭＳ Ｐゴシック" w:cs="ＭＳ Ｐゴシック"/>
                <w:color w:val="000000"/>
                <w:szCs w:val="21"/>
                <w:lang w:val="en-US" w:eastAsia="zh-CN"/>
              </w:rPr>
            </w:pPr>
            <w:r>
              <w:rPr>
                <w:rFonts w:eastAsiaTheme="minorEastAsia"/>
                <w:lang w:val="en-US"/>
              </w:rPr>
              <w:lastRenderedPageBreak/>
              <w:t>Moderator will update the proposal in the next round discussion</w:t>
            </w:r>
          </w:p>
        </w:tc>
      </w:tr>
      <w:tr w:rsidR="00465CD3" w:rsidRPr="00D75F62" w14:paraId="05CD598B" w14:textId="77777777" w:rsidTr="005F14E0">
        <w:tc>
          <w:tcPr>
            <w:tcW w:w="506" w:type="pct"/>
          </w:tcPr>
          <w:p w14:paraId="44089286" w14:textId="6F82D67B" w:rsidR="00465CD3" w:rsidRDefault="00465CD3" w:rsidP="00465CD3">
            <w:pPr>
              <w:jc w:val="both"/>
              <w:rPr>
                <w:rFonts w:eastAsiaTheme="minorEastAsia"/>
                <w:szCs w:val="21"/>
                <w:lang w:val="en-US"/>
              </w:rPr>
            </w:pPr>
            <w:r>
              <w:rPr>
                <w:rFonts w:eastAsiaTheme="minorEastAsia" w:hint="eastAsia"/>
                <w:szCs w:val="21"/>
                <w:lang w:val="en-US"/>
              </w:rPr>
              <w:lastRenderedPageBreak/>
              <w:t>F</w:t>
            </w:r>
            <w:r>
              <w:rPr>
                <w:rFonts w:eastAsiaTheme="minorEastAsia"/>
                <w:szCs w:val="21"/>
                <w:lang w:val="en-US"/>
              </w:rPr>
              <w:t>L4</w:t>
            </w:r>
          </w:p>
        </w:tc>
        <w:tc>
          <w:tcPr>
            <w:tcW w:w="4494" w:type="pct"/>
          </w:tcPr>
          <w:p w14:paraId="096B288B" w14:textId="497A6A77" w:rsidR="00465CD3" w:rsidRDefault="00465CD3" w:rsidP="00465CD3">
            <w:pPr>
              <w:tabs>
                <w:tab w:val="num" w:pos="1800"/>
              </w:tabs>
              <w:rPr>
                <w:rFonts w:eastAsia="ＭＳ Ｐゴシック"/>
                <w:color w:val="000000" w:themeColor="text1"/>
                <w:lang w:val="en-US"/>
              </w:rPr>
            </w:pPr>
            <w:r>
              <w:rPr>
                <w:rFonts w:eastAsiaTheme="minorEastAsia" w:hint="eastAsia"/>
                <w:color w:val="000000"/>
                <w:szCs w:val="21"/>
                <w:lang w:val="en-US"/>
              </w:rPr>
              <w:t>P</w:t>
            </w:r>
            <w:r>
              <w:rPr>
                <w:rFonts w:eastAsiaTheme="minorEastAsia"/>
                <w:color w:val="000000"/>
                <w:szCs w:val="21"/>
                <w:lang w:val="en-US"/>
              </w:rPr>
              <w:t>lease note that this proposal is discussing whether FG 33-5-1 is necessary or not. A</w:t>
            </w:r>
            <w:r>
              <w:rPr>
                <w:rFonts w:eastAsia="ＭＳ Ｐゴシック"/>
                <w:color w:val="000000" w:themeColor="text1"/>
                <w:lang w:val="en-US"/>
              </w:rPr>
              <w:t>ny contents highlighted in yellow mean FFS and to be discussed further. Also, it is already included as FFS</w:t>
            </w:r>
            <w:r>
              <w:t xml:space="preserve"> </w:t>
            </w:r>
            <w:r w:rsidRPr="00134F43">
              <w:rPr>
                <w:rFonts w:eastAsia="ＭＳ Ｐゴシック"/>
                <w:color w:val="000000" w:themeColor="text1"/>
                <w:lang w:val="en-US"/>
              </w:rPr>
              <w:t>whether/how to separate the capabilities from FG 33-</w:t>
            </w:r>
            <w:r>
              <w:rPr>
                <w:rFonts w:eastAsia="ＭＳ Ｐゴシック"/>
                <w:color w:val="000000" w:themeColor="text1"/>
                <w:lang w:val="en-US"/>
              </w:rPr>
              <w:t>5-1.</w:t>
            </w:r>
          </w:p>
          <w:p w14:paraId="6EFF19B6" w14:textId="77777777" w:rsidR="00465CD3" w:rsidRPr="00134F43" w:rsidRDefault="00465CD3" w:rsidP="00465CD3">
            <w:pPr>
              <w:tabs>
                <w:tab w:val="num" w:pos="1800"/>
              </w:tabs>
              <w:rPr>
                <w:rFonts w:eastAsiaTheme="minorEastAsia"/>
                <w:color w:val="000000"/>
                <w:szCs w:val="21"/>
                <w:lang w:val="en-US"/>
              </w:rPr>
            </w:pPr>
            <w:r>
              <w:rPr>
                <w:rFonts w:eastAsiaTheme="minorEastAsia" w:hint="eastAsia"/>
                <w:color w:val="000000"/>
                <w:szCs w:val="21"/>
                <w:lang w:val="en-US"/>
              </w:rPr>
              <w:t>T</w:t>
            </w:r>
            <w:r>
              <w:rPr>
                <w:rFonts w:eastAsiaTheme="minorEastAsia"/>
                <w:color w:val="000000"/>
                <w:szCs w:val="21"/>
                <w:lang w:val="en-US"/>
              </w:rPr>
              <w:t>herefore, we will try the same proposal again.</w:t>
            </w:r>
          </w:p>
          <w:p w14:paraId="4B8A4451" w14:textId="77777777" w:rsidR="00465CD3" w:rsidRPr="004E6F98" w:rsidRDefault="00465CD3" w:rsidP="00465CD3">
            <w:pPr>
              <w:spacing w:afterLines="50" w:after="120"/>
              <w:jc w:val="both"/>
              <w:rPr>
                <w:szCs w:val="21"/>
                <w:lang w:val="en-US"/>
              </w:rPr>
            </w:pPr>
          </w:p>
          <w:p w14:paraId="2D33EA3F" w14:textId="0FA98F14" w:rsidR="00465CD3" w:rsidRPr="00FC1662" w:rsidRDefault="00465CD3" w:rsidP="00465CD3">
            <w:pPr>
              <w:spacing w:afterLines="50" w:after="120"/>
              <w:jc w:val="both"/>
              <w:rPr>
                <w:b/>
                <w:bCs/>
                <w:szCs w:val="21"/>
                <w:lang w:val="en-US"/>
              </w:rPr>
            </w:pPr>
            <w:r w:rsidRPr="00FC1662">
              <w:rPr>
                <w:b/>
                <w:bCs/>
                <w:szCs w:val="21"/>
                <w:highlight w:val="yellow"/>
                <w:lang w:val="en-US"/>
              </w:rPr>
              <w:t>[FL</w:t>
            </w:r>
            <w:r w:rsidR="00035CB7">
              <w:rPr>
                <w:b/>
                <w:bCs/>
                <w:szCs w:val="21"/>
                <w:highlight w:val="yellow"/>
                <w:lang w:val="en-US"/>
              </w:rPr>
              <w:t>4</w:t>
            </w:r>
            <w:r w:rsidRPr="00FC1662">
              <w:rPr>
                <w:b/>
                <w:bCs/>
                <w:szCs w:val="21"/>
                <w:highlight w:val="yellow"/>
                <w:lang w:val="en-US"/>
              </w:rPr>
              <w:t xml:space="preserve">] High priority </w:t>
            </w:r>
            <w:r>
              <w:rPr>
                <w:b/>
                <w:bCs/>
                <w:szCs w:val="21"/>
                <w:highlight w:val="yellow"/>
                <w:lang w:val="en-US"/>
              </w:rPr>
              <w:t>propos</w:t>
            </w:r>
            <w:r w:rsidRPr="004E76E7">
              <w:rPr>
                <w:b/>
                <w:bCs/>
                <w:szCs w:val="21"/>
                <w:highlight w:val="yellow"/>
                <w:lang w:val="en-US"/>
              </w:rPr>
              <w:t xml:space="preserve">al </w:t>
            </w:r>
            <w:r>
              <w:rPr>
                <w:b/>
                <w:bCs/>
                <w:szCs w:val="21"/>
                <w:highlight w:val="yellow"/>
                <w:lang w:val="en-US"/>
              </w:rPr>
              <w:t>7</w:t>
            </w:r>
            <w:r w:rsidRPr="004E76E7">
              <w:rPr>
                <w:b/>
                <w:bCs/>
                <w:szCs w:val="21"/>
                <w:highlight w:val="yellow"/>
                <w:lang w:val="en-US"/>
              </w:rPr>
              <w:t>-</w:t>
            </w:r>
            <w:r>
              <w:rPr>
                <w:b/>
                <w:bCs/>
                <w:szCs w:val="21"/>
                <w:highlight w:val="yellow"/>
                <w:lang w:val="en-US"/>
              </w:rPr>
              <w:t>1</w:t>
            </w:r>
            <w:r w:rsidRPr="004E76E7">
              <w:rPr>
                <w:b/>
                <w:bCs/>
                <w:szCs w:val="21"/>
                <w:highlight w:val="yellow"/>
                <w:lang w:val="en-US"/>
              </w:rPr>
              <w:t>:</w:t>
            </w:r>
          </w:p>
          <w:p w14:paraId="3BAE3F64" w14:textId="77777777" w:rsidR="00465CD3" w:rsidRPr="005B3D8C" w:rsidRDefault="00465CD3" w:rsidP="00465CD3">
            <w:pPr>
              <w:pStyle w:val="aff0"/>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33</w:t>
            </w:r>
            <w:r w:rsidRPr="00081708">
              <w:rPr>
                <w:b/>
                <w:bCs/>
                <w:szCs w:val="21"/>
                <w:lang w:val="en-US"/>
              </w:rPr>
              <w:t>-</w:t>
            </w:r>
            <w:r>
              <w:rPr>
                <w:b/>
                <w:bCs/>
                <w:szCs w:val="21"/>
                <w:lang w:val="en-US"/>
              </w:rPr>
              <w:t>5-1 is kept as “</w:t>
            </w:r>
            <w:r w:rsidRPr="00CB6C06">
              <w:rPr>
                <w:b/>
                <w:bCs/>
                <w:szCs w:val="21"/>
                <w:lang w:val="en-US"/>
              </w:rPr>
              <w:t>SPS group-common PDSCH for multicast</w:t>
            </w:r>
            <w:r>
              <w:rPr>
                <w:b/>
                <w:bCs/>
                <w:szCs w:val="21"/>
                <w:lang w:val="en-US"/>
              </w:rPr>
              <w:t>” as f</w:t>
            </w:r>
            <w:r w:rsidRPr="00081708">
              <w:rPr>
                <w:b/>
                <w:bCs/>
                <w:szCs w:val="21"/>
                <w:lang w:val="en-US"/>
              </w:rPr>
              <w:t>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465CD3" w14:paraId="5F05405B" w14:textId="77777777" w:rsidTr="00A95890">
              <w:trPr>
                <w:trHeight w:val="20"/>
              </w:trPr>
              <w:tc>
                <w:tcPr>
                  <w:tcW w:w="252" w:type="pct"/>
                  <w:tcBorders>
                    <w:top w:val="single" w:sz="4" w:space="0" w:color="auto"/>
                    <w:left w:val="single" w:sz="4" w:space="0" w:color="auto"/>
                    <w:bottom w:val="single" w:sz="4" w:space="0" w:color="auto"/>
                    <w:right w:val="single" w:sz="4" w:space="0" w:color="auto"/>
                  </w:tcBorders>
                  <w:hideMark/>
                </w:tcPr>
                <w:p w14:paraId="26C2A444" w14:textId="77777777" w:rsidR="00465CD3" w:rsidRDefault="00465CD3" w:rsidP="00465CD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14247C61" w14:textId="77777777" w:rsidR="00465CD3" w:rsidRDefault="00465CD3" w:rsidP="00465CD3">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348" w:type="pct"/>
                  <w:tcBorders>
                    <w:top w:val="single" w:sz="4" w:space="0" w:color="auto"/>
                    <w:left w:val="single" w:sz="4" w:space="0" w:color="auto"/>
                    <w:bottom w:val="single" w:sz="4" w:space="0" w:color="auto"/>
                    <w:right w:val="single" w:sz="4" w:space="0" w:color="auto"/>
                  </w:tcBorders>
                  <w:hideMark/>
                </w:tcPr>
                <w:p w14:paraId="56C44724" w14:textId="77777777" w:rsidR="00465CD3" w:rsidRDefault="00465CD3" w:rsidP="00465CD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42EA08DE" w14:textId="77777777" w:rsidR="00465CD3" w:rsidRDefault="00465CD3" w:rsidP="00382C7B">
                  <w:pPr>
                    <w:pStyle w:val="aff0"/>
                    <w:numPr>
                      <w:ilvl w:val="0"/>
                      <w:numId w:val="11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one SPS group-common PDSCH configuration for multicast</w:t>
                  </w:r>
                </w:p>
                <w:p w14:paraId="27630FDB" w14:textId="77777777" w:rsidR="00465CD3" w:rsidRDefault="00465CD3" w:rsidP="00382C7B">
                  <w:pPr>
                    <w:pStyle w:val="aff0"/>
                    <w:numPr>
                      <w:ilvl w:val="0"/>
                      <w:numId w:val="11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ACK/NACK based HARQ-ACK feedback for SPS group-common PDSCH without PDCCH scheduling.</w:t>
                  </w:r>
                </w:p>
                <w:p w14:paraId="1E640AEB" w14:textId="77777777" w:rsidR="00465CD3" w:rsidRDefault="00465CD3" w:rsidP="00382C7B">
                  <w:pPr>
                    <w:pStyle w:val="aff0"/>
                    <w:numPr>
                      <w:ilvl w:val="0"/>
                      <w:numId w:val="11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NACK-only based HARQ-ACK feedback for SPS group-common PDSCH without PDCCH scheduling.</w:t>
                  </w:r>
                </w:p>
                <w:p w14:paraId="7F03A259" w14:textId="77777777" w:rsidR="00465CD3" w:rsidRDefault="00465CD3" w:rsidP="00382C7B">
                  <w:pPr>
                    <w:pStyle w:val="aff0"/>
                    <w:numPr>
                      <w:ilvl w:val="0"/>
                      <w:numId w:val="11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FFS: HARQ-ACK feedback for SPS group-common with PDCCH scheduling and SPS release PDCCH. </w:t>
                  </w:r>
                </w:p>
                <w:p w14:paraId="49782D63" w14:textId="77777777" w:rsidR="00465CD3" w:rsidRDefault="00465CD3" w:rsidP="00382C7B">
                  <w:pPr>
                    <w:pStyle w:val="aff0"/>
                    <w:numPr>
                      <w:ilvl w:val="0"/>
                      <w:numId w:val="11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slot-level repetition for SPS group-common PDSCH</w:t>
                  </w:r>
                </w:p>
                <w:p w14:paraId="22720EF3" w14:textId="77777777" w:rsidR="00465CD3" w:rsidRPr="008544DB" w:rsidRDefault="00465CD3" w:rsidP="00465CD3">
                  <w:pPr>
                    <w:autoSpaceDE w:val="0"/>
                    <w:autoSpaceDN w:val="0"/>
                    <w:adjustRightInd w:val="0"/>
                    <w:snapToGrid w:val="0"/>
                    <w:contextualSpacing/>
                    <w:jc w:val="both"/>
                    <w:rPr>
                      <w:rFonts w:asciiTheme="majorHAnsi" w:hAnsiTheme="majorHAnsi" w:cstheme="majorHAnsi"/>
                      <w:sz w:val="18"/>
                      <w:szCs w:val="18"/>
                    </w:rPr>
                  </w:pPr>
                  <w:r w:rsidRPr="008544DB">
                    <w:rPr>
                      <w:rFonts w:asciiTheme="majorHAnsi" w:hAnsiTheme="majorHAnsi" w:cstheme="majorHAnsi" w:hint="eastAsia"/>
                      <w:color w:val="FF0000"/>
                      <w:sz w:val="18"/>
                      <w:szCs w:val="18"/>
                    </w:rPr>
                    <w:t>F</w:t>
                  </w:r>
                  <w:r w:rsidRPr="008544DB">
                    <w:rPr>
                      <w:rFonts w:asciiTheme="majorHAnsi" w:hAnsiTheme="majorHAnsi" w:cstheme="majorHAnsi"/>
                      <w:color w:val="FF0000"/>
                      <w:sz w:val="18"/>
                      <w:szCs w:val="18"/>
                    </w:rPr>
                    <w:t>FS whether/how to separate the above capabilities from FG 33-5-1</w:t>
                  </w:r>
                </w:p>
              </w:tc>
              <w:tc>
                <w:tcPr>
                  <w:tcW w:w="285" w:type="pct"/>
                  <w:tcBorders>
                    <w:top w:val="single" w:sz="4" w:space="0" w:color="auto"/>
                    <w:left w:val="single" w:sz="4" w:space="0" w:color="auto"/>
                    <w:bottom w:val="single" w:sz="4" w:space="0" w:color="auto"/>
                    <w:right w:val="single" w:sz="4" w:space="0" w:color="auto"/>
                  </w:tcBorders>
                  <w:hideMark/>
                </w:tcPr>
                <w:p w14:paraId="0CB44DE8" w14:textId="77777777" w:rsidR="00465CD3" w:rsidRDefault="00465CD3" w:rsidP="00465CD3">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92" w:type="pct"/>
                  <w:tcBorders>
                    <w:top w:val="single" w:sz="4" w:space="0" w:color="auto"/>
                    <w:left w:val="single" w:sz="4" w:space="0" w:color="auto"/>
                    <w:bottom w:val="single" w:sz="4" w:space="0" w:color="auto"/>
                    <w:right w:val="single" w:sz="4" w:space="0" w:color="auto"/>
                  </w:tcBorders>
                  <w:hideMark/>
                </w:tcPr>
                <w:p w14:paraId="7C1D77A6" w14:textId="77777777" w:rsidR="00465CD3" w:rsidRDefault="00465CD3" w:rsidP="00465CD3">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1840841" w14:textId="77777777" w:rsidR="00465CD3" w:rsidRDefault="00465CD3" w:rsidP="00465CD3">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113D5D4A" w14:textId="77777777" w:rsidR="00465CD3" w:rsidRDefault="00465CD3" w:rsidP="00465CD3">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7A3091C8" w14:textId="77777777" w:rsidR="00465CD3" w:rsidRDefault="00465CD3" w:rsidP="00465CD3">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3455A4D0" w14:textId="77777777" w:rsidR="00465CD3" w:rsidRDefault="00465CD3" w:rsidP="00465CD3">
                  <w:pPr>
                    <w:pStyle w:val="TAL"/>
                    <w:rPr>
                      <w:rFonts w:asciiTheme="majorHAnsi" w:hAnsiTheme="majorHAnsi" w:cstheme="majorHAnsi"/>
                      <w:szCs w:val="18"/>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54A07C7A" w14:textId="77777777" w:rsidR="00465CD3" w:rsidRDefault="00465CD3" w:rsidP="00465CD3">
                  <w:pPr>
                    <w:pStyle w:val="TAL"/>
                    <w:rPr>
                      <w:rFonts w:asciiTheme="majorHAnsi" w:hAnsiTheme="majorHAnsi" w:cstheme="majorHAnsi"/>
                      <w:szCs w:val="18"/>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2BD44803" w14:textId="77777777" w:rsidR="00465CD3" w:rsidRDefault="00465CD3" w:rsidP="00465CD3">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9DB5FF4" w14:textId="77777777" w:rsidR="00465CD3" w:rsidRDefault="00465CD3" w:rsidP="00465CD3">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3FFCC458" w14:textId="77777777" w:rsidR="00465CD3" w:rsidRDefault="00465CD3" w:rsidP="00465CD3">
                  <w:pPr>
                    <w:pStyle w:val="TAL"/>
                    <w:rPr>
                      <w:rFonts w:asciiTheme="majorHAnsi" w:hAnsiTheme="majorHAnsi" w:cstheme="majorHAnsi"/>
                      <w:szCs w:val="18"/>
                    </w:rPr>
                  </w:pPr>
                  <w:r>
                    <w:rPr>
                      <w:rFonts w:cs="Arial"/>
                      <w:szCs w:val="18"/>
                    </w:rPr>
                    <w:t>Optional with capability signalling</w:t>
                  </w:r>
                </w:p>
              </w:tc>
            </w:tr>
          </w:tbl>
          <w:p w14:paraId="2C6DCD7E" w14:textId="6782BB79" w:rsidR="00465CD3" w:rsidRDefault="00465CD3" w:rsidP="00465CD3">
            <w:pPr>
              <w:tabs>
                <w:tab w:val="num" w:pos="1800"/>
              </w:tabs>
              <w:rPr>
                <w:rFonts w:eastAsiaTheme="minorEastAsia"/>
                <w:color w:val="000000"/>
                <w:szCs w:val="21"/>
                <w:lang w:val="en-US"/>
              </w:rPr>
            </w:pPr>
          </w:p>
          <w:p w14:paraId="17E9F79F" w14:textId="0B71136C" w:rsidR="00465CD3" w:rsidRDefault="00465CD3" w:rsidP="00465CD3">
            <w:pPr>
              <w:rPr>
                <w:rFonts w:eastAsiaTheme="minorEastAsia"/>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465CD3" w:rsidRPr="00D75F62" w14:paraId="6FB87261" w14:textId="77777777" w:rsidTr="005F14E0">
        <w:tc>
          <w:tcPr>
            <w:tcW w:w="506" w:type="pct"/>
          </w:tcPr>
          <w:p w14:paraId="44EB9DDA" w14:textId="7636CADE" w:rsidR="00465CD3" w:rsidRPr="00762F47" w:rsidRDefault="00762F47" w:rsidP="00465CD3">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1E139143" w14:textId="3AAE78F5" w:rsidR="00465CD3" w:rsidRPr="00762F47" w:rsidRDefault="00762F47" w:rsidP="00465CD3">
            <w:pPr>
              <w:rPr>
                <w:rFonts w:eastAsia="SimSun"/>
                <w:szCs w:val="21"/>
                <w:lang w:val="en-US" w:eastAsia="zh-CN"/>
              </w:rPr>
            </w:pPr>
            <w:r>
              <w:rPr>
                <w:rFonts w:eastAsia="SimSun" w:hint="eastAsia"/>
                <w:szCs w:val="21"/>
                <w:lang w:val="en-US" w:eastAsia="zh-CN"/>
              </w:rPr>
              <w:t>W</w:t>
            </w:r>
            <w:r>
              <w:rPr>
                <w:rFonts w:eastAsia="SimSun"/>
                <w:szCs w:val="21"/>
                <w:lang w:val="en-US" w:eastAsia="zh-CN"/>
              </w:rPr>
              <w:t xml:space="preserve">e are ok to have </w:t>
            </w:r>
            <w:r w:rsidRPr="00762F47">
              <w:rPr>
                <w:rFonts w:eastAsia="SimSun"/>
                <w:szCs w:val="21"/>
                <w:lang w:val="en-US" w:eastAsia="zh-CN"/>
              </w:rPr>
              <w:t>FG 33-5-1</w:t>
            </w:r>
            <w:r>
              <w:rPr>
                <w:rFonts w:eastAsia="SimSun"/>
                <w:szCs w:val="21"/>
                <w:lang w:val="en-US" w:eastAsia="zh-CN"/>
              </w:rPr>
              <w:t xml:space="preserve"> and it can be a basic FG for SPS for multicast. The details can be further discussed.</w:t>
            </w:r>
          </w:p>
        </w:tc>
      </w:tr>
      <w:tr w:rsidR="00465CD3" w:rsidRPr="00D75F62" w14:paraId="7840C9FC" w14:textId="77777777" w:rsidTr="005F14E0">
        <w:tc>
          <w:tcPr>
            <w:tcW w:w="506" w:type="pct"/>
          </w:tcPr>
          <w:p w14:paraId="3B9C1E08" w14:textId="07D8B7D8" w:rsidR="00465CD3" w:rsidRPr="00E33034" w:rsidRDefault="00E33034" w:rsidP="00465CD3">
            <w:pPr>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6F38FCA2" w14:textId="270FE502" w:rsidR="00465CD3" w:rsidRPr="00E33034" w:rsidRDefault="00E33034" w:rsidP="00465CD3">
            <w:pPr>
              <w:rPr>
                <w:rFonts w:eastAsia="SimSun"/>
                <w:szCs w:val="21"/>
                <w:lang w:val="en-US" w:eastAsia="zh-CN"/>
              </w:rPr>
            </w:pPr>
            <w:r>
              <w:rPr>
                <w:rFonts w:eastAsia="SimSun" w:hint="eastAsia"/>
                <w:szCs w:val="21"/>
                <w:lang w:val="en-US" w:eastAsia="zh-CN"/>
              </w:rPr>
              <w:t>F</w:t>
            </w:r>
            <w:r>
              <w:rPr>
                <w:rFonts w:eastAsia="SimSun"/>
                <w:szCs w:val="21"/>
                <w:lang w:val="en-US" w:eastAsia="zh-CN"/>
              </w:rPr>
              <w:t>ine. The yellow part can be discussed later.</w:t>
            </w:r>
          </w:p>
        </w:tc>
      </w:tr>
      <w:tr w:rsidR="00D06B10" w:rsidRPr="00D75F62" w14:paraId="7727BE10" w14:textId="77777777" w:rsidTr="005F14E0">
        <w:tc>
          <w:tcPr>
            <w:tcW w:w="506" w:type="pct"/>
          </w:tcPr>
          <w:p w14:paraId="3E502913" w14:textId="1B3ACB47" w:rsidR="00D06B10" w:rsidRDefault="00D06B10" w:rsidP="00465CD3">
            <w:pPr>
              <w:jc w:val="both"/>
              <w:rPr>
                <w:rFonts w:eastAsia="SimSun"/>
                <w:szCs w:val="21"/>
                <w:lang w:val="en-US" w:eastAsia="zh-CN"/>
              </w:rPr>
            </w:pPr>
            <w:r>
              <w:rPr>
                <w:rFonts w:eastAsia="SimSun"/>
                <w:szCs w:val="21"/>
                <w:lang w:val="en-US" w:eastAsia="zh-CN"/>
              </w:rPr>
              <w:t>Nokia, NSB</w:t>
            </w:r>
          </w:p>
        </w:tc>
        <w:tc>
          <w:tcPr>
            <w:tcW w:w="4494" w:type="pct"/>
          </w:tcPr>
          <w:p w14:paraId="24449C2A" w14:textId="3C504886" w:rsidR="00D06B10" w:rsidRDefault="00D06B10" w:rsidP="00465CD3">
            <w:pPr>
              <w:rPr>
                <w:rFonts w:eastAsia="SimSun"/>
                <w:szCs w:val="21"/>
                <w:lang w:val="en-US" w:eastAsia="zh-CN"/>
              </w:rPr>
            </w:pPr>
            <w:r>
              <w:rPr>
                <w:rFonts w:eastAsia="SimSun"/>
                <w:szCs w:val="21"/>
                <w:lang w:val="en-US" w:eastAsia="zh-CN"/>
              </w:rPr>
              <w:t>We maintain our support.</w:t>
            </w:r>
          </w:p>
        </w:tc>
      </w:tr>
      <w:tr w:rsidR="004B5D53" w:rsidRPr="00D75F62" w14:paraId="07820D48" w14:textId="77777777" w:rsidTr="005F14E0">
        <w:tc>
          <w:tcPr>
            <w:tcW w:w="506" w:type="pct"/>
          </w:tcPr>
          <w:p w14:paraId="40566718" w14:textId="6F3C7028" w:rsidR="004B5D53" w:rsidRPr="004B5D53" w:rsidRDefault="004B5D53" w:rsidP="00465CD3">
            <w:pPr>
              <w:jc w:val="both"/>
              <w:rPr>
                <w:rFonts w:eastAsiaTheme="minorEastAsia"/>
                <w:szCs w:val="21"/>
                <w:lang w:val="en-US"/>
              </w:rPr>
            </w:pPr>
            <w:r>
              <w:rPr>
                <w:rFonts w:eastAsiaTheme="minorEastAsia" w:hint="eastAsia"/>
                <w:szCs w:val="21"/>
                <w:lang w:val="en-US"/>
              </w:rPr>
              <w:t>F</w:t>
            </w:r>
            <w:r>
              <w:rPr>
                <w:rFonts w:eastAsiaTheme="minorEastAsia"/>
                <w:szCs w:val="21"/>
                <w:lang w:val="en-US"/>
              </w:rPr>
              <w:t>L5</w:t>
            </w:r>
          </w:p>
        </w:tc>
        <w:tc>
          <w:tcPr>
            <w:tcW w:w="4494" w:type="pct"/>
          </w:tcPr>
          <w:p w14:paraId="517A62CB" w14:textId="77777777" w:rsidR="004B5D53" w:rsidRDefault="004B5D53" w:rsidP="00465CD3">
            <w:pPr>
              <w:rPr>
                <w:rFonts w:eastAsiaTheme="minorEastAsia"/>
                <w:szCs w:val="21"/>
                <w:lang w:val="en-US"/>
              </w:rPr>
            </w:pPr>
            <w:r>
              <w:rPr>
                <w:rFonts w:eastAsiaTheme="minorEastAsia" w:hint="eastAsia"/>
                <w:szCs w:val="21"/>
                <w:lang w:val="en-US"/>
              </w:rPr>
              <w:t>A</w:t>
            </w:r>
            <w:r>
              <w:rPr>
                <w:rFonts w:eastAsiaTheme="minorEastAsia"/>
                <w:szCs w:val="21"/>
                <w:lang w:val="en-US"/>
              </w:rPr>
              <w:t>ll companies are fine with the proposal. Therefore, the same proposal is set for email endorsement</w:t>
            </w:r>
          </w:p>
          <w:p w14:paraId="5AF147FA" w14:textId="77777777" w:rsidR="004B5D53" w:rsidRDefault="004B5D53" w:rsidP="00465CD3">
            <w:pPr>
              <w:rPr>
                <w:rFonts w:eastAsiaTheme="minorEastAsia"/>
                <w:szCs w:val="21"/>
                <w:lang w:val="en-US"/>
              </w:rPr>
            </w:pPr>
          </w:p>
          <w:p w14:paraId="7944BD0B" w14:textId="69024E1C" w:rsidR="004B5D53" w:rsidRPr="00FC1662" w:rsidRDefault="004B5D53" w:rsidP="004B5D53">
            <w:pPr>
              <w:spacing w:afterLines="50" w:after="120"/>
              <w:jc w:val="both"/>
              <w:rPr>
                <w:b/>
                <w:bCs/>
                <w:szCs w:val="21"/>
                <w:lang w:val="en-US"/>
              </w:rPr>
            </w:pPr>
            <w:r w:rsidRPr="00FC1662">
              <w:rPr>
                <w:b/>
                <w:bCs/>
                <w:szCs w:val="21"/>
                <w:highlight w:val="yellow"/>
                <w:lang w:val="en-US"/>
              </w:rPr>
              <w:t xml:space="preserve">High priority </w:t>
            </w:r>
            <w:r>
              <w:rPr>
                <w:b/>
                <w:bCs/>
                <w:szCs w:val="21"/>
                <w:highlight w:val="yellow"/>
                <w:lang w:val="en-US"/>
              </w:rPr>
              <w:t>propos</w:t>
            </w:r>
            <w:r w:rsidRPr="004E76E7">
              <w:rPr>
                <w:b/>
                <w:bCs/>
                <w:szCs w:val="21"/>
                <w:highlight w:val="yellow"/>
                <w:lang w:val="en-US"/>
              </w:rPr>
              <w:t xml:space="preserve">al </w:t>
            </w:r>
            <w:r>
              <w:rPr>
                <w:b/>
                <w:bCs/>
                <w:szCs w:val="21"/>
                <w:highlight w:val="yellow"/>
                <w:lang w:val="en-US"/>
              </w:rPr>
              <w:t>7</w:t>
            </w:r>
            <w:r w:rsidRPr="004E76E7">
              <w:rPr>
                <w:b/>
                <w:bCs/>
                <w:szCs w:val="21"/>
                <w:highlight w:val="yellow"/>
                <w:lang w:val="en-US"/>
              </w:rPr>
              <w:t>-</w:t>
            </w:r>
            <w:r>
              <w:rPr>
                <w:b/>
                <w:bCs/>
                <w:szCs w:val="21"/>
                <w:highlight w:val="yellow"/>
                <w:lang w:val="en-US"/>
              </w:rPr>
              <w:t>1</w:t>
            </w:r>
            <w:r w:rsidRPr="004E76E7">
              <w:rPr>
                <w:b/>
                <w:bCs/>
                <w:szCs w:val="21"/>
                <w:highlight w:val="yellow"/>
                <w:lang w:val="en-US"/>
              </w:rPr>
              <w:t>:</w:t>
            </w:r>
          </w:p>
          <w:p w14:paraId="5D153CEA" w14:textId="77777777" w:rsidR="004B5D53" w:rsidRPr="005B3D8C" w:rsidRDefault="004B5D53" w:rsidP="004B5D53">
            <w:pPr>
              <w:pStyle w:val="aff0"/>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33</w:t>
            </w:r>
            <w:r w:rsidRPr="00081708">
              <w:rPr>
                <w:b/>
                <w:bCs/>
                <w:szCs w:val="21"/>
                <w:lang w:val="en-US"/>
              </w:rPr>
              <w:t>-</w:t>
            </w:r>
            <w:r>
              <w:rPr>
                <w:b/>
                <w:bCs/>
                <w:szCs w:val="21"/>
                <w:lang w:val="en-US"/>
              </w:rPr>
              <w:t>5-1 is kept as “</w:t>
            </w:r>
            <w:r w:rsidRPr="00CB6C06">
              <w:rPr>
                <w:b/>
                <w:bCs/>
                <w:szCs w:val="21"/>
                <w:lang w:val="en-US"/>
              </w:rPr>
              <w:t>SPS group-common PDSCH for multicast</w:t>
            </w:r>
            <w:r>
              <w:rPr>
                <w:b/>
                <w:bCs/>
                <w:szCs w:val="21"/>
                <w:lang w:val="en-US"/>
              </w:rPr>
              <w:t>” as f</w:t>
            </w:r>
            <w:r w:rsidRPr="00081708">
              <w:rPr>
                <w:b/>
                <w:bCs/>
                <w:szCs w:val="21"/>
                <w:lang w:val="en-US"/>
              </w:rPr>
              <w:t>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4B5D53" w14:paraId="62063A85" w14:textId="77777777" w:rsidTr="00FE5ACC">
              <w:trPr>
                <w:trHeight w:val="20"/>
              </w:trPr>
              <w:tc>
                <w:tcPr>
                  <w:tcW w:w="252" w:type="pct"/>
                  <w:tcBorders>
                    <w:top w:val="single" w:sz="4" w:space="0" w:color="auto"/>
                    <w:left w:val="single" w:sz="4" w:space="0" w:color="auto"/>
                    <w:bottom w:val="single" w:sz="4" w:space="0" w:color="auto"/>
                    <w:right w:val="single" w:sz="4" w:space="0" w:color="auto"/>
                  </w:tcBorders>
                  <w:hideMark/>
                </w:tcPr>
                <w:p w14:paraId="12CEC8D5" w14:textId="77777777" w:rsidR="004B5D53" w:rsidRDefault="004B5D53" w:rsidP="004B5D5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21FB5578" w14:textId="77777777" w:rsidR="004B5D53" w:rsidRDefault="004B5D53" w:rsidP="004B5D53">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348" w:type="pct"/>
                  <w:tcBorders>
                    <w:top w:val="single" w:sz="4" w:space="0" w:color="auto"/>
                    <w:left w:val="single" w:sz="4" w:space="0" w:color="auto"/>
                    <w:bottom w:val="single" w:sz="4" w:space="0" w:color="auto"/>
                    <w:right w:val="single" w:sz="4" w:space="0" w:color="auto"/>
                  </w:tcBorders>
                  <w:hideMark/>
                </w:tcPr>
                <w:p w14:paraId="420A9803" w14:textId="77777777" w:rsidR="004B5D53" w:rsidRDefault="004B5D53" w:rsidP="004B5D5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2B768681" w14:textId="77777777" w:rsidR="004B5D53" w:rsidRDefault="004B5D53" w:rsidP="0014024F">
                  <w:pPr>
                    <w:pStyle w:val="aff0"/>
                    <w:numPr>
                      <w:ilvl w:val="0"/>
                      <w:numId w:val="122"/>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one SPS group-common PDSCH configuration for multicast</w:t>
                  </w:r>
                </w:p>
                <w:p w14:paraId="7D12CD6A" w14:textId="77777777" w:rsidR="004B5D53" w:rsidRDefault="004B5D53" w:rsidP="0014024F">
                  <w:pPr>
                    <w:pStyle w:val="aff0"/>
                    <w:numPr>
                      <w:ilvl w:val="0"/>
                      <w:numId w:val="12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ACK/NACK based HARQ-ACK feedback for SPS group-common PDSCH without PDCCH scheduling.</w:t>
                  </w:r>
                </w:p>
                <w:p w14:paraId="555F5172" w14:textId="77777777" w:rsidR="004B5D53" w:rsidRDefault="004B5D53" w:rsidP="0014024F">
                  <w:pPr>
                    <w:pStyle w:val="aff0"/>
                    <w:numPr>
                      <w:ilvl w:val="0"/>
                      <w:numId w:val="12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NACK-only based HARQ-ACK feedback for SPS group-common PDSCH without PDCCH scheduling.</w:t>
                  </w:r>
                </w:p>
                <w:p w14:paraId="44C458A8" w14:textId="77777777" w:rsidR="004B5D53" w:rsidRDefault="004B5D53" w:rsidP="0014024F">
                  <w:pPr>
                    <w:pStyle w:val="aff0"/>
                    <w:numPr>
                      <w:ilvl w:val="0"/>
                      <w:numId w:val="12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FFS: HARQ-ACK feedback for SPS group-common with PDCCH scheduling and SPS release PDCCH. </w:t>
                  </w:r>
                </w:p>
                <w:p w14:paraId="3B8A017E" w14:textId="77777777" w:rsidR="004B5D53" w:rsidRDefault="004B5D53" w:rsidP="0014024F">
                  <w:pPr>
                    <w:pStyle w:val="aff0"/>
                    <w:numPr>
                      <w:ilvl w:val="0"/>
                      <w:numId w:val="12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slot-level repetition for SPS group-common PDSCH</w:t>
                  </w:r>
                </w:p>
                <w:p w14:paraId="38681E28" w14:textId="77777777" w:rsidR="004B5D53" w:rsidRPr="008544DB" w:rsidRDefault="004B5D53" w:rsidP="004B5D53">
                  <w:pPr>
                    <w:autoSpaceDE w:val="0"/>
                    <w:autoSpaceDN w:val="0"/>
                    <w:adjustRightInd w:val="0"/>
                    <w:snapToGrid w:val="0"/>
                    <w:contextualSpacing/>
                    <w:jc w:val="both"/>
                    <w:rPr>
                      <w:rFonts w:asciiTheme="majorHAnsi" w:hAnsiTheme="majorHAnsi" w:cstheme="majorHAnsi"/>
                      <w:sz w:val="18"/>
                      <w:szCs w:val="18"/>
                    </w:rPr>
                  </w:pPr>
                  <w:r w:rsidRPr="008544DB">
                    <w:rPr>
                      <w:rFonts w:asciiTheme="majorHAnsi" w:hAnsiTheme="majorHAnsi" w:cstheme="majorHAnsi" w:hint="eastAsia"/>
                      <w:color w:val="FF0000"/>
                      <w:sz w:val="18"/>
                      <w:szCs w:val="18"/>
                    </w:rPr>
                    <w:t>F</w:t>
                  </w:r>
                  <w:r w:rsidRPr="008544DB">
                    <w:rPr>
                      <w:rFonts w:asciiTheme="majorHAnsi" w:hAnsiTheme="majorHAnsi" w:cstheme="majorHAnsi"/>
                      <w:color w:val="FF0000"/>
                      <w:sz w:val="18"/>
                      <w:szCs w:val="18"/>
                    </w:rPr>
                    <w:t>FS whether/how to separate the above capabilities from FG 33-5-1</w:t>
                  </w:r>
                </w:p>
              </w:tc>
              <w:tc>
                <w:tcPr>
                  <w:tcW w:w="285" w:type="pct"/>
                  <w:tcBorders>
                    <w:top w:val="single" w:sz="4" w:space="0" w:color="auto"/>
                    <w:left w:val="single" w:sz="4" w:space="0" w:color="auto"/>
                    <w:bottom w:val="single" w:sz="4" w:space="0" w:color="auto"/>
                    <w:right w:val="single" w:sz="4" w:space="0" w:color="auto"/>
                  </w:tcBorders>
                  <w:hideMark/>
                </w:tcPr>
                <w:p w14:paraId="0D59C724" w14:textId="77777777" w:rsidR="004B5D53" w:rsidRDefault="004B5D53" w:rsidP="004B5D53">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92" w:type="pct"/>
                  <w:tcBorders>
                    <w:top w:val="single" w:sz="4" w:space="0" w:color="auto"/>
                    <w:left w:val="single" w:sz="4" w:space="0" w:color="auto"/>
                    <w:bottom w:val="single" w:sz="4" w:space="0" w:color="auto"/>
                    <w:right w:val="single" w:sz="4" w:space="0" w:color="auto"/>
                  </w:tcBorders>
                  <w:hideMark/>
                </w:tcPr>
                <w:p w14:paraId="4839650D" w14:textId="77777777" w:rsidR="004B5D53" w:rsidRDefault="004B5D53" w:rsidP="004B5D53">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5CE68DAB" w14:textId="77777777" w:rsidR="004B5D53" w:rsidRDefault="004B5D53" w:rsidP="004B5D53">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13D5D32F" w14:textId="77777777" w:rsidR="004B5D53" w:rsidRDefault="004B5D53" w:rsidP="004B5D53">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0D13616F" w14:textId="77777777" w:rsidR="004B5D53" w:rsidRDefault="004B5D53" w:rsidP="004B5D53">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3B8D8B02" w14:textId="77777777" w:rsidR="004B5D53" w:rsidRDefault="004B5D53" w:rsidP="004B5D53">
                  <w:pPr>
                    <w:pStyle w:val="TAL"/>
                    <w:rPr>
                      <w:rFonts w:asciiTheme="majorHAnsi" w:hAnsiTheme="majorHAnsi" w:cstheme="majorHAnsi"/>
                      <w:szCs w:val="18"/>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401AA198" w14:textId="77777777" w:rsidR="004B5D53" w:rsidRDefault="004B5D53" w:rsidP="004B5D53">
                  <w:pPr>
                    <w:pStyle w:val="TAL"/>
                    <w:rPr>
                      <w:rFonts w:asciiTheme="majorHAnsi" w:hAnsiTheme="majorHAnsi" w:cstheme="majorHAnsi"/>
                      <w:szCs w:val="18"/>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58B62433" w14:textId="77777777" w:rsidR="004B5D53" w:rsidRDefault="004B5D53" w:rsidP="004B5D53">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5E97AC84" w14:textId="77777777" w:rsidR="004B5D53" w:rsidRDefault="004B5D53" w:rsidP="004B5D53">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7BC224AF" w14:textId="77777777" w:rsidR="004B5D53" w:rsidRDefault="004B5D53" w:rsidP="004B5D53">
                  <w:pPr>
                    <w:pStyle w:val="TAL"/>
                    <w:rPr>
                      <w:rFonts w:asciiTheme="majorHAnsi" w:hAnsiTheme="majorHAnsi" w:cstheme="majorHAnsi"/>
                      <w:szCs w:val="18"/>
                    </w:rPr>
                  </w:pPr>
                  <w:r>
                    <w:rPr>
                      <w:rFonts w:cs="Arial"/>
                      <w:szCs w:val="18"/>
                    </w:rPr>
                    <w:t>Optional with capability signalling</w:t>
                  </w:r>
                </w:p>
              </w:tc>
            </w:tr>
          </w:tbl>
          <w:p w14:paraId="23FFDE5A" w14:textId="77777777" w:rsidR="004B5D53" w:rsidRDefault="004B5D53" w:rsidP="004B5D53">
            <w:pPr>
              <w:tabs>
                <w:tab w:val="num" w:pos="1800"/>
              </w:tabs>
              <w:rPr>
                <w:rFonts w:eastAsiaTheme="minorEastAsia"/>
                <w:color w:val="000000"/>
                <w:szCs w:val="21"/>
                <w:lang w:val="en-US"/>
              </w:rPr>
            </w:pPr>
          </w:p>
          <w:p w14:paraId="4DBDDADC" w14:textId="2A01FAF6" w:rsidR="004B5D53" w:rsidRPr="004B5D53" w:rsidRDefault="004B5D53" w:rsidP="004B5D53">
            <w:pPr>
              <w:rPr>
                <w:rFonts w:eastAsiaTheme="minorEastAsia"/>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462198" w:rsidRPr="00D75F62" w14:paraId="650D0124" w14:textId="77777777" w:rsidTr="005F14E0">
        <w:tc>
          <w:tcPr>
            <w:tcW w:w="506" w:type="pct"/>
          </w:tcPr>
          <w:p w14:paraId="38A89435" w14:textId="137CBD1D" w:rsidR="00462198" w:rsidRDefault="00462198" w:rsidP="00462198">
            <w:pPr>
              <w:jc w:val="both"/>
              <w:rPr>
                <w:rFonts w:eastAsiaTheme="minorEastAsia" w:hint="eastAsia"/>
                <w:szCs w:val="21"/>
                <w:lang w:val="en-US"/>
              </w:rPr>
            </w:pPr>
            <w:r>
              <w:rPr>
                <w:rFonts w:eastAsiaTheme="minorEastAsia" w:hint="eastAsia"/>
                <w:szCs w:val="21"/>
                <w:lang w:val="en-US"/>
              </w:rPr>
              <w:t>F</w:t>
            </w:r>
            <w:r>
              <w:rPr>
                <w:rFonts w:eastAsiaTheme="minorEastAsia"/>
                <w:szCs w:val="21"/>
                <w:lang w:val="en-US"/>
              </w:rPr>
              <w:t>L</w:t>
            </w:r>
          </w:p>
        </w:tc>
        <w:tc>
          <w:tcPr>
            <w:tcW w:w="4494" w:type="pct"/>
          </w:tcPr>
          <w:p w14:paraId="336FBB9B" w14:textId="77777777" w:rsidR="00462198" w:rsidRPr="00124036" w:rsidRDefault="00462198" w:rsidP="00462198">
            <w:pPr>
              <w:rPr>
                <w:rFonts w:eastAsiaTheme="minorEastAsia"/>
                <w:lang w:val="en-US"/>
              </w:rPr>
            </w:pPr>
            <w:r>
              <w:rPr>
                <w:rFonts w:eastAsiaTheme="minorEastAsia" w:hint="eastAsia"/>
                <w:lang w:val="en-US"/>
              </w:rPr>
              <w:t>F</w:t>
            </w:r>
            <w:r>
              <w:rPr>
                <w:rFonts w:eastAsiaTheme="minorEastAsia"/>
                <w:lang w:val="en-US"/>
              </w:rPr>
              <w:t>ollowing was agreed at the final check point (October 19)</w:t>
            </w:r>
          </w:p>
          <w:p w14:paraId="607CFA61" w14:textId="77777777" w:rsidR="00462198" w:rsidRDefault="00462198" w:rsidP="00462198">
            <w:pPr>
              <w:tabs>
                <w:tab w:val="num" w:pos="1800"/>
              </w:tabs>
              <w:rPr>
                <w:rFonts w:eastAsiaTheme="minorEastAsia"/>
                <w:color w:val="000000"/>
                <w:szCs w:val="21"/>
                <w:lang w:val="en-US"/>
              </w:rPr>
            </w:pPr>
          </w:p>
          <w:p w14:paraId="75E793A0" w14:textId="15AEB2B9" w:rsidR="00462198" w:rsidRPr="00FC1662" w:rsidRDefault="00462198" w:rsidP="00462198">
            <w:pPr>
              <w:spacing w:afterLines="50" w:after="120"/>
              <w:jc w:val="both"/>
              <w:rPr>
                <w:b/>
                <w:bCs/>
                <w:szCs w:val="21"/>
                <w:lang w:val="en-US"/>
              </w:rPr>
            </w:pPr>
            <w:r w:rsidRPr="00462198">
              <w:rPr>
                <w:b/>
                <w:bCs/>
                <w:szCs w:val="21"/>
                <w:highlight w:val="green"/>
                <w:lang w:val="en-US"/>
              </w:rPr>
              <w:t>Agreement</w:t>
            </w:r>
          </w:p>
          <w:p w14:paraId="50174873" w14:textId="77777777" w:rsidR="00462198" w:rsidRPr="005B3D8C" w:rsidRDefault="00462198" w:rsidP="00462198">
            <w:pPr>
              <w:pStyle w:val="aff0"/>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33</w:t>
            </w:r>
            <w:r w:rsidRPr="00081708">
              <w:rPr>
                <w:b/>
                <w:bCs/>
                <w:szCs w:val="21"/>
                <w:lang w:val="en-US"/>
              </w:rPr>
              <w:t>-</w:t>
            </w:r>
            <w:r>
              <w:rPr>
                <w:b/>
                <w:bCs/>
                <w:szCs w:val="21"/>
                <w:lang w:val="en-US"/>
              </w:rPr>
              <w:t>5-1 is kept as “</w:t>
            </w:r>
            <w:r w:rsidRPr="00CB6C06">
              <w:rPr>
                <w:b/>
                <w:bCs/>
                <w:szCs w:val="21"/>
                <w:lang w:val="en-US"/>
              </w:rPr>
              <w:t>SPS group-common PDSCH for multicast</w:t>
            </w:r>
            <w:r>
              <w:rPr>
                <w:b/>
                <w:bCs/>
                <w:szCs w:val="21"/>
                <w:lang w:val="en-US"/>
              </w:rPr>
              <w:t>” as f</w:t>
            </w:r>
            <w:r w:rsidRPr="00081708">
              <w:rPr>
                <w:b/>
                <w:bCs/>
                <w:szCs w:val="21"/>
                <w:lang w:val="en-US"/>
              </w:rPr>
              <w:t>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462198" w14:paraId="0EC08590" w14:textId="77777777" w:rsidTr="001C6F39">
              <w:trPr>
                <w:trHeight w:val="20"/>
              </w:trPr>
              <w:tc>
                <w:tcPr>
                  <w:tcW w:w="252" w:type="pct"/>
                  <w:tcBorders>
                    <w:top w:val="single" w:sz="4" w:space="0" w:color="auto"/>
                    <w:left w:val="single" w:sz="4" w:space="0" w:color="auto"/>
                    <w:bottom w:val="single" w:sz="4" w:space="0" w:color="auto"/>
                    <w:right w:val="single" w:sz="4" w:space="0" w:color="auto"/>
                  </w:tcBorders>
                  <w:hideMark/>
                </w:tcPr>
                <w:p w14:paraId="28435033" w14:textId="77777777" w:rsidR="00462198" w:rsidRDefault="00462198" w:rsidP="0046219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39688800" w14:textId="77777777" w:rsidR="00462198" w:rsidRDefault="00462198" w:rsidP="00462198">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348" w:type="pct"/>
                  <w:tcBorders>
                    <w:top w:val="single" w:sz="4" w:space="0" w:color="auto"/>
                    <w:left w:val="single" w:sz="4" w:space="0" w:color="auto"/>
                    <w:bottom w:val="single" w:sz="4" w:space="0" w:color="auto"/>
                    <w:right w:val="single" w:sz="4" w:space="0" w:color="auto"/>
                  </w:tcBorders>
                  <w:hideMark/>
                </w:tcPr>
                <w:p w14:paraId="7A3628CF" w14:textId="77777777" w:rsidR="00462198" w:rsidRDefault="00462198" w:rsidP="0046219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0AC891FA" w14:textId="77777777" w:rsidR="00462198" w:rsidRDefault="00462198" w:rsidP="00462198">
                  <w:pPr>
                    <w:pStyle w:val="aff0"/>
                    <w:numPr>
                      <w:ilvl w:val="0"/>
                      <w:numId w:val="122"/>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one SPS group-common PDSCH configuration for multicast</w:t>
                  </w:r>
                </w:p>
                <w:p w14:paraId="4B94D233" w14:textId="77777777" w:rsidR="00462198" w:rsidRDefault="00462198" w:rsidP="00462198">
                  <w:pPr>
                    <w:pStyle w:val="aff0"/>
                    <w:numPr>
                      <w:ilvl w:val="0"/>
                      <w:numId w:val="12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ACK/NACK based HARQ-ACK feedback for SPS group-common PDSCH without PDCCH scheduling.</w:t>
                  </w:r>
                </w:p>
                <w:p w14:paraId="2750D914" w14:textId="77777777" w:rsidR="00462198" w:rsidRDefault="00462198" w:rsidP="00462198">
                  <w:pPr>
                    <w:pStyle w:val="aff0"/>
                    <w:numPr>
                      <w:ilvl w:val="0"/>
                      <w:numId w:val="12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lastRenderedPageBreak/>
                    <w:t>Support NACK-only based HARQ-ACK feedback for SPS group-common PDSCH without PDCCH scheduling.</w:t>
                  </w:r>
                </w:p>
                <w:p w14:paraId="63A492FB" w14:textId="77777777" w:rsidR="00462198" w:rsidRDefault="00462198" w:rsidP="00462198">
                  <w:pPr>
                    <w:pStyle w:val="aff0"/>
                    <w:numPr>
                      <w:ilvl w:val="0"/>
                      <w:numId w:val="12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FFS: HARQ-ACK feedback for SPS group-common with PDCCH scheduling and SPS release PDCCH. </w:t>
                  </w:r>
                </w:p>
                <w:p w14:paraId="3BA7824C" w14:textId="77777777" w:rsidR="00462198" w:rsidRDefault="00462198" w:rsidP="00462198">
                  <w:pPr>
                    <w:pStyle w:val="aff0"/>
                    <w:numPr>
                      <w:ilvl w:val="0"/>
                      <w:numId w:val="12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slot-level repetition for SPS group-common PDSCH</w:t>
                  </w:r>
                </w:p>
                <w:p w14:paraId="243E72A8" w14:textId="77777777" w:rsidR="00462198" w:rsidRPr="008544DB" w:rsidRDefault="00462198" w:rsidP="00462198">
                  <w:pPr>
                    <w:autoSpaceDE w:val="0"/>
                    <w:autoSpaceDN w:val="0"/>
                    <w:adjustRightInd w:val="0"/>
                    <w:snapToGrid w:val="0"/>
                    <w:contextualSpacing/>
                    <w:jc w:val="both"/>
                    <w:rPr>
                      <w:rFonts w:asciiTheme="majorHAnsi" w:hAnsiTheme="majorHAnsi" w:cstheme="majorHAnsi"/>
                      <w:sz w:val="18"/>
                      <w:szCs w:val="18"/>
                    </w:rPr>
                  </w:pPr>
                  <w:r w:rsidRPr="008544DB">
                    <w:rPr>
                      <w:rFonts w:asciiTheme="majorHAnsi" w:hAnsiTheme="majorHAnsi" w:cstheme="majorHAnsi" w:hint="eastAsia"/>
                      <w:color w:val="FF0000"/>
                      <w:sz w:val="18"/>
                      <w:szCs w:val="18"/>
                    </w:rPr>
                    <w:t>F</w:t>
                  </w:r>
                  <w:r w:rsidRPr="008544DB">
                    <w:rPr>
                      <w:rFonts w:asciiTheme="majorHAnsi" w:hAnsiTheme="majorHAnsi" w:cstheme="majorHAnsi"/>
                      <w:color w:val="FF0000"/>
                      <w:sz w:val="18"/>
                      <w:szCs w:val="18"/>
                    </w:rPr>
                    <w:t>FS whether/how to separate the above capabilities from FG 33-5-1</w:t>
                  </w:r>
                </w:p>
              </w:tc>
              <w:tc>
                <w:tcPr>
                  <w:tcW w:w="285" w:type="pct"/>
                  <w:tcBorders>
                    <w:top w:val="single" w:sz="4" w:space="0" w:color="auto"/>
                    <w:left w:val="single" w:sz="4" w:space="0" w:color="auto"/>
                    <w:bottom w:val="single" w:sz="4" w:space="0" w:color="auto"/>
                    <w:right w:val="single" w:sz="4" w:space="0" w:color="auto"/>
                  </w:tcBorders>
                  <w:hideMark/>
                </w:tcPr>
                <w:p w14:paraId="0AC150BB" w14:textId="77777777" w:rsidR="00462198" w:rsidRDefault="00462198" w:rsidP="00462198">
                  <w:pPr>
                    <w:pStyle w:val="TAL"/>
                    <w:rPr>
                      <w:rFonts w:asciiTheme="majorHAnsi" w:hAnsiTheme="majorHAnsi" w:cstheme="majorHAnsi"/>
                      <w:szCs w:val="18"/>
                      <w:lang w:eastAsia="zh-CN"/>
                    </w:rPr>
                  </w:pPr>
                  <w:r>
                    <w:rPr>
                      <w:rFonts w:asciiTheme="majorHAnsi" w:hAnsiTheme="majorHAnsi" w:cstheme="majorHAnsi"/>
                      <w:szCs w:val="18"/>
                      <w:lang w:eastAsia="zh-CN"/>
                    </w:rPr>
                    <w:lastRenderedPageBreak/>
                    <w:t>33-2</w:t>
                  </w:r>
                </w:p>
              </w:tc>
              <w:tc>
                <w:tcPr>
                  <w:tcW w:w="192" w:type="pct"/>
                  <w:tcBorders>
                    <w:top w:val="single" w:sz="4" w:space="0" w:color="auto"/>
                    <w:left w:val="single" w:sz="4" w:space="0" w:color="auto"/>
                    <w:bottom w:val="single" w:sz="4" w:space="0" w:color="auto"/>
                    <w:right w:val="single" w:sz="4" w:space="0" w:color="auto"/>
                  </w:tcBorders>
                  <w:hideMark/>
                </w:tcPr>
                <w:p w14:paraId="3542C42A" w14:textId="77777777" w:rsidR="00462198" w:rsidRDefault="00462198" w:rsidP="00462198">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5D6C5BDE" w14:textId="77777777" w:rsidR="00462198" w:rsidRDefault="00462198" w:rsidP="00462198">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210D40F9" w14:textId="77777777" w:rsidR="00462198" w:rsidRDefault="00462198" w:rsidP="00462198">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14824476" w14:textId="77777777" w:rsidR="00462198" w:rsidRDefault="00462198" w:rsidP="00462198">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64891897" w14:textId="77777777" w:rsidR="00462198" w:rsidRDefault="00462198" w:rsidP="00462198">
                  <w:pPr>
                    <w:pStyle w:val="TAL"/>
                    <w:rPr>
                      <w:rFonts w:asciiTheme="majorHAnsi" w:hAnsiTheme="majorHAnsi" w:cstheme="majorHAnsi"/>
                      <w:szCs w:val="18"/>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7A813BC2" w14:textId="77777777" w:rsidR="00462198" w:rsidRDefault="00462198" w:rsidP="00462198">
                  <w:pPr>
                    <w:pStyle w:val="TAL"/>
                    <w:rPr>
                      <w:rFonts w:asciiTheme="majorHAnsi" w:hAnsiTheme="majorHAnsi" w:cstheme="majorHAnsi"/>
                      <w:szCs w:val="18"/>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4ADE78B0" w14:textId="77777777" w:rsidR="00462198" w:rsidRDefault="00462198" w:rsidP="00462198">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53C8D17A" w14:textId="77777777" w:rsidR="00462198" w:rsidRDefault="00462198" w:rsidP="00462198">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5A19117B" w14:textId="77777777" w:rsidR="00462198" w:rsidRDefault="00462198" w:rsidP="00462198">
                  <w:pPr>
                    <w:pStyle w:val="TAL"/>
                    <w:rPr>
                      <w:rFonts w:asciiTheme="majorHAnsi" w:hAnsiTheme="majorHAnsi" w:cstheme="majorHAnsi"/>
                      <w:szCs w:val="18"/>
                    </w:rPr>
                  </w:pPr>
                  <w:r>
                    <w:rPr>
                      <w:rFonts w:cs="Arial"/>
                      <w:szCs w:val="18"/>
                    </w:rPr>
                    <w:t>Optional with capability signalling</w:t>
                  </w:r>
                </w:p>
              </w:tc>
            </w:tr>
          </w:tbl>
          <w:p w14:paraId="364A8CEC" w14:textId="1EFC7820" w:rsidR="00462198" w:rsidRDefault="00462198" w:rsidP="00462198">
            <w:pPr>
              <w:rPr>
                <w:rFonts w:eastAsiaTheme="minorEastAsia" w:hint="eastAsia"/>
                <w:szCs w:val="21"/>
                <w:lang w:val="en-US"/>
              </w:rPr>
            </w:pPr>
            <w:r>
              <w:rPr>
                <w:rFonts w:eastAsia="游ゴシック" w:cs="Times"/>
                <w:lang w:val="en-US"/>
              </w:rPr>
              <w:t>Note that yellow highlight means FFS and to be discussed further. These parts are provides as placeholders.</w:t>
            </w:r>
          </w:p>
        </w:tc>
      </w:tr>
    </w:tbl>
    <w:p w14:paraId="0442F0EF" w14:textId="7D50A9A4" w:rsidR="006C1D24" w:rsidRDefault="006C1D24" w:rsidP="006C1D24">
      <w:pPr>
        <w:spacing w:afterLines="50" w:after="120"/>
        <w:jc w:val="both"/>
        <w:rPr>
          <w:sz w:val="22"/>
        </w:rPr>
      </w:pPr>
    </w:p>
    <w:p w14:paraId="1A88FBB5" w14:textId="142CFD70" w:rsidR="00396C90" w:rsidRDefault="00396C90" w:rsidP="006C1D24">
      <w:pPr>
        <w:spacing w:afterLines="50" w:after="120"/>
        <w:jc w:val="both"/>
        <w:rPr>
          <w:sz w:val="22"/>
        </w:rPr>
      </w:pPr>
    </w:p>
    <w:p w14:paraId="273B6333" w14:textId="2DE611E9" w:rsidR="00396C90" w:rsidRPr="00FC1662" w:rsidRDefault="00396C90" w:rsidP="00396C90">
      <w:pPr>
        <w:spacing w:afterLines="50" w:after="120"/>
        <w:jc w:val="both"/>
        <w:rPr>
          <w:b/>
          <w:bCs/>
          <w:szCs w:val="21"/>
          <w:lang w:val="en-US"/>
        </w:rPr>
      </w:pPr>
      <w:r w:rsidRPr="00FC1662">
        <w:rPr>
          <w:b/>
          <w:bCs/>
          <w:szCs w:val="21"/>
          <w:highlight w:val="yellow"/>
          <w:lang w:val="en-US"/>
        </w:rPr>
        <w:t>[FL1] High priority question</w:t>
      </w:r>
      <w:r w:rsidRPr="00AF48FC">
        <w:rPr>
          <w:b/>
          <w:bCs/>
          <w:szCs w:val="21"/>
          <w:highlight w:val="yellow"/>
          <w:lang w:val="en-US"/>
        </w:rPr>
        <w:t xml:space="preserve"> </w:t>
      </w:r>
      <w:r>
        <w:rPr>
          <w:b/>
          <w:bCs/>
          <w:szCs w:val="21"/>
          <w:highlight w:val="yellow"/>
          <w:lang w:val="en-US"/>
        </w:rPr>
        <w:t>7</w:t>
      </w:r>
      <w:r w:rsidRPr="00AF48FC">
        <w:rPr>
          <w:b/>
          <w:bCs/>
          <w:szCs w:val="21"/>
          <w:highlight w:val="yellow"/>
          <w:lang w:val="en-US"/>
        </w:rPr>
        <w:t>-</w:t>
      </w:r>
      <w:r>
        <w:rPr>
          <w:b/>
          <w:bCs/>
          <w:szCs w:val="21"/>
          <w:highlight w:val="yellow"/>
          <w:lang w:val="en-US"/>
        </w:rPr>
        <w:t>2</w:t>
      </w:r>
      <w:r w:rsidRPr="00AF48FC">
        <w:rPr>
          <w:b/>
          <w:bCs/>
          <w:szCs w:val="21"/>
          <w:highlight w:val="yellow"/>
          <w:lang w:val="en-US"/>
        </w:rPr>
        <w:t>:</w:t>
      </w:r>
    </w:p>
    <w:p w14:paraId="27205F5B" w14:textId="13A1758E" w:rsidR="00396C90" w:rsidRPr="00396C90" w:rsidRDefault="00396C90" w:rsidP="00396C90">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 xml:space="preserve">ompanies are encouraged to provide views on </w:t>
      </w:r>
      <w:bookmarkStart w:id="198" w:name="_Hlk84477330"/>
      <w:r w:rsidRPr="00FC1662">
        <w:rPr>
          <w:b/>
          <w:bCs/>
          <w:szCs w:val="21"/>
          <w:lang w:val="en-US"/>
        </w:rPr>
        <w:t>whether</w:t>
      </w:r>
      <w:r>
        <w:rPr>
          <w:b/>
          <w:bCs/>
          <w:szCs w:val="21"/>
          <w:lang w:val="en-US"/>
        </w:rPr>
        <w:t xml:space="preserve"> to s</w:t>
      </w:r>
      <w:r w:rsidRPr="0062360E">
        <w:rPr>
          <w:b/>
          <w:bCs/>
          <w:szCs w:val="21"/>
          <w:lang w:val="en-US"/>
        </w:rPr>
        <w:t xml:space="preserve">eparate </w:t>
      </w:r>
      <w:r>
        <w:rPr>
          <w:b/>
          <w:bCs/>
          <w:szCs w:val="21"/>
          <w:lang w:val="en-US"/>
        </w:rPr>
        <w:t>the capability for m</w:t>
      </w:r>
      <w:r w:rsidRPr="00396C90">
        <w:rPr>
          <w:b/>
          <w:bCs/>
          <w:szCs w:val="21"/>
          <w:lang w:val="en-US"/>
        </w:rPr>
        <w:t xml:space="preserve">ultiple </w:t>
      </w:r>
      <w:r w:rsidRPr="00396C90">
        <w:rPr>
          <w:b/>
          <w:bCs/>
          <w:szCs w:val="21"/>
          <w:u w:val="single"/>
          <w:lang w:val="en-US"/>
        </w:rPr>
        <w:t>activated</w:t>
      </w:r>
      <w:r w:rsidRPr="00396C90">
        <w:rPr>
          <w:b/>
          <w:bCs/>
          <w:szCs w:val="21"/>
          <w:lang w:val="en-US"/>
        </w:rPr>
        <w:t xml:space="preserve"> SPS group-common PDSCH configurations </w:t>
      </w:r>
      <w:r w:rsidRPr="0062360E">
        <w:rPr>
          <w:b/>
          <w:bCs/>
          <w:szCs w:val="21"/>
          <w:lang w:val="en-US"/>
        </w:rPr>
        <w:t>from FG 33-</w:t>
      </w:r>
      <w:r>
        <w:rPr>
          <w:b/>
          <w:bCs/>
          <w:szCs w:val="21"/>
          <w:lang w:val="en-US"/>
        </w:rPr>
        <w:t>5-2</w:t>
      </w:r>
      <w:bookmarkEnd w:id="198"/>
    </w:p>
    <w:tbl>
      <w:tblPr>
        <w:tblStyle w:val="afe"/>
        <w:tblW w:w="5000" w:type="pct"/>
        <w:tblLook w:val="04A0" w:firstRow="1" w:lastRow="0" w:firstColumn="1" w:lastColumn="0" w:noHBand="0" w:noVBand="1"/>
      </w:tblPr>
      <w:tblGrid>
        <w:gridCol w:w="2265"/>
        <w:gridCol w:w="20118"/>
      </w:tblGrid>
      <w:tr w:rsidR="00396C90" w:rsidRPr="007F0249" w14:paraId="28C1D0F9" w14:textId="77777777" w:rsidTr="001C5C12">
        <w:tc>
          <w:tcPr>
            <w:tcW w:w="506" w:type="pct"/>
            <w:shd w:val="clear" w:color="auto" w:fill="F2F2F2" w:themeFill="background1" w:themeFillShade="F2"/>
          </w:tcPr>
          <w:p w14:paraId="1FF6F496" w14:textId="77777777" w:rsidR="00396C90" w:rsidRPr="007F0249" w:rsidRDefault="00396C90"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011DFC1" w14:textId="77777777" w:rsidR="00396C90" w:rsidRPr="007F0249" w:rsidRDefault="00396C90"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396C90" w:rsidRPr="007F0249" w14:paraId="78F64E0F" w14:textId="77777777" w:rsidTr="001C5C12">
        <w:tc>
          <w:tcPr>
            <w:tcW w:w="506" w:type="pct"/>
          </w:tcPr>
          <w:p w14:paraId="2E7A9C7A" w14:textId="159DD575" w:rsidR="00396C90" w:rsidRPr="004B7A87" w:rsidRDefault="004B7A87" w:rsidP="001C5C12">
            <w:pPr>
              <w:spacing w:after="0"/>
              <w:jc w:val="both"/>
              <w:rPr>
                <w:rFonts w:eastAsia="Malgun Gothic"/>
                <w:szCs w:val="21"/>
                <w:lang w:val="en-US" w:eastAsia="ko-KR"/>
              </w:rPr>
            </w:pPr>
            <w:r>
              <w:rPr>
                <w:rFonts w:eastAsia="Malgun Gothic" w:hint="eastAsia"/>
                <w:szCs w:val="21"/>
                <w:lang w:val="en-US" w:eastAsia="ko-KR"/>
              </w:rPr>
              <w:t>Samsung</w:t>
            </w:r>
          </w:p>
        </w:tc>
        <w:tc>
          <w:tcPr>
            <w:tcW w:w="4494" w:type="pct"/>
          </w:tcPr>
          <w:p w14:paraId="30D1BAC1" w14:textId="3D3F563E" w:rsidR="00396C90" w:rsidRPr="004B7A87" w:rsidRDefault="004B7A87" w:rsidP="004B7A87">
            <w:pPr>
              <w:spacing w:after="0"/>
              <w:jc w:val="both"/>
              <w:rPr>
                <w:rFonts w:ascii="ＭＳ Ｐゴシック" w:eastAsia="Malgun Gothic" w:hAnsi="ＭＳ Ｐゴシック" w:cs="ＭＳ Ｐゴシック"/>
                <w:color w:val="000000"/>
                <w:szCs w:val="21"/>
                <w:lang w:val="en-US" w:eastAsia="ko-KR"/>
              </w:rPr>
            </w:pPr>
            <w:r w:rsidRPr="004B7A87">
              <w:rPr>
                <w:rFonts w:eastAsia="Malgun Gothic" w:hint="eastAsia"/>
                <w:szCs w:val="21"/>
                <w:lang w:val="en-US" w:eastAsia="ko-KR"/>
              </w:rPr>
              <w:t>O</w:t>
            </w:r>
            <w:r w:rsidRPr="004B7A87">
              <w:rPr>
                <w:rFonts w:eastAsia="Malgun Gothic"/>
                <w:szCs w:val="21"/>
                <w:lang w:val="en-US" w:eastAsia="ko-KR"/>
              </w:rPr>
              <w:t>K</w:t>
            </w:r>
          </w:p>
        </w:tc>
      </w:tr>
      <w:tr w:rsidR="00396C90" w:rsidRPr="007F0249" w14:paraId="627BF857" w14:textId="77777777" w:rsidTr="001C5C12">
        <w:tc>
          <w:tcPr>
            <w:tcW w:w="506" w:type="pct"/>
          </w:tcPr>
          <w:p w14:paraId="1C1D8E63" w14:textId="22CA23AC" w:rsidR="00396C90" w:rsidRPr="0003033A" w:rsidRDefault="0003033A" w:rsidP="001C5C12">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34EC2609" w14:textId="59EFE50B" w:rsidR="00396C90" w:rsidRPr="0003033A" w:rsidRDefault="0003033A" w:rsidP="001C5C12">
            <w:pPr>
              <w:tabs>
                <w:tab w:val="left" w:pos="1800"/>
              </w:tabs>
              <w:spacing w:after="0"/>
              <w:rPr>
                <w:rFonts w:ascii="Times" w:eastAsia="SimSun" w:hAnsi="Times"/>
                <w:iCs/>
                <w:szCs w:val="21"/>
                <w:lang w:eastAsia="zh-CN"/>
              </w:rPr>
            </w:pPr>
            <w:r>
              <w:rPr>
                <w:rFonts w:ascii="Times" w:eastAsia="SimSun" w:hAnsi="Times" w:hint="eastAsia"/>
                <w:iCs/>
                <w:szCs w:val="21"/>
                <w:lang w:eastAsia="zh-CN"/>
              </w:rPr>
              <w:t>O</w:t>
            </w:r>
            <w:r>
              <w:rPr>
                <w:rFonts w:ascii="Times" w:eastAsia="SimSun" w:hAnsi="Times"/>
                <w:iCs/>
                <w:szCs w:val="21"/>
                <w:lang w:eastAsia="zh-CN"/>
              </w:rPr>
              <w:t>K</w:t>
            </w:r>
          </w:p>
        </w:tc>
      </w:tr>
      <w:tr w:rsidR="00C816EF" w:rsidRPr="007F0249" w14:paraId="5BAA796C" w14:textId="77777777" w:rsidTr="001C5C12">
        <w:tc>
          <w:tcPr>
            <w:tcW w:w="506" w:type="pct"/>
          </w:tcPr>
          <w:p w14:paraId="48F30FFA" w14:textId="716A9A77" w:rsidR="00C816EF" w:rsidRPr="007F0249" w:rsidRDefault="00C816EF" w:rsidP="00C816EF">
            <w:pPr>
              <w:spacing w:after="0"/>
              <w:jc w:val="both"/>
              <w:rPr>
                <w:rFonts w:eastAsia="SimSun"/>
                <w:szCs w:val="21"/>
                <w:lang w:val="en-US" w:eastAsia="zh-CN"/>
              </w:rPr>
            </w:pPr>
            <w:r>
              <w:rPr>
                <w:szCs w:val="21"/>
                <w:lang w:val="en-US"/>
              </w:rPr>
              <w:t>Nokia, NSB</w:t>
            </w:r>
          </w:p>
        </w:tc>
        <w:tc>
          <w:tcPr>
            <w:tcW w:w="4494" w:type="pct"/>
          </w:tcPr>
          <w:p w14:paraId="2FB8B2A7" w14:textId="21B4ADCF" w:rsidR="00C816EF" w:rsidRPr="007F0249" w:rsidRDefault="00C816EF" w:rsidP="00C816EF">
            <w:pPr>
              <w:tabs>
                <w:tab w:val="num" w:pos="1800"/>
              </w:tabs>
              <w:spacing w:after="0"/>
              <w:rPr>
                <w:rFonts w:ascii="Times" w:eastAsia="SimSun" w:hAnsi="Times"/>
                <w:iCs/>
                <w:szCs w:val="21"/>
                <w:lang w:eastAsia="zh-CN"/>
              </w:rPr>
            </w:pPr>
            <w:r>
              <w:rPr>
                <w:rFonts w:ascii="ＭＳ Ｐゴシック" w:eastAsia="ＭＳ Ｐゴシック" w:hAnsi="ＭＳ Ｐゴシック" w:cs="ＭＳ Ｐゴシック"/>
                <w:color w:val="000000"/>
                <w:szCs w:val="21"/>
                <w:lang w:val="en-US"/>
              </w:rPr>
              <w:t>We don’t see a need to separate the capabilities</w:t>
            </w:r>
          </w:p>
        </w:tc>
      </w:tr>
      <w:tr w:rsidR="007D3C8E" w:rsidRPr="007F0249" w14:paraId="64559E13" w14:textId="77777777" w:rsidTr="001C5C12">
        <w:tc>
          <w:tcPr>
            <w:tcW w:w="506" w:type="pct"/>
          </w:tcPr>
          <w:p w14:paraId="3DDE6AFD" w14:textId="2EB3F714" w:rsidR="007D3C8E" w:rsidRDefault="007D3C8E" w:rsidP="007D3C8E">
            <w:pPr>
              <w:jc w:val="both"/>
              <w:rPr>
                <w:szCs w:val="21"/>
                <w:lang w:val="en-US"/>
              </w:rPr>
            </w:pPr>
            <w:r>
              <w:rPr>
                <w:rFonts w:eastAsia="SimSun"/>
                <w:szCs w:val="21"/>
                <w:lang w:val="en-US" w:eastAsia="zh-CN"/>
              </w:rPr>
              <w:t>Qualcomm</w:t>
            </w:r>
          </w:p>
        </w:tc>
        <w:tc>
          <w:tcPr>
            <w:tcW w:w="4494" w:type="pct"/>
          </w:tcPr>
          <w:p w14:paraId="18BB4BBF" w14:textId="491A917B" w:rsidR="007D3C8E" w:rsidRDefault="007D3C8E" w:rsidP="007D3C8E">
            <w:pPr>
              <w:tabs>
                <w:tab w:val="num" w:pos="1800"/>
              </w:tabs>
              <w:rPr>
                <w:rFonts w:ascii="ＭＳ Ｐゴシック" w:eastAsia="ＭＳ Ｐゴシック" w:hAnsi="ＭＳ Ｐゴシック" w:cs="ＭＳ Ｐゴシック"/>
                <w:color w:val="000000"/>
                <w:szCs w:val="21"/>
                <w:lang w:val="en-US"/>
              </w:rPr>
            </w:pPr>
            <w:r>
              <w:rPr>
                <w:rFonts w:ascii="Times" w:eastAsia="SimSun" w:hAnsi="Times"/>
                <w:iCs/>
                <w:szCs w:val="21"/>
                <w:lang w:eastAsia="zh-CN"/>
              </w:rPr>
              <w:t>yes</w:t>
            </w:r>
          </w:p>
        </w:tc>
      </w:tr>
      <w:tr w:rsidR="00824821" w:rsidRPr="00D75F62" w14:paraId="4A0C5740" w14:textId="77777777" w:rsidTr="00824821">
        <w:tc>
          <w:tcPr>
            <w:tcW w:w="506" w:type="pct"/>
          </w:tcPr>
          <w:p w14:paraId="7B5B37D1" w14:textId="77777777" w:rsidR="00824821" w:rsidRPr="00D75F62" w:rsidRDefault="00824821" w:rsidP="005F14E0">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75795059" w14:textId="105F066F" w:rsidR="00824821" w:rsidRPr="00D75F62" w:rsidRDefault="00573E3F" w:rsidP="005F14E0">
            <w:pPr>
              <w:tabs>
                <w:tab w:val="num" w:pos="1800"/>
              </w:tabs>
              <w:rPr>
                <w:rFonts w:ascii="ＭＳ Ｐゴシック" w:eastAsia="SimSun" w:hAnsi="ＭＳ Ｐゴシック" w:cs="ＭＳ Ｐゴシック"/>
                <w:color w:val="000000"/>
                <w:szCs w:val="21"/>
                <w:lang w:val="en-US" w:eastAsia="zh-CN"/>
              </w:rPr>
            </w:pPr>
            <w:r>
              <w:rPr>
                <w:rFonts w:ascii="ＭＳ Ｐゴシック" w:eastAsia="SimSun" w:hAnsi="ＭＳ Ｐゴシック" w:cs="ＭＳ Ｐゴシック"/>
                <w:color w:val="000000"/>
                <w:szCs w:val="21"/>
                <w:lang w:val="en-US" w:eastAsia="zh-CN"/>
              </w:rPr>
              <w:t>O</w:t>
            </w:r>
            <w:r w:rsidR="00824821">
              <w:rPr>
                <w:rFonts w:ascii="ＭＳ Ｐゴシック" w:eastAsia="SimSun" w:hAnsi="ＭＳ Ｐゴシック" w:cs="ＭＳ Ｐゴシック"/>
                <w:color w:val="000000"/>
                <w:szCs w:val="21"/>
                <w:lang w:val="en-US" w:eastAsia="zh-CN"/>
              </w:rPr>
              <w:t>k</w:t>
            </w:r>
          </w:p>
        </w:tc>
      </w:tr>
      <w:tr w:rsidR="00573E3F" w:rsidRPr="00D75F62" w14:paraId="0E7198FC" w14:textId="77777777" w:rsidTr="00824821">
        <w:tc>
          <w:tcPr>
            <w:tcW w:w="506" w:type="pct"/>
          </w:tcPr>
          <w:p w14:paraId="75137348" w14:textId="7A4EA90E" w:rsidR="00573E3F" w:rsidRDefault="00573E3F" w:rsidP="005F14E0">
            <w:pPr>
              <w:jc w:val="both"/>
              <w:rPr>
                <w:rFonts w:eastAsia="SimSun"/>
                <w:szCs w:val="21"/>
                <w:lang w:val="en-US" w:eastAsia="zh-CN"/>
              </w:rPr>
            </w:pPr>
            <w:r>
              <w:rPr>
                <w:rFonts w:eastAsia="SimSun"/>
                <w:szCs w:val="21"/>
                <w:lang w:val="en-US" w:eastAsia="zh-CN"/>
              </w:rPr>
              <w:t>Apple</w:t>
            </w:r>
          </w:p>
        </w:tc>
        <w:tc>
          <w:tcPr>
            <w:tcW w:w="4494" w:type="pct"/>
          </w:tcPr>
          <w:p w14:paraId="063A879F" w14:textId="1D0869A2" w:rsidR="00573E3F" w:rsidRDefault="0099138B" w:rsidP="005F14E0">
            <w:pPr>
              <w:tabs>
                <w:tab w:val="num" w:pos="1800"/>
              </w:tabs>
              <w:rPr>
                <w:rFonts w:ascii="ＭＳ Ｐゴシック" w:eastAsia="SimSun" w:hAnsi="ＭＳ Ｐゴシック" w:cs="ＭＳ Ｐゴシック"/>
                <w:color w:val="000000"/>
                <w:szCs w:val="21"/>
                <w:lang w:val="en-US" w:eastAsia="zh-CN"/>
              </w:rPr>
            </w:pPr>
            <w:r>
              <w:rPr>
                <w:rFonts w:ascii="ＭＳ Ｐゴシック" w:eastAsia="SimSun" w:hAnsi="ＭＳ Ｐゴシック" w:cs="ＭＳ Ｐゴシック"/>
                <w:color w:val="000000"/>
                <w:szCs w:val="21"/>
                <w:lang w:val="en-US" w:eastAsia="zh-CN"/>
              </w:rPr>
              <w:t>OK.</w:t>
            </w:r>
          </w:p>
        </w:tc>
      </w:tr>
      <w:tr w:rsidR="00170168" w:rsidRPr="00D75F62" w14:paraId="7BFE3D0A" w14:textId="77777777" w:rsidTr="00824821">
        <w:tc>
          <w:tcPr>
            <w:tcW w:w="506" w:type="pct"/>
          </w:tcPr>
          <w:p w14:paraId="459586B8" w14:textId="41062151" w:rsidR="00170168" w:rsidRPr="00170168" w:rsidRDefault="00170168" w:rsidP="00170168">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2338FC5D" w14:textId="3B2DAB2F" w:rsidR="00170168" w:rsidRDefault="00170168" w:rsidP="00170168">
            <w:pPr>
              <w:tabs>
                <w:tab w:val="num" w:pos="1800"/>
              </w:tabs>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ccording to the comments provided so far, most of companies are fine to s</w:t>
            </w:r>
            <w:r w:rsidRPr="00170168">
              <w:rPr>
                <w:rFonts w:eastAsiaTheme="minorEastAsia"/>
                <w:color w:val="000000"/>
                <w:szCs w:val="21"/>
                <w:lang w:val="en-US"/>
              </w:rPr>
              <w:t>eparate the capability for multiple activated SPS group-common PDSCH configurations from FG 33-5-2</w:t>
            </w:r>
            <w:r>
              <w:rPr>
                <w:rFonts w:eastAsiaTheme="minorEastAsia"/>
                <w:color w:val="000000"/>
                <w:szCs w:val="21"/>
                <w:lang w:val="en-US"/>
              </w:rPr>
              <w:t>.</w:t>
            </w:r>
          </w:p>
          <w:p w14:paraId="5C3650C1" w14:textId="0EBC1C36" w:rsidR="00170168" w:rsidRPr="004E6F98" w:rsidRDefault="00170168" w:rsidP="00170168">
            <w:pPr>
              <w:spacing w:afterLines="50" w:after="120"/>
              <w:jc w:val="both"/>
              <w:rPr>
                <w:szCs w:val="21"/>
                <w:lang w:val="en-US"/>
              </w:rPr>
            </w:pPr>
            <w:r>
              <w:rPr>
                <w:rFonts w:eastAsiaTheme="minorEastAsia"/>
                <w:color w:val="000000"/>
                <w:szCs w:val="21"/>
                <w:lang w:val="en-US"/>
              </w:rPr>
              <w:t xml:space="preserve">Therefore, </w:t>
            </w:r>
            <w:r>
              <w:rPr>
                <w:rFonts w:eastAsia="ＭＳ Ｐゴシック"/>
                <w:color w:val="000000" w:themeColor="text1"/>
                <w:lang w:val="en-US"/>
              </w:rPr>
              <w:t>following proposal is made 1) to confirm FG 33-5-</w:t>
            </w:r>
            <w:r w:rsidR="00F07020">
              <w:rPr>
                <w:rFonts w:eastAsia="ＭＳ Ｐゴシック"/>
                <w:color w:val="000000" w:themeColor="text1"/>
                <w:lang w:val="en-US"/>
              </w:rPr>
              <w:t>2</w:t>
            </w:r>
            <w:r>
              <w:rPr>
                <w:rFonts w:eastAsia="ＭＳ Ｐゴシック"/>
                <w:color w:val="000000" w:themeColor="text1"/>
                <w:lang w:val="en-US"/>
              </w:rPr>
              <w:t xml:space="preserve"> is kept as “</w:t>
            </w:r>
            <w:r w:rsidR="00F07020" w:rsidRPr="00F07020">
              <w:rPr>
                <w:rFonts w:eastAsia="ＭＳ Ｐゴシック"/>
                <w:color w:val="000000" w:themeColor="text1"/>
                <w:lang w:val="en-US"/>
              </w:rPr>
              <w:t>Multiple SPS group-common PDSCH configuration</w:t>
            </w:r>
            <w:r>
              <w:rPr>
                <w:rFonts w:eastAsia="ＭＳ Ｐゴシック"/>
                <w:color w:val="000000" w:themeColor="text1"/>
                <w:lang w:val="en-US"/>
              </w:rPr>
              <w:t xml:space="preserve">” and 2) to add </w:t>
            </w:r>
            <w:r w:rsidR="00F07020">
              <w:rPr>
                <w:rFonts w:eastAsia="ＭＳ Ｐゴシック"/>
                <w:color w:val="000000" w:themeColor="text1"/>
                <w:lang w:val="en-US"/>
              </w:rPr>
              <w:t xml:space="preserve">an FG for </w:t>
            </w:r>
            <w:r w:rsidR="00F07020" w:rsidRPr="00F07020">
              <w:rPr>
                <w:rFonts w:eastAsia="ＭＳ Ｐゴシック"/>
                <w:color w:val="000000" w:themeColor="text1"/>
                <w:lang w:val="en-US"/>
              </w:rPr>
              <w:t>multiple activated SPS group-common PDSCH configurations</w:t>
            </w:r>
            <w:r>
              <w:rPr>
                <w:rFonts w:eastAsia="ＭＳ Ｐゴシック"/>
                <w:color w:val="000000" w:themeColor="text1"/>
                <w:lang w:val="en-US"/>
              </w:rPr>
              <w:t>.</w:t>
            </w:r>
          </w:p>
          <w:p w14:paraId="2AC4D534" w14:textId="76FDD1E5" w:rsidR="00170168" w:rsidRPr="00FC1662" w:rsidRDefault="00170168" w:rsidP="00170168">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w:t>
            </w:r>
            <w:r w:rsidRPr="004E76E7">
              <w:rPr>
                <w:b/>
                <w:bCs/>
                <w:szCs w:val="21"/>
                <w:highlight w:val="yellow"/>
                <w:lang w:val="en-US"/>
              </w:rPr>
              <w:t xml:space="preserve">al </w:t>
            </w:r>
            <w:r w:rsidR="003C0286">
              <w:rPr>
                <w:b/>
                <w:bCs/>
                <w:szCs w:val="21"/>
                <w:highlight w:val="yellow"/>
                <w:lang w:val="en-US"/>
              </w:rPr>
              <w:t>7</w:t>
            </w:r>
            <w:r w:rsidRPr="004E76E7">
              <w:rPr>
                <w:b/>
                <w:bCs/>
                <w:szCs w:val="21"/>
                <w:highlight w:val="yellow"/>
                <w:lang w:val="en-US"/>
              </w:rPr>
              <w:t>-2:</w:t>
            </w:r>
          </w:p>
          <w:p w14:paraId="5C34049B" w14:textId="5F6B1CC1" w:rsidR="00170168" w:rsidRPr="005B3D8C" w:rsidRDefault="00170168" w:rsidP="00170168">
            <w:pPr>
              <w:pStyle w:val="aff0"/>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33</w:t>
            </w:r>
            <w:r w:rsidRPr="00081708">
              <w:rPr>
                <w:b/>
                <w:bCs/>
                <w:szCs w:val="21"/>
                <w:lang w:val="en-US"/>
              </w:rPr>
              <w:t>-</w:t>
            </w:r>
            <w:r>
              <w:rPr>
                <w:b/>
                <w:bCs/>
                <w:szCs w:val="21"/>
                <w:lang w:val="en-US"/>
              </w:rPr>
              <w:t>5-</w:t>
            </w:r>
            <w:r w:rsidR="00F07020">
              <w:rPr>
                <w:b/>
                <w:bCs/>
                <w:szCs w:val="21"/>
                <w:lang w:val="en-US"/>
              </w:rPr>
              <w:t>2</w:t>
            </w:r>
            <w:r>
              <w:rPr>
                <w:b/>
                <w:bCs/>
                <w:szCs w:val="21"/>
                <w:lang w:val="en-US"/>
              </w:rPr>
              <w:t xml:space="preserve"> is kept as “</w:t>
            </w:r>
            <w:r w:rsidR="00F5095F" w:rsidRPr="00F5095F">
              <w:rPr>
                <w:b/>
                <w:bCs/>
                <w:szCs w:val="21"/>
                <w:lang w:val="en-US"/>
              </w:rPr>
              <w:t>Multiple SPS group-common PDSCH configuration</w:t>
            </w:r>
            <w:r>
              <w:rPr>
                <w:b/>
                <w:bCs/>
                <w:szCs w:val="21"/>
                <w:lang w:val="en-US"/>
              </w:rPr>
              <w:t>” as f</w:t>
            </w:r>
            <w:r w:rsidRPr="00081708">
              <w:rPr>
                <w:b/>
                <w:bCs/>
                <w:szCs w:val="21"/>
                <w:lang w:val="en-US"/>
              </w:rPr>
              <w:t>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F07020" w14:paraId="12CC1EF4" w14:textId="77777777" w:rsidTr="00F07020">
              <w:trPr>
                <w:trHeight w:val="20"/>
              </w:trPr>
              <w:tc>
                <w:tcPr>
                  <w:tcW w:w="252" w:type="pct"/>
                  <w:tcBorders>
                    <w:top w:val="single" w:sz="4" w:space="0" w:color="auto"/>
                    <w:left w:val="single" w:sz="4" w:space="0" w:color="auto"/>
                    <w:bottom w:val="single" w:sz="4" w:space="0" w:color="auto"/>
                    <w:right w:val="single" w:sz="4" w:space="0" w:color="auto"/>
                  </w:tcBorders>
                  <w:hideMark/>
                </w:tcPr>
                <w:p w14:paraId="1C120143" w14:textId="77777777" w:rsidR="00F07020" w:rsidRDefault="00F07020" w:rsidP="00F07020">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79C724DA" w14:textId="77777777" w:rsidR="00F07020" w:rsidRDefault="00F07020" w:rsidP="00F07020">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348" w:type="pct"/>
                  <w:tcBorders>
                    <w:top w:val="single" w:sz="4" w:space="0" w:color="auto"/>
                    <w:left w:val="single" w:sz="4" w:space="0" w:color="auto"/>
                    <w:bottom w:val="single" w:sz="4" w:space="0" w:color="auto"/>
                    <w:right w:val="single" w:sz="4" w:space="0" w:color="auto"/>
                  </w:tcBorders>
                  <w:hideMark/>
                </w:tcPr>
                <w:p w14:paraId="67DDC444" w14:textId="77777777" w:rsidR="00F07020" w:rsidRDefault="00F07020" w:rsidP="00F0702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1422" w:type="pct"/>
                  <w:tcBorders>
                    <w:top w:val="single" w:sz="4" w:space="0" w:color="auto"/>
                    <w:left w:val="single" w:sz="4" w:space="0" w:color="auto"/>
                    <w:bottom w:val="single" w:sz="4" w:space="0" w:color="auto"/>
                    <w:right w:val="single" w:sz="4" w:space="0" w:color="auto"/>
                  </w:tcBorders>
                  <w:hideMark/>
                </w:tcPr>
                <w:p w14:paraId="41BF5552" w14:textId="77777777" w:rsidR="00F07020" w:rsidRDefault="00F07020" w:rsidP="00D375AE">
                  <w:pPr>
                    <w:pStyle w:val="aff0"/>
                    <w:numPr>
                      <w:ilvl w:val="0"/>
                      <w:numId w:val="10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[N&gt;1] SPS group-common PDSCH configuration for multicast</w:t>
                  </w:r>
                </w:p>
              </w:tc>
              <w:tc>
                <w:tcPr>
                  <w:tcW w:w="285" w:type="pct"/>
                  <w:tcBorders>
                    <w:top w:val="single" w:sz="4" w:space="0" w:color="auto"/>
                    <w:left w:val="single" w:sz="4" w:space="0" w:color="auto"/>
                    <w:bottom w:val="single" w:sz="4" w:space="0" w:color="auto"/>
                    <w:right w:val="single" w:sz="4" w:space="0" w:color="auto"/>
                  </w:tcBorders>
                  <w:hideMark/>
                </w:tcPr>
                <w:p w14:paraId="643904DA" w14:textId="77777777" w:rsidR="00F07020" w:rsidRDefault="00F07020" w:rsidP="00F07020">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192" w:type="pct"/>
                  <w:tcBorders>
                    <w:top w:val="single" w:sz="4" w:space="0" w:color="auto"/>
                    <w:left w:val="single" w:sz="4" w:space="0" w:color="auto"/>
                    <w:bottom w:val="single" w:sz="4" w:space="0" w:color="auto"/>
                    <w:right w:val="single" w:sz="4" w:space="0" w:color="auto"/>
                  </w:tcBorders>
                  <w:hideMark/>
                </w:tcPr>
                <w:p w14:paraId="7A7C05C5" w14:textId="77777777" w:rsidR="00F07020" w:rsidRDefault="00F07020" w:rsidP="00F07020">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2F649F6" w14:textId="77777777" w:rsidR="00F07020" w:rsidRDefault="00F07020" w:rsidP="00F07020">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3D800B5A" w14:textId="77777777" w:rsidR="00F07020" w:rsidRDefault="00F07020" w:rsidP="00F07020">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7440633F" w14:textId="77777777" w:rsidR="00F07020" w:rsidRDefault="00F07020" w:rsidP="00F0702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652C59C7" w14:textId="77777777" w:rsidR="00F07020" w:rsidRDefault="00F07020" w:rsidP="00F07020">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717D04BA" w14:textId="77777777" w:rsidR="00F07020" w:rsidRDefault="00F07020" w:rsidP="00F07020">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642B40D0" w14:textId="77777777" w:rsidR="00F07020" w:rsidRDefault="00F07020" w:rsidP="00F07020">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A626578" w14:textId="77777777" w:rsidR="00F07020" w:rsidRDefault="00F07020" w:rsidP="00F07020">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5BDB9ABD" w14:textId="77777777" w:rsidR="00F07020" w:rsidRDefault="00F07020" w:rsidP="00F07020">
                  <w:pPr>
                    <w:pStyle w:val="TAL"/>
                    <w:rPr>
                      <w:rFonts w:cs="Arial"/>
                      <w:szCs w:val="18"/>
                    </w:rPr>
                  </w:pPr>
                  <w:r>
                    <w:rPr>
                      <w:rFonts w:cs="Arial"/>
                      <w:szCs w:val="18"/>
                    </w:rPr>
                    <w:t>Optional with capability signalling</w:t>
                  </w:r>
                </w:p>
              </w:tc>
            </w:tr>
          </w:tbl>
          <w:p w14:paraId="33DD9829" w14:textId="3336CFB5" w:rsidR="00F07020" w:rsidRPr="005B3D8C" w:rsidRDefault="00F07020" w:rsidP="00F07020">
            <w:pPr>
              <w:pStyle w:val="aff0"/>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33</w:t>
            </w:r>
            <w:r w:rsidRPr="00081708">
              <w:rPr>
                <w:b/>
                <w:bCs/>
                <w:szCs w:val="21"/>
                <w:lang w:val="en-US"/>
              </w:rPr>
              <w:t>-</w:t>
            </w:r>
            <w:r>
              <w:rPr>
                <w:b/>
                <w:bCs/>
                <w:szCs w:val="21"/>
                <w:lang w:val="en-US"/>
              </w:rPr>
              <w:t>5-2x is added as “</w:t>
            </w:r>
            <w:r w:rsidRPr="00F07020">
              <w:rPr>
                <w:b/>
                <w:bCs/>
                <w:szCs w:val="21"/>
                <w:lang w:val="en-US"/>
              </w:rPr>
              <w:t>Multiple activated SPS group-common PDSCH configurations</w:t>
            </w:r>
            <w:r>
              <w:rPr>
                <w:b/>
                <w:bCs/>
                <w:szCs w:val="21"/>
                <w:lang w:val="en-US"/>
              </w:rPr>
              <w:t>” as f</w:t>
            </w:r>
            <w:r w:rsidRPr="00081708">
              <w:rPr>
                <w:b/>
                <w:bCs/>
                <w:szCs w:val="21"/>
                <w:lang w:val="en-US"/>
              </w:rPr>
              <w:t>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99502F" w14:paraId="3389F47A" w14:textId="77777777" w:rsidTr="0099502F">
              <w:trPr>
                <w:trHeight w:val="20"/>
              </w:trPr>
              <w:tc>
                <w:tcPr>
                  <w:tcW w:w="252" w:type="pct"/>
                  <w:tcBorders>
                    <w:top w:val="single" w:sz="4" w:space="0" w:color="auto"/>
                    <w:left w:val="single" w:sz="4" w:space="0" w:color="auto"/>
                    <w:bottom w:val="single" w:sz="4" w:space="0" w:color="auto"/>
                    <w:right w:val="single" w:sz="4" w:space="0" w:color="auto"/>
                  </w:tcBorders>
                  <w:hideMark/>
                </w:tcPr>
                <w:p w14:paraId="0300A6D5" w14:textId="77777777" w:rsidR="00F07020" w:rsidRPr="00F07020" w:rsidRDefault="00F07020" w:rsidP="00F07020">
                  <w:pPr>
                    <w:pStyle w:val="TAL"/>
                    <w:rPr>
                      <w:rFonts w:asciiTheme="majorHAnsi" w:hAnsiTheme="majorHAnsi" w:cstheme="majorHAnsi"/>
                      <w:color w:val="FF0000"/>
                      <w:szCs w:val="18"/>
                      <w:lang w:eastAsia="ja-JP"/>
                    </w:rPr>
                  </w:pPr>
                  <w:r w:rsidRPr="00F07020">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4B0CDC98" w14:textId="09CBF23A" w:rsidR="00F07020" w:rsidRPr="00F07020" w:rsidRDefault="00F07020" w:rsidP="00F07020">
                  <w:pPr>
                    <w:pStyle w:val="TAL"/>
                    <w:rPr>
                      <w:rFonts w:asciiTheme="majorHAnsi" w:hAnsiTheme="majorHAnsi" w:cstheme="majorHAnsi"/>
                      <w:color w:val="FF0000"/>
                      <w:szCs w:val="18"/>
                      <w:lang w:eastAsia="zh-CN"/>
                    </w:rPr>
                  </w:pPr>
                  <w:r w:rsidRPr="00F07020">
                    <w:rPr>
                      <w:rFonts w:asciiTheme="majorHAnsi" w:hAnsiTheme="majorHAnsi" w:cstheme="majorHAnsi"/>
                      <w:color w:val="FF0000"/>
                      <w:szCs w:val="18"/>
                      <w:lang w:eastAsia="ja-JP"/>
                    </w:rPr>
                    <w:t>33-5-2x</w:t>
                  </w:r>
                </w:p>
              </w:tc>
              <w:tc>
                <w:tcPr>
                  <w:tcW w:w="348" w:type="pct"/>
                  <w:tcBorders>
                    <w:top w:val="single" w:sz="4" w:space="0" w:color="auto"/>
                    <w:left w:val="single" w:sz="4" w:space="0" w:color="auto"/>
                    <w:bottom w:val="single" w:sz="4" w:space="0" w:color="auto"/>
                    <w:right w:val="single" w:sz="4" w:space="0" w:color="auto"/>
                  </w:tcBorders>
                  <w:hideMark/>
                </w:tcPr>
                <w:p w14:paraId="47779B4C" w14:textId="139B2DBF" w:rsidR="00F07020" w:rsidRPr="00F07020" w:rsidRDefault="00F07020" w:rsidP="00F07020">
                  <w:pPr>
                    <w:pStyle w:val="TAL"/>
                    <w:rPr>
                      <w:rFonts w:asciiTheme="majorHAnsi" w:eastAsia="SimSun" w:hAnsiTheme="majorHAnsi" w:cstheme="majorHAnsi"/>
                      <w:color w:val="FF0000"/>
                      <w:szCs w:val="18"/>
                      <w:lang w:eastAsia="zh-CN"/>
                    </w:rPr>
                  </w:pPr>
                  <w:r w:rsidRPr="00F07020">
                    <w:rPr>
                      <w:rFonts w:asciiTheme="majorHAnsi" w:eastAsia="SimSun" w:hAnsiTheme="majorHAnsi" w:cstheme="majorHAnsi"/>
                      <w:color w:val="FF0000"/>
                      <w:szCs w:val="18"/>
                      <w:lang w:eastAsia="zh-CN"/>
                    </w:rPr>
                    <w:t>Multiple activated SPS group-common PDSCH configurations</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528D888D" w14:textId="5E5C62D1" w:rsidR="00F07020" w:rsidRPr="00F07020" w:rsidRDefault="00F07020" w:rsidP="00F07020">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F07020">
                    <w:rPr>
                      <w:rFonts w:asciiTheme="majorHAnsi" w:hAnsiTheme="majorHAnsi" w:cstheme="majorHAnsi"/>
                      <w:color w:val="FF0000"/>
                      <w:sz w:val="18"/>
                      <w:szCs w:val="18"/>
                    </w:rPr>
                    <w:t>1. Support [M&gt;1] activated SPS group-common PDSCH configurations among the N SPS group-common PDSCH configurations per CFR for multicast.</w:t>
                  </w: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1ABC702D" w14:textId="15FCF374" w:rsidR="00F07020" w:rsidRPr="00F07020" w:rsidRDefault="00F07020" w:rsidP="00F07020">
                  <w:pPr>
                    <w:pStyle w:val="TAL"/>
                    <w:rPr>
                      <w:rFonts w:asciiTheme="majorHAnsi" w:hAnsiTheme="majorHAnsi" w:cstheme="majorHAnsi"/>
                      <w:color w:val="FF0000"/>
                      <w:szCs w:val="18"/>
                      <w:lang w:eastAsia="ja-JP"/>
                    </w:rPr>
                  </w:pPr>
                  <w:r w:rsidRPr="00F07020">
                    <w:rPr>
                      <w:rFonts w:asciiTheme="majorHAnsi" w:hAnsiTheme="majorHAnsi" w:cstheme="majorHAnsi"/>
                      <w:color w:val="FF0000"/>
                      <w:szCs w:val="18"/>
                      <w:lang w:eastAsia="zh-CN"/>
                    </w:rPr>
                    <w:t>33-</w:t>
                  </w:r>
                  <w:r w:rsidR="005131BF">
                    <w:rPr>
                      <w:rFonts w:asciiTheme="majorHAnsi" w:hAnsiTheme="majorHAnsi" w:cstheme="majorHAnsi"/>
                      <w:color w:val="FF0000"/>
                      <w:szCs w:val="18"/>
                      <w:lang w:eastAsia="zh-CN"/>
                    </w:rPr>
                    <w:t>5-</w:t>
                  </w:r>
                  <w:r w:rsidRPr="00F07020">
                    <w:rPr>
                      <w:rFonts w:asciiTheme="majorHAnsi" w:hAnsiTheme="majorHAnsi" w:cstheme="majorHAnsi"/>
                      <w:color w:val="FF0000"/>
                      <w:szCs w:val="18"/>
                      <w:lang w:eastAsia="zh-CN"/>
                    </w:rPr>
                    <w:t>2</w:t>
                  </w:r>
                </w:p>
              </w:tc>
              <w:tc>
                <w:tcPr>
                  <w:tcW w:w="192" w:type="pct"/>
                  <w:tcBorders>
                    <w:top w:val="single" w:sz="4" w:space="0" w:color="auto"/>
                    <w:left w:val="single" w:sz="4" w:space="0" w:color="auto"/>
                    <w:bottom w:val="single" w:sz="4" w:space="0" w:color="auto"/>
                    <w:right w:val="single" w:sz="4" w:space="0" w:color="auto"/>
                  </w:tcBorders>
                  <w:hideMark/>
                </w:tcPr>
                <w:p w14:paraId="4A2837DA" w14:textId="77777777" w:rsidR="00F07020" w:rsidRPr="00F07020" w:rsidRDefault="00F07020" w:rsidP="00F07020">
                  <w:pPr>
                    <w:pStyle w:val="TAL"/>
                    <w:rPr>
                      <w:rFonts w:asciiTheme="majorHAnsi" w:hAnsiTheme="majorHAnsi" w:cstheme="majorHAnsi"/>
                      <w:color w:val="FF0000"/>
                      <w:szCs w:val="18"/>
                      <w:lang w:eastAsia="zh-CN"/>
                    </w:rPr>
                  </w:pPr>
                  <w:r w:rsidRPr="00F07020">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3F3874E" w14:textId="77777777" w:rsidR="00F07020" w:rsidRPr="00F07020" w:rsidRDefault="00F07020" w:rsidP="00F07020">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309A7E66" w14:textId="77777777" w:rsidR="00F07020" w:rsidRPr="00F07020" w:rsidRDefault="00F07020" w:rsidP="00F07020">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31EFD856" w14:textId="77777777" w:rsidR="00F07020" w:rsidRPr="00F07020" w:rsidRDefault="00F07020" w:rsidP="00F07020">
                  <w:pPr>
                    <w:pStyle w:val="TAL"/>
                    <w:rPr>
                      <w:rFonts w:asciiTheme="majorHAnsi" w:eastAsia="SimSun" w:hAnsiTheme="majorHAnsi" w:cstheme="majorHAnsi"/>
                      <w:color w:val="FF0000"/>
                      <w:szCs w:val="18"/>
                      <w:lang w:eastAsia="zh-CN"/>
                    </w:rPr>
                  </w:pPr>
                  <w:r w:rsidRPr="00F07020">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594B2771" w14:textId="77777777" w:rsidR="00F07020" w:rsidRPr="00F07020" w:rsidRDefault="00F07020" w:rsidP="00F07020">
                  <w:pPr>
                    <w:pStyle w:val="TAL"/>
                    <w:rPr>
                      <w:rFonts w:asciiTheme="majorHAnsi" w:hAnsiTheme="majorHAnsi" w:cstheme="majorHAnsi"/>
                      <w:color w:val="FF0000"/>
                      <w:szCs w:val="18"/>
                      <w:lang w:eastAsia="zh-CN"/>
                    </w:rPr>
                  </w:pPr>
                  <w:r w:rsidRPr="00F07020">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33350FD7" w14:textId="77777777" w:rsidR="00F07020" w:rsidRPr="00F07020" w:rsidRDefault="00F07020" w:rsidP="00F07020">
                  <w:pPr>
                    <w:pStyle w:val="TAL"/>
                    <w:rPr>
                      <w:rFonts w:asciiTheme="majorHAnsi" w:hAnsiTheme="majorHAnsi" w:cstheme="majorHAnsi"/>
                      <w:color w:val="FF0000"/>
                      <w:szCs w:val="18"/>
                      <w:lang w:eastAsia="zh-CN"/>
                    </w:rPr>
                  </w:pPr>
                  <w:r w:rsidRPr="00F07020">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15AD7344" w14:textId="77777777" w:rsidR="00F07020" w:rsidRPr="00F07020" w:rsidRDefault="00F07020" w:rsidP="00F07020">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A2BA81C" w14:textId="77777777" w:rsidR="00F07020" w:rsidRPr="00F07020" w:rsidRDefault="00F07020" w:rsidP="00F07020">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hideMark/>
                </w:tcPr>
                <w:p w14:paraId="37DCFAB0" w14:textId="77777777" w:rsidR="00F07020" w:rsidRPr="00F07020" w:rsidRDefault="00F07020" w:rsidP="00F07020">
                  <w:pPr>
                    <w:pStyle w:val="TAL"/>
                    <w:rPr>
                      <w:rFonts w:cs="Arial"/>
                      <w:color w:val="FF0000"/>
                      <w:szCs w:val="18"/>
                    </w:rPr>
                  </w:pPr>
                  <w:r w:rsidRPr="00F07020">
                    <w:rPr>
                      <w:rFonts w:cs="Arial"/>
                      <w:color w:val="FF0000"/>
                      <w:szCs w:val="18"/>
                    </w:rPr>
                    <w:t>Optional with capability signalling</w:t>
                  </w:r>
                </w:p>
              </w:tc>
            </w:tr>
          </w:tbl>
          <w:p w14:paraId="2FDFB2DD" w14:textId="77777777" w:rsidR="00F07020" w:rsidRDefault="00F07020" w:rsidP="00170168">
            <w:pPr>
              <w:tabs>
                <w:tab w:val="num" w:pos="1800"/>
              </w:tabs>
              <w:rPr>
                <w:rFonts w:ascii="Times" w:eastAsia="SimSun" w:hAnsi="Times"/>
                <w:iCs/>
                <w:szCs w:val="21"/>
                <w:lang w:val="en-US" w:eastAsia="zh-CN"/>
              </w:rPr>
            </w:pPr>
          </w:p>
          <w:p w14:paraId="145E2D58" w14:textId="69DBDF76" w:rsidR="00170168" w:rsidRDefault="00170168" w:rsidP="00170168">
            <w:pPr>
              <w:tabs>
                <w:tab w:val="num" w:pos="1800"/>
              </w:tabs>
              <w:rPr>
                <w:rFonts w:ascii="ＭＳ Ｐゴシック" w:eastAsia="SimSun" w:hAnsi="ＭＳ Ｐゴシック" w:cs="ＭＳ Ｐゴシック"/>
                <w:color w:val="000000"/>
                <w:szCs w:val="21"/>
                <w:lang w:val="en-US" w:eastAsia="zh-CN"/>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170168" w:rsidRPr="00D75F62" w14:paraId="2D645A34" w14:textId="77777777" w:rsidTr="00824821">
        <w:tc>
          <w:tcPr>
            <w:tcW w:w="506" w:type="pct"/>
          </w:tcPr>
          <w:p w14:paraId="25BBBB31" w14:textId="1E028094" w:rsidR="00170168" w:rsidRDefault="0044617A" w:rsidP="00170168">
            <w:pPr>
              <w:jc w:val="both"/>
              <w:rPr>
                <w:rFonts w:eastAsia="SimSun"/>
                <w:szCs w:val="21"/>
                <w:lang w:val="en-US" w:eastAsia="zh-CN"/>
              </w:rPr>
            </w:pPr>
            <w:r>
              <w:rPr>
                <w:rFonts w:eastAsia="SimSun"/>
                <w:szCs w:val="21"/>
                <w:lang w:val="en-US" w:eastAsia="zh-CN"/>
              </w:rPr>
              <w:t>Vivo 2</w:t>
            </w:r>
          </w:p>
        </w:tc>
        <w:tc>
          <w:tcPr>
            <w:tcW w:w="4494" w:type="pct"/>
          </w:tcPr>
          <w:p w14:paraId="2E091481" w14:textId="1080EC74" w:rsidR="00170168" w:rsidRDefault="0044617A" w:rsidP="00170168">
            <w:pPr>
              <w:tabs>
                <w:tab w:val="num" w:pos="1800"/>
              </w:tabs>
              <w:rPr>
                <w:rFonts w:ascii="ＭＳ Ｐゴシック" w:eastAsia="SimSun" w:hAnsi="ＭＳ Ｐゴシック" w:cs="ＭＳ Ｐゴシック"/>
                <w:color w:val="000000"/>
                <w:szCs w:val="21"/>
                <w:lang w:val="en-US" w:eastAsia="zh-CN"/>
              </w:rPr>
            </w:pPr>
            <w:r>
              <w:rPr>
                <w:rFonts w:ascii="ＭＳ Ｐゴシック" w:eastAsia="SimSun" w:hAnsi="ＭＳ Ｐゴシック" w:cs="ＭＳ Ｐゴシック" w:hint="eastAsia"/>
                <w:color w:val="000000"/>
                <w:szCs w:val="21"/>
                <w:lang w:val="en-US" w:eastAsia="zh-CN"/>
              </w:rPr>
              <w:t>o</w:t>
            </w:r>
            <w:r>
              <w:rPr>
                <w:rFonts w:ascii="ＭＳ Ｐゴシック" w:eastAsia="SimSun" w:hAnsi="ＭＳ Ｐゴシック" w:cs="ＭＳ Ｐゴシック"/>
                <w:color w:val="000000"/>
                <w:szCs w:val="21"/>
                <w:lang w:val="en-US" w:eastAsia="zh-CN"/>
              </w:rPr>
              <w:t>k</w:t>
            </w:r>
          </w:p>
        </w:tc>
      </w:tr>
      <w:tr w:rsidR="007F1115" w:rsidRPr="00D75F62" w14:paraId="33DBB32C" w14:textId="77777777" w:rsidTr="00824821">
        <w:tc>
          <w:tcPr>
            <w:tcW w:w="506" w:type="pct"/>
          </w:tcPr>
          <w:p w14:paraId="76A1A6F5" w14:textId="17DD1354" w:rsidR="007F1115" w:rsidRDefault="007F1115" w:rsidP="007F1115">
            <w:pPr>
              <w:jc w:val="both"/>
              <w:rPr>
                <w:rFonts w:eastAsia="SimSun"/>
                <w:szCs w:val="21"/>
                <w:lang w:val="en-US" w:eastAsia="zh-CN"/>
              </w:rPr>
            </w:pPr>
            <w:r>
              <w:rPr>
                <w:rFonts w:eastAsia="SimSun"/>
                <w:szCs w:val="21"/>
                <w:lang w:val="en-US" w:eastAsia="zh-CN"/>
              </w:rPr>
              <w:t>Nokia, NSB</w:t>
            </w:r>
          </w:p>
        </w:tc>
        <w:tc>
          <w:tcPr>
            <w:tcW w:w="4494" w:type="pct"/>
          </w:tcPr>
          <w:p w14:paraId="328F05BB" w14:textId="173B43A7" w:rsidR="007F1115" w:rsidRDefault="007F1115" w:rsidP="007F1115">
            <w:pPr>
              <w:tabs>
                <w:tab w:val="num" w:pos="1800"/>
              </w:tabs>
              <w:rPr>
                <w:rFonts w:ascii="ＭＳ Ｐゴシック" w:eastAsia="SimSun" w:hAnsi="ＭＳ Ｐゴシック" w:cs="ＭＳ Ｐゴシック"/>
                <w:color w:val="000000"/>
                <w:szCs w:val="21"/>
                <w:lang w:val="en-US" w:eastAsia="zh-CN"/>
              </w:rPr>
            </w:pPr>
            <w:r w:rsidRPr="001E0472">
              <w:rPr>
                <w:rFonts w:eastAsia="ＭＳ Ｐゴシック"/>
                <w:color w:val="000000" w:themeColor="text1"/>
                <w:lang w:val="en-US"/>
              </w:rPr>
              <w:t xml:space="preserve">We do not support the proposal at this stage. Is the intention that in 33-5-2 at least M=1 </w:t>
            </w:r>
            <w:r>
              <w:rPr>
                <w:rFonts w:eastAsia="ＭＳ Ｐゴシック"/>
                <w:color w:val="000000" w:themeColor="text1"/>
                <w:lang w:val="en-US"/>
              </w:rPr>
              <w:t>“</w:t>
            </w:r>
            <w:r w:rsidRPr="001E0472">
              <w:rPr>
                <w:rFonts w:eastAsia="ＭＳ Ｐゴシック"/>
                <w:color w:val="000000" w:themeColor="text1"/>
                <w:lang w:val="en-US"/>
              </w:rPr>
              <w:t>activated SPS group-common PDSCH configurations among the N SPS group-common PDSCH configurations per CFR for multicast</w:t>
            </w:r>
            <w:r>
              <w:rPr>
                <w:rFonts w:eastAsia="ＭＳ Ｐゴシック"/>
                <w:color w:val="000000" w:themeColor="text1"/>
                <w:lang w:val="en-US"/>
              </w:rPr>
              <w:t xml:space="preserve">” would be supported? If that is the case it should be listed as component. </w:t>
            </w:r>
          </w:p>
        </w:tc>
      </w:tr>
      <w:tr w:rsidR="00EA032C" w:rsidRPr="00D75F62" w14:paraId="7A41FB9D" w14:textId="77777777" w:rsidTr="00824821">
        <w:tc>
          <w:tcPr>
            <w:tcW w:w="506" w:type="pct"/>
          </w:tcPr>
          <w:p w14:paraId="4346AD03" w14:textId="3CAE5B64" w:rsidR="00EA032C" w:rsidRDefault="00EA032C" w:rsidP="00EA032C">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L3</w:t>
            </w:r>
          </w:p>
        </w:tc>
        <w:tc>
          <w:tcPr>
            <w:tcW w:w="4494" w:type="pct"/>
          </w:tcPr>
          <w:p w14:paraId="07F4EBEA" w14:textId="77777777" w:rsidR="00EA032C" w:rsidRDefault="00EA032C" w:rsidP="00EA032C">
            <w:pPr>
              <w:rPr>
                <w:rFonts w:eastAsiaTheme="minorEastAsia"/>
                <w:lang w:val="en-US"/>
              </w:rPr>
            </w:pPr>
            <w:r>
              <w:rPr>
                <w:rFonts w:eastAsiaTheme="minorEastAsia" w:hint="eastAsia"/>
                <w:szCs w:val="21"/>
                <w:lang w:val="en-US"/>
              </w:rPr>
              <w:t>G</w:t>
            </w:r>
            <w:r>
              <w:rPr>
                <w:rFonts w:eastAsiaTheme="minorEastAsia"/>
                <w:szCs w:val="21"/>
                <w:lang w:val="en-US"/>
              </w:rPr>
              <w:t xml:space="preserve">iven that companies still have different view, </w:t>
            </w:r>
            <w:r>
              <w:rPr>
                <w:rFonts w:eastAsiaTheme="minorEastAsia"/>
                <w:lang w:val="en-US"/>
              </w:rPr>
              <w:t>this proposal is not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09681D8A" w14:textId="5A0B28A7" w:rsidR="00EA032C" w:rsidRPr="001E0472" w:rsidRDefault="00EA032C" w:rsidP="00EA032C">
            <w:pPr>
              <w:tabs>
                <w:tab w:val="num" w:pos="1800"/>
              </w:tabs>
              <w:rPr>
                <w:rFonts w:eastAsia="ＭＳ Ｐゴシック"/>
                <w:color w:val="000000" w:themeColor="text1"/>
                <w:lang w:val="en-US"/>
              </w:rPr>
            </w:pPr>
            <w:r>
              <w:rPr>
                <w:rFonts w:eastAsiaTheme="minorEastAsia"/>
                <w:lang w:val="en-US"/>
              </w:rPr>
              <w:t>Moderator will update the proposal in the next round discussion</w:t>
            </w:r>
          </w:p>
        </w:tc>
      </w:tr>
      <w:tr w:rsidR="00156D61" w:rsidRPr="00D75F62" w14:paraId="1CB8BF56" w14:textId="77777777" w:rsidTr="00824821">
        <w:tc>
          <w:tcPr>
            <w:tcW w:w="506" w:type="pct"/>
          </w:tcPr>
          <w:p w14:paraId="526AF9D6" w14:textId="3B0C097E" w:rsidR="00156D61" w:rsidRDefault="00156D61" w:rsidP="00EA032C">
            <w:pPr>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4" w:type="pct"/>
          </w:tcPr>
          <w:p w14:paraId="0DEC3CA0" w14:textId="77777777" w:rsidR="00156D61" w:rsidRDefault="00156D61" w:rsidP="00EA032C">
            <w:pPr>
              <w:rPr>
                <w:rFonts w:eastAsiaTheme="minorEastAsia"/>
                <w:szCs w:val="21"/>
                <w:lang w:val="en-US"/>
              </w:rPr>
            </w:pPr>
            <w:r>
              <w:rPr>
                <w:rFonts w:eastAsiaTheme="minorEastAsia" w:hint="eastAsia"/>
                <w:szCs w:val="21"/>
                <w:lang w:val="en-US"/>
              </w:rPr>
              <w:t>P</w:t>
            </w:r>
            <w:r>
              <w:rPr>
                <w:rFonts w:eastAsiaTheme="minorEastAsia"/>
                <w:szCs w:val="21"/>
                <w:lang w:val="en-US"/>
              </w:rPr>
              <w:t>roposal is updated based on the comment from Nokia, NSB</w:t>
            </w:r>
          </w:p>
          <w:p w14:paraId="5B072AAA" w14:textId="31C16011" w:rsidR="003E3FD8" w:rsidRPr="00FC1662" w:rsidRDefault="003E3FD8" w:rsidP="003E3FD8">
            <w:pPr>
              <w:spacing w:afterLines="50" w:after="120"/>
              <w:jc w:val="both"/>
              <w:rPr>
                <w:b/>
                <w:bCs/>
                <w:szCs w:val="21"/>
                <w:lang w:val="en-US"/>
              </w:rPr>
            </w:pPr>
            <w:r w:rsidRPr="00FC1662">
              <w:rPr>
                <w:b/>
                <w:bCs/>
                <w:szCs w:val="21"/>
                <w:highlight w:val="yellow"/>
                <w:lang w:val="en-US"/>
              </w:rPr>
              <w:lastRenderedPageBreak/>
              <w:t>[FL</w:t>
            </w:r>
            <w:r w:rsidR="00E963C4">
              <w:rPr>
                <w:b/>
                <w:bCs/>
                <w:szCs w:val="21"/>
                <w:highlight w:val="yellow"/>
                <w:lang w:val="en-US"/>
              </w:rPr>
              <w:t>4</w:t>
            </w:r>
            <w:r w:rsidRPr="00FC1662">
              <w:rPr>
                <w:b/>
                <w:bCs/>
                <w:szCs w:val="21"/>
                <w:highlight w:val="yellow"/>
                <w:lang w:val="en-US"/>
              </w:rPr>
              <w:t xml:space="preserve">] High priority </w:t>
            </w:r>
            <w:r>
              <w:rPr>
                <w:b/>
                <w:bCs/>
                <w:szCs w:val="21"/>
                <w:highlight w:val="yellow"/>
                <w:lang w:val="en-US"/>
              </w:rPr>
              <w:t>propos</w:t>
            </w:r>
            <w:r w:rsidRPr="004E76E7">
              <w:rPr>
                <w:b/>
                <w:bCs/>
                <w:szCs w:val="21"/>
                <w:highlight w:val="yellow"/>
                <w:lang w:val="en-US"/>
              </w:rPr>
              <w:t xml:space="preserve">al </w:t>
            </w:r>
            <w:r>
              <w:rPr>
                <w:b/>
                <w:bCs/>
                <w:szCs w:val="21"/>
                <w:highlight w:val="yellow"/>
                <w:lang w:val="en-US"/>
              </w:rPr>
              <w:t>7</w:t>
            </w:r>
            <w:r w:rsidRPr="004E76E7">
              <w:rPr>
                <w:b/>
                <w:bCs/>
                <w:szCs w:val="21"/>
                <w:highlight w:val="yellow"/>
                <w:lang w:val="en-US"/>
              </w:rPr>
              <w:t>-2:</w:t>
            </w:r>
          </w:p>
          <w:p w14:paraId="3CFCA7E1" w14:textId="77777777" w:rsidR="003E3FD8" w:rsidRPr="005B3D8C" w:rsidRDefault="003E3FD8" w:rsidP="003E3FD8">
            <w:pPr>
              <w:pStyle w:val="aff0"/>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33</w:t>
            </w:r>
            <w:r w:rsidRPr="00081708">
              <w:rPr>
                <w:b/>
                <w:bCs/>
                <w:szCs w:val="21"/>
                <w:lang w:val="en-US"/>
              </w:rPr>
              <w:t>-</w:t>
            </w:r>
            <w:r>
              <w:rPr>
                <w:b/>
                <w:bCs/>
                <w:szCs w:val="21"/>
                <w:lang w:val="en-US"/>
              </w:rPr>
              <w:t>5-2 is kept as “</w:t>
            </w:r>
            <w:r w:rsidRPr="00F5095F">
              <w:rPr>
                <w:b/>
                <w:bCs/>
                <w:szCs w:val="21"/>
                <w:lang w:val="en-US"/>
              </w:rPr>
              <w:t>Multiple SPS group-common PDSCH configuration</w:t>
            </w:r>
            <w:r>
              <w:rPr>
                <w:b/>
                <w:bCs/>
                <w:szCs w:val="21"/>
                <w:lang w:val="en-US"/>
              </w:rPr>
              <w:t>” as f</w:t>
            </w:r>
            <w:r w:rsidRPr="00081708">
              <w:rPr>
                <w:b/>
                <w:bCs/>
                <w:szCs w:val="21"/>
                <w:lang w:val="en-US"/>
              </w:rPr>
              <w:t>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3E3FD8" w14:paraId="57FB53D8" w14:textId="77777777" w:rsidTr="00A95890">
              <w:trPr>
                <w:trHeight w:val="20"/>
              </w:trPr>
              <w:tc>
                <w:tcPr>
                  <w:tcW w:w="252" w:type="pct"/>
                  <w:tcBorders>
                    <w:top w:val="single" w:sz="4" w:space="0" w:color="auto"/>
                    <w:left w:val="single" w:sz="4" w:space="0" w:color="auto"/>
                    <w:bottom w:val="single" w:sz="4" w:space="0" w:color="auto"/>
                    <w:right w:val="single" w:sz="4" w:space="0" w:color="auto"/>
                  </w:tcBorders>
                  <w:hideMark/>
                </w:tcPr>
                <w:p w14:paraId="43C140B3" w14:textId="77777777" w:rsidR="003E3FD8" w:rsidRDefault="003E3FD8" w:rsidP="003E3FD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67DBE453" w14:textId="77777777" w:rsidR="003E3FD8" w:rsidRDefault="003E3FD8" w:rsidP="003E3FD8">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348" w:type="pct"/>
                  <w:tcBorders>
                    <w:top w:val="single" w:sz="4" w:space="0" w:color="auto"/>
                    <w:left w:val="single" w:sz="4" w:space="0" w:color="auto"/>
                    <w:bottom w:val="single" w:sz="4" w:space="0" w:color="auto"/>
                    <w:right w:val="single" w:sz="4" w:space="0" w:color="auto"/>
                  </w:tcBorders>
                  <w:hideMark/>
                </w:tcPr>
                <w:p w14:paraId="79D3210F" w14:textId="77777777" w:rsidR="003E3FD8" w:rsidRDefault="003E3FD8" w:rsidP="003E3FD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1422" w:type="pct"/>
                  <w:tcBorders>
                    <w:top w:val="single" w:sz="4" w:space="0" w:color="auto"/>
                    <w:left w:val="single" w:sz="4" w:space="0" w:color="auto"/>
                    <w:bottom w:val="single" w:sz="4" w:space="0" w:color="auto"/>
                    <w:right w:val="single" w:sz="4" w:space="0" w:color="auto"/>
                  </w:tcBorders>
                  <w:hideMark/>
                </w:tcPr>
                <w:p w14:paraId="4F90AEC6" w14:textId="77777777" w:rsidR="003E3FD8" w:rsidRDefault="003E3FD8" w:rsidP="00382C7B">
                  <w:pPr>
                    <w:pStyle w:val="aff0"/>
                    <w:numPr>
                      <w:ilvl w:val="0"/>
                      <w:numId w:val="1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[N&gt;1] SPS group-common PDSCH configuration for multicast</w:t>
                  </w:r>
                </w:p>
                <w:p w14:paraId="33A845A5" w14:textId="2B1F265F" w:rsidR="003E3FD8" w:rsidRDefault="003E3FD8" w:rsidP="00382C7B">
                  <w:pPr>
                    <w:pStyle w:val="aff0"/>
                    <w:numPr>
                      <w:ilvl w:val="0"/>
                      <w:numId w:val="1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E3FD8">
                    <w:rPr>
                      <w:rFonts w:asciiTheme="majorHAnsi" w:hAnsiTheme="majorHAnsi" w:cstheme="majorHAnsi"/>
                      <w:color w:val="FF0000"/>
                      <w:sz w:val="18"/>
                      <w:szCs w:val="18"/>
                    </w:rPr>
                    <w:t>Support [M&gt;=1] activated SPS group-common PDSCH configurations among the N SPS group-common PDSCH configurations per CFR for multicast</w:t>
                  </w:r>
                </w:p>
              </w:tc>
              <w:tc>
                <w:tcPr>
                  <w:tcW w:w="285" w:type="pct"/>
                  <w:tcBorders>
                    <w:top w:val="single" w:sz="4" w:space="0" w:color="auto"/>
                    <w:left w:val="single" w:sz="4" w:space="0" w:color="auto"/>
                    <w:bottom w:val="single" w:sz="4" w:space="0" w:color="auto"/>
                    <w:right w:val="single" w:sz="4" w:space="0" w:color="auto"/>
                  </w:tcBorders>
                  <w:hideMark/>
                </w:tcPr>
                <w:p w14:paraId="598494E5" w14:textId="77777777" w:rsidR="003E3FD8" w:rsidRDefault="003E3FD8" w:rsidP="003E3FD8">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192" w:type="pct"/>
                  <w:tcBorders>
                    <w:top w:val="single" w:sz="4" w:space="0" w:color="auto"/>
                    <w:left w:val="single" w:sz="4" w:space="0" w:color="auto"/>
                    <w:bottom w:val="single" w:sz="4" w:space="0" w:color="auto"/>
                    <w:right w:val="single" w:sz="4" w:space="0" w:color="auto"/>
                  </w:tcBorders>
                  <w:hideMark/>
                </w:tcPr>
                <w:p w14:paraId="4E50F9BF" w14:textId="77777777" w:rsidR="003E3FD8" w:rsidRDefault="003E3FD8" w:rsidP="003E3FD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389E516" w14:textId="77777777" w:rsidR="003E3FD8" w:rsidRDefault="003E3FD8" w:rsidP="003E3FD8">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2C264885" w14:textId="77777777" w:rsidR="003E3FD8" w:rsidRDefault="003E3FD8" w:rsidP="003E3FD8">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53B8F3C0" w14:textId="77777777" w:rsidR="003E3FD8" w:rsidRDefault="003E3FD8" w:rsidP="003E3FD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796BF9FE" w14:textId="77777777" w:rsidR="003E3FD8" w:rsidRDefault="003E3FD8" w:rsidP="003E3FD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3E627F08" w14:textId="77777777" w:rsidR="003E3FD8" w:rsidRDefault="003E3FD8" w:rsidP="003E3FD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63B03630" w14:textId="77777777" w:rsidR="003E3FD8" w:rsidRDefault="003E3FD8" w:rsidP="003E3FD8">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7A1BB8EF" w14:textId="77777777" w:rsidR="003E3FD8" w:rsidRDefault="003E3FD8" w:rsidP="003E3FD8">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14929F70" w14:textId="77777777" w:rsidR="003E3FD8" w:rsidRDefault="003E3FD8" w:rsidP="003E3FD8">
                  <w:pPr>
                    <w:pStyle w:val="TAL"/>
                    <w:rPr>
                      <w:rFonts w:cs="Arial"/>
                      <w:szCs w:val="18"/>
                    </w:rPr>
                  </w:pPr>
                  <w:r>
                    <w:rPr>
                      <w:rFonts w:cs="Arial"/>
                      <w:szCs w:val="18"/>
                    </w:rPr>
                    <w:t>Optional with capability signalling</w:t>
                  </w:r>
                </w:p>
              </w:tc>
            </w:tr>
          </w:tbl>
          <w:p w14:paraId="649EBB91" w14:textId="77777777" w:rsidR="003E3FD8" w:rsidRDefault="003E3FD8" w:rsidP="003E3FD8">
            <w:pPr>
              <w:tabs>
                <w:tab w:val="num" w:pos="1800"/>
              </w:tabs>
              <w:rPr>
                <w:rFonts w:ascii="Times" w:eastAsia="SimSun" w:hAnsi="Times"/>
                <w:iCs/>
                <w:szCs w:val="21"/>
                <w:lang w:val="en-US" w:eastAsia="zh-CN"/>
              </w:rPr>
            </w:pPr>
          </w:p>
          <w:p w14:paraId="6CFF6453" w14:textId="650FDD28" w:rsidR="00156D61" w:rsidRPr="003E3FD8" w:rsidRDefault="003E3FD8" w:rsidP="00EA032C">
            <w:pPr>
              <w:rPr>
                <w:rFonts w:eastAsiaTheme="minorEastAsia"/>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156D61" w:rsidRPr="00D75F62" w14:paraId="1F3FE274" w14:textId="77777777" w:rsidTr="00824821">
        <w:tc>
          <w:tcPr>
            <w:tcW w:w="506" w:type="pct"/>
          </w:tcPr>
          <w:p w14:paraId="7D382BF0" w14:textId="6C50985D" w:rsidR="00156D61" w:rsidRPr="00E33034" w:rsidRDefault="00E33034" w:rsidP="00EA032C">
            <w:pPr>
              <w:jc w:val="both"/>
              <w:rPr>
                <w:rFonts w:eastAsia="SimSun"/>
                <w:szCs w:val="21"/>
                <w:lang w:val="en-US" w:eastAsia="zh-CN"/>
              </w:rPr>
            </w:pPr>
            <w:proofErr w:type="spellStart"/>
            <w:r>
              <w:rPr>
                <w:rFonts w:eastAsia="SimSun" w:hint="eastAsia"/>
                <w:szCs w:val="21"/>
                <w:lang w:val="en-US" w:eastAsia="zh-CN"/>
              </w:rPr>
              <w:lastRenderedPageBreak/>
              <w:t>S</w:t>
            </w:r>
            <w:r>
              <w:rPr>
                <w:rFonts w:eastAsia="SimSun"/>
                <w:szCs w:val="21"/>
                <w:lang w:val="en-US" w:eastAsia="zh-CN"/>
              </w:rPr>
              <w:t>preadtrum</w:t>
            </w:r>
            <w:proofErr w:type="spellEnd"/>
          </w:p>
        </w:tc>
        <w:tc>
          <w:tcPr>
            <w:tcW w:w="4494" w:type="pct"/>
          </w:tcPr>
          <w:p w14:paraId="6732524E" w14:textId="77777777" w:rsidR="00156D61" w:rsidRDefault="00E33034" w:rsidP="00EA032C">
            <w:pPr>
              <w:rPr>
                <w:rFonts w:eastAsia="SimSun"/>
                <w:szCs w:val="21"/>
                <w:lang w:val="en-US" w:eastAsia="zh-CN"/>
              </w:rPr>
            </w:pPr>
            <w:r>
              <w:rPr>
                <w:rFonts w:eastAsia="SimSun"/>
                <w:szCs w:val="21"/>
                <w:lang w:val="en-US" w:eastAsia="zh-CN"/>
              </w:rPr>
              <w:t>Similar to component 2, component 1 also should be per CFR.</w:t>
            </w:r>
          </w:p>
          <w:p w14:paraId="6EFA9C02" w14:textId="312121D7" w:rsidR="00E33034" w:rsidRPr="00E33034" w:rsidRDefault="00E33034" w:rsidP="00EA032C">
            <w:pPr>
              <w:pStyle w:val="aff0"/>
              <w:numPr>
                <w:ilvl w:val="3"/>
                <w:numId w:val="18"/>
              </w:numPr>
              <w:snapToGrid w:val="0"/>
              <w:spacing w:afterLines="50" w:after="120"/>
              <w:ind w:leftChars="0"/>
              <w:contextualSpacing/>
              <w:jc w:val="both"/>
              <w:rPr>
                <w:rFonts w:asciiTheme="majorHAnsi" w:hAnsiTheme="majorHAnsi" w:cstheme="majorHAnsi"/>
                <w:sz w:val="18"/>
                <w:szCs w:val="18"/>
              </w:rPr>
            </w:pPr>
            <w:r w:rsidRPr="00E33034">
              <w:rPr>
                <w:rFonts w:asciiTheme="majorHAnsi" w:hAnsiTheme="majorHAnsi" w:cstheme="majorHAnsi"/>
                <w:sz w:val="18"/>
                <w:szCs w:val="18"/>
              </w:rPr>
              <w:t>Support [N&gt;1] SPS group-common PDSCH configuration</w:t>
            </w:r>
            <w:r>
              <w:rPr>
                <w:rFonts w:asciiTheme="majorHAnsi" w:hAnsiTheme="majorHAnsi" w:cstheme="majorHAnsi"/>
                <w:sz w:val="18"/>
                <w:szCs w:val="18"/>
              </w:rPr>
              <w:t xml:space="preserve"> </w:t>
            </w:r>
            <w:r w:rsidRPr="00E33034">
              <w:rPr>
                <w:rFonts w:asciiTheme="majorHAnsi" w:hAnsiTheme="majorHAnsi" w:cstheme="majorHAnsi"/>
                <w:sz w:val="18"/>
                <w:szCs w:val="18"/>
                <w:highlight w:val="yellow"/>
              </w:rPr>
              <w:t>per CFR</w:t>
            </w:r>
            <w:r w:rsidRPr="00E33034">
              <w:rPr>
                <w:rFonts w:asciiTheme="majorHAnsi" w:hAnsiTheme="majorHAnsi" w:cstheme="majorHAnsi"/>
                <w:sz w:val="18"/>
                <w:szCs w:val="18"/>
              </w:rPr>
              <w:t xml:space="preserve"> for multicast</w:t>
            </w:r>
          </w:p>
        </w:tc>
      </w:tr>
      <w:tr w:rsidR="00156D61" w:rsidRPr="00D75F62" w14:paraId="717F748E" w14:textId="77777777" w:rsidTr="00824821">
        <w:tc>
          <w:tcPr>
            <w:tcW w:w="506" w:type="pct"/>
          </w:tcPr>
          <w:p w14:paraId="51E97575" w14:textId="71D4306C" w:rsidR="00156D61" w:rsidRDefault="00E815D8" w:rsidP="00EA032C">
            <w:pPr>
              <w:jc w:val="both"/>
              <w:rPr>
                <w:rFonts w:eastAsiaTheme="minorEastAsia"/>
                <w:szCs w:val="21"/>
                <w:lang w:val="en-US"/>
              </w:rPr>
            </w:pPr>
            <w:r>
              <w:rPr>
                <w:rFonts w:eastAsiaTheme="minorEastAsia" w:hint="eastAsia"/>
                <w:szCs w:val="21"/>
                <w:lang w:val="en-US"/>
              </w:rPr>
              <w:t>F</w:t>
            </w:r>
            <w:r>
              <w:rPr>
                <w:rFonts w:eastAsiaTheme="minorEastAsia"/>
                <w:szCs w:val="21"/>
                <w:lang w:val="en-US"/>
              </w:rPr>
              <w:t>L5</w:t>
            </w:r>
          </w:p>
        </w:tc>
        <w:tc>
          <w:tcPr>
            <w:tcW w:w="4494" w:type="pct"/>
          </w:tcPr>
          <w:p w14:paraId="3FAEA78B" w14:textId="77777777" w:rsidR="00156D61" w:rsidRDefault="00E815D8" w:rsidP="00EA032C">
            <w:pPr>
              <w:rPr>
                <w:rFonts w:eastAsiaTheme="minorEastAsia"/>
                <w:szCs w:val="21"/>
                <w:lang w:val="en-US"/>
              </w:rPr>
            </w:pPr>
            <w:r>
              <w:rPr>
                <w:rFonts w:eastAsiaTheme="minorEastAsia" w:hint="eastAsia"/>
                <w:szCs w:val="21"/>
                <w:lang w:val="en-US"/>
              </w:rPr>
              <w:t>N</w:t>
            </w:r>
            <w:r>
              <w:rPr>
                <w:rFonts w:eastAsiaTheme="minorEastAsia"/>
                <w:szCs w:val="21"/>
                <w:lang w:val="en-US"/>
              </w:rPr>
              <w:t xml:space="preserve">o concern/objection has been received so far. Therefore, the same proposal with a minor modification from </w:t>
            </w:r>
            <w:proofErr w:type="spellStart"/>
            <w:r>
              <w:rPr>
                <w:rFonts w:eastAsiaTheme="minorEastAsia"/>
                <w:szCs w:val="21"/>
                <w:lang w:val="en-US"/>
              </w:rPr>
              <w:t>Spreadtrum</w:t>
            </w:r>
            <w:proofErr w:type="spellEnd"/>
            <w:r>
              <w:rPr>
                <w:rFonts w:eastAsiaTheme="minorEastAsia"/>
                <w:szCs w:val="21"/>
                <w:lang w:val="en-US"/>
              </w:rPr>
              <w:t xml:space="preserve"> is set for email endorsement</w:t>
            </w:r>
          </w:p>
          <w:p w14:paraId="0114843A" w14:textId="77777777" w:rsidR="00E815D8" w:rsidRDefault="00E815D8" w:rsidP="00EA032C">
            <w:pPr>
              <w:rPr>
                <w:rFonts w:eastAsiaTheme="minorEastAsia"/>
                <w:szCs w:val="21"/>
                <w:lang w:val="en-US"/>
              </w:rPr>
            </w:pPr>
          </w:p>
          <w:p w14:paraId="051A1DFC" w14:textId="6FB7DFC0" w:rsidR="00E815D8" w:rsidRPr="00FC1662" w:rsidRDefault="00E815D8" w:rsidP="00E815D8">
            <w:pPr>
              <w:spacing w:afterLines="50" w:after="120"/>
              <w:jc w:val="both"/>
              <w:rPr>
                <w:b/>
                <w:bCs/>
                <w:szCs w:val="21"/>
                <w:lang w:val="en-US"/>
              </w:rPr>
            </w:pPr>
            <w:r w:rsidRPr="00FC1662">
              <w:rPr>
                <w:b/>
                <w:bCs/>
                <w:szCs w:val="21"/>
                <w:highlight w:val="yellow"/>
                <w:lang w:val="en-US"/>
              </w:rPr>
              <w:t xml:space="preserve">High priority </w:t>
            </w:r>
            <w:r>
              <w:rPr>
                <w:b/>
                <w:bCs/>
                <w:szCs w:val="21"/>
                <w:highlight w:val="yellow"/>
                <w:lang w:val="en-US"/>
              </w:rPr>
              <w:t>propos</w:t>
            </w:r>
            <w:r w:rsidRPr="004E76E7">
              <w:rPr>
                <w:b/>
                <w:bCs/>
                <w:szCs w:val="21"/>
                <w:highlight w:val="yellow"/>
                <w:lang w:val="en-US"/>
              </w:rPr>
              <w:t xml:space="preserve">al </w:t>
            </w:r>
            <w:r>
              <w:rPr>
                <w:b/>
                <w:bCs/>
                <w:szCs w:val="21"/>
                <w:highlight w:val="yellow"/>
                <w:lang w:val="en-US"/>
              </w:rPr>
              <w:t>7</w:t>
            </w:r>
            <w:r w:rsidRPr="004E76E7">
              <w:rPr>
                <w:b/>
                <w:bCs/>
                <w:szCs w:val="21"/>
                <w:highlight w:val="yellow"/>
                <w:lang w:val="en-US"/>
              </w:rPr>
              <w:t>-2:</w:t>
            </w:r>
          </w:p>
          <w:p w14:paraId="55FCEDAA" w14:textId="77777777" w:rsidR="00E815D8" w:rsidRPr="005B3D8C" w:rsidRDefault="00E815D8" w:rsidP="00E815D8">
            <w:pPr>
              <w:pStyle w:val="aff0"/>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33</w:t>
            </w:r>
            <w:r w:rsidRPr="00081708">
              <w:rPr>
                <w:b/>
                <w:bCs/>
                <w:szCs w:val="21"/>
                <w:lang w:val="en-US"/>
              </w:rPr>
              <w:t>-</w:t>
            </w:r>
            <w:r>
              <w:rPr>
                <w:b/>
                <w:bCs/>
                <w:szCs w:val="21"/>
                <w:lang w:val="en-US"/>
              </w:rPr>
              <w:t>5-2 is kept as “</w:t>
            </w:r>
            <w:r w:rsidRPr="00F5095F">
              <w:rPr>
                <w:b/>
                <w:bCs/>
                <w:szCs w:val="21"/>
                <w:lang w:val="en-US"/>
              </w:rPr>
              <w:t>Multiple SPS group-common PDSCH configuration</w:t>
            </w:r>
            <w:r>
              <w:rPr>
                <w:b/>
                <w:bCs/>
                <w:szCs w:val="21"/>
                <w:lang w:val="en-US"/>
              </w:rPr>
              <w:t>” as f</w:t>
            </w:r>
            <w:r w:rsidRPr="00081708">
              <w:rPr>
                <w:b/>
                <w:bCs/>
                <w:szCs w:val="21"/>
                <w:lang w:val="en-US"/>
              </w:rPr>
              <w:t>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E815D8" w14:paraId="102827E6" w14:textId="77777777" w:rsidTr="00FE5ACC">
              <w:trPr>
                <w:trHeight w:val="20"/>
              </w:trPr>
              <w:tc>
                <w:tcPr>
                  <w:tcW w:w="252" w:type="pct"/>
                  <w:tcBorders>
                    <w:top w:val="single" w:sz="4" w:space="0" w:color="auto"/>
                    <w:left w:val="single" w:sz="4" w:space="0" w:color="auto"/>
                    <w:bottom w:val="single" w:sz="4" w:space="0" w:color="auto"/>
                    <w:right w:val="single" w:sz="4" w:space="0" w:color="auto"/>
                  </w:tcBorders>
                  <w:hideMark/>
                </w:tcPr>
                <w:p w14:paraId="63367789" w14:textId="77777777" w:rsidR="00E815D8" w:rsidRDefault="00E815D8" w:rsidP="00E815D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3B94A85F" w14:textId="77777777" w:rsidR="00E815D8" w:rsidRDefault="00E815D8" w:rsidP="00E815D8">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348" w:type="pct"/>
                  <w:tcBorders>
                    <w:top w:val="single" w:sz="4" w:space="0" w:color="auto"/>
                    <w:left w:val="single" w:sz="4" w:space="0" w:color="auto"/>
                    <w:bottom w:val="single" w:sz="4" w:space="0" w:color="auto"/>
                    <w:right w:val="single" w:sz="4" w:space="0" w:color="auto"/>
                  </w:tcBorders>
                  <w:hideMark/>
                </w:tcPr>
                <w:p w14:paraId="510C2A0A" w14:textId="77777777" w:rsidR="00E815D8" w:rsidRDefault="00E815D8" w:rsidP="00E815D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1422" w:type="pct"/>
                  <w:tcBorders>
                    <w:top w:val="single" w:sz="4" w:space="0" w:color="auto"/>
                    <w:left w:val="single" w:sz="4" w:space="0" w:color="auto"/>
                    <w:bottom w:val="single" w:sz="4" w:space="0" w:color="auto"/>
                    <w:right w:val="single" w:sz="4" w:space="0" w:color="auto"/>
                  </w:tcBorders>
                  <w:hideMark/>
                </w:tcPr>
                <w:p w14:paraId="5AB5A031" w14:textId="47C911FB" w:rsidR="00E815D8" w:rsidRDefault="00E815D8" w:rsidP="0014024F">
                  <w:pPr>
                    <w:pStyle w:val="aff0"/>
                    <w:numPr>
                      <w:ilvl w:val="0"/>
                      <w:numId w:val="12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[N&gt;1] SPS group-common PDSCH configuration </w:t>
                  </w:r>
                  <w:r w:rsidR="000A09C5" w:rsidRPr="000A09C5">
                    <w:rPr>
                      <w:rFonts w:asciiTheme="majorHAnsi" w:hAnsiTheme="majorHAnsi" w:cstheme="majorHAnsi"/>
                      <w:color w:val="FF0000"/>
                      <w:sz w:val="18"/>
                      <w:szCs w:val="18"/>
                    </w:rPr>
                    <w:t>per CFR</w:t>
                  </w:r>
                  <w:r w:rsidR="000A09C5">
                    <w:rPr>
                      <w:rFonts w:asciiTheme="majorHAnsi" w:hAnsiTheme="majorHAnsi" w:cstheme="majorHAnsi"/>
                      <w:sz w:val="18"/>
                      <w:szCs w:val="18"/>
                    </w:rPr>
                    <w:t xml:space="preserve"> </w:t>
                  </w:r>
                  <w:r>
                    <w:rPr>
                      <w:rFonts w:asciiTheme="majorHAnsi" w:hAnsiTheme="majorHAnsi" w:cstheme="majorHAnsi"/>
                      <w:sz w:val="18"/>
                      <w:szCs w:val="18"/>
                    </w:rPr>
                    <w:t>for multicast</w:t>
                  </w:r>
                </w:p>
                <w:p w14:paraId="04CF5A7C" w14:textId="77777777" w:rsidR="00E815D8" w:rsidRDefault="00E815D8" w:rsidP="0014024F">
                  <w:pPr>
                    <w:pStyle w:val="aff0"/>
                    <w:numPr>
                      <w:ilvl w:val="0"/>
                      <w:numId w:val="12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E3FD8">
                    <w:rPr>
                      <w:rFonts w:asciiTheme="majorHAnsi" w:hAnsiTheme="majorHAnsi" w:cstheme="majorHAnsi"/>
                      <w:color w:val="FF0000"/>
                      <w:sz w:val="18"/>
                      <w:szCs w:val="18"/>
                    </w:rPr>
                    <w:t>Support [M&gt;=1] activated SPS group-common PDSCH configurations among the N SPS group-common PDSCH configurations per CFR for multicast</w:t>
                  </w:r>
                </w:p>
              </w:tc>
              <w:tc>
                <w:tcPr>
                  <w:tcW w:w="285" w:type="pct"/>
                  <w:tcBorders>
                    <w:top w:val="single" w:sz="4" w:space="0" w:color="auto"/>
                    <w:left w:val="single" w:sz="4" w:space="0" w:color="auto"/>
                    <w:bottom w:val="single" w:sz="4" w:space="0" w:color="auto"/>
                    <w:right w:val="single" w:sz="4" w:space="0" w:color="auto"/>
                  </w:tcBorders>
                  <w:hideMark/>
                </w:tcPr>
                <w:p w14:paraId="21CF02FE" w14:textId="77777777" w:rsidR="00E815D8" w:rsidRDefault="00E815D8" w:rsidP="00E815D8">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192" w:type="pct"/>
                  <w:tcBorders>
                    <w:top w:val="single" w:sz="4" w:space="0" w:color="auto"/>
                    <w:left w:val="single" w:sz="4" w:space="0" w:color="auto"/>
                    <w:bottom w:val="single" w:sz="4" w:space="0" w:color="auto"/>
                    <w:right w:val="single" w:sz="4" w:space="0" w:color="auto"/>
                  </w:tcBorders>
                  <w:hideMark/>
                </w:tcPr>
                <w:p w14:paraId="1DB289BD" w14:textId="77777777" w:rsidR="00E815D8" w:rsidRDefault="00E815D8" w:rsidP="00E815D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55AEBBA" w14:textId="77777777" w:rsidR="00E815D8" w:rsidRDefault="00E815D8" w:rsidP="00E815D8">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6C123721" w14:textId="77777777" w:rsidR="00E815D8" w:rsidRDefault="00E815D8" w:rsidP="00E815D8">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11D9D0CC" w14:textId="77777777" w:rsidR="00E815D8" w:rsidRDefault="00E815D8" w:rsidP="00E815D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6C2BD37C" w14:textId="77777777" w:rsidR="00E815D8" w:rsidRDefault="00E815D8" w:rsidP="00E815D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685D30C8" w14:textId="77777777" w:rsidR="00E815D8" w:rsidRDefault="00E815D8" w:rsidP="00E815D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5A2568DB" w14:textId="77777777" w:rsidR="00E815D8" w:rsidRDefault="00E815D8" w:rsidP="00E815D8">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8349197" w14:textId="77777777" w:rsidR="00E815D8" w:rsidRDefault="00E815D8" w:rsidP="00E815D8">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43C24D9C" w14:textId="77777777" w:rsidR="00E815D8" w:rsidRDefault="00E815D8" w:rsidP="00E815D8">
                  <w:pPr>
                    <w:pStyle w:val="TAL"/>
                    <w:rPr>
                      <w:rFonts w:cs="Arial"/>
                      <w:szCs w:val="18"/>
                    </w:rPr>
                  </w:pPr>
                  <w:r>
                    <w:rPr>
                      <w:rFonts w:cs="Arial"/>
                      <w:szCs w:val="18"/>
                    </w:rPr>
                    <w:t>Optional with capability signalling</w:t>
                  </w:r>
                </w:p>
              </w:tc>
            </w:tr>
          </w:tbl>
          <w:p w14:paraId="6F8F6E4E" w14:textId="77777777" w:rsidR="00E815D8" w:rsidRDefault="00E815D8" w:rsidP="00E815D8">
            <w:pPr>
              <w:tabs>
                <w:tab w:val="num" w:pos="1800"/>
              </w:tabs>
              <w:rPr>
                <w:rFonts w:ascii="Times" w:eastAsia="SimSun" w:hAnsi="Times"/>
                <w:iCs/>
                <w:szCs w:val="21"/>
                <w:lang w:val="en-US" w:eastAsia="zh-CN"/>
              </w:rPr>
            </w:pPr>
          </w:p>
          <w:p w14:paraId="044BF840" w14:textId="6C8798AD" w:rsidR="00E815D8" w:rsidRDefault="00E815D8" w:rsidP="00E815D8">
            <w:pPr>
              <w:rPr>
                <w:rFonts w:eastAsiaTheme="minorEastAsia"/>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D23B99" w:rsidRPr="00D75F62" w14:paraId="6218E337" w14:textId="77777777" w:rsidTr="00824821">
        <w:tc>
          <w:tcPr>
            <w:tcW w:w="506" w:type="pct"/>
          </w:tcPr>
          <w:p w14:paraId="0B55DB11" w14:textId="2002D41B" w:rsidR="00D23B99" w:rsidRPr="00D23B99" w:rsidRDefault="00D23B99" w:rsidP="00EA032C">
            <w:pPr>
              <w:jc w:val="both"/>
              <w:rPr>
                <w:rFonts w:eastAsiaTheme="minorEastAsia"/>
                <w:szCs w:val="21"/>
                <w:lang w:val="en-US"/>
              </w:rPr>
            </w:pPr>
            <w:r>
              <w:rPr>
                <w:rFonts w:eastAsia="SimSun"/>
                <w:szCs w:val="21"/>
                <w:lang w:val="en-US" w:eastAsia="zh-CN"/>
              </w:rPr>
              <w:t>MediaTek</w:t>
            </w:r>
          </w:p>
        </w:tc>
        <w:tc>
          <w:tcPr>
            <w:tcW w:w="4494" w:type="pct"/>
          </w:tcPr>
          <w:p w14:paraId="4176D0B4" w14:textId="1343BDB7" w:rsidR="00FB0D88" w:rsidRDefault="00655FAA" w:rsidP="00EA032C">
            <w:pPr>
              <w:rPr>
                <w:rFonts w:eastAsia="SimSun"/>
                <w:szCs w:val="21"/>
                <w:lang w:val="en-US" w:eastAsia="zh-CN"/>
              </w:rPr>
            </w:pPr>
            <w:r>
              <w:rPr>
                <w:rFonts w:eastAsia="SimSun"/>
                <w:szCs w:val="21"/>
                <w:lang w:val="en-US" w:eastAsia="zh-CN"/>
              </w:rPr>
              <w:t xml:space="preserve">According to the latest RAN1 MBS agreement as copied following, whether the G-CS-RNTI used for SPS group-common PDSCH is configured per CFR/serving cell/…is </w:t>
            </w:r>
            <w:r w:rsidR="00DB23D6">
              <w:rPr>
                <w:rFonts w:eastAsia="SimSun" w:hint="eastAsia"/>
                <w:szCs w:val="21"/>
                <w:lang w:val="en-US" w:eastAsia="zh-CN"/>
              </w:rPr>
              <w:t>sti</w:t>
            </w:r>
            <w:r w:rsidR="00DB23D6">
              <w:rPr>
                <w:rFonts w:eastAsia="SimSun"/>
                <w:szCs w:val="21"/>
                <w:lang w:val="en-US" w:eastAsia="zh-CN"/>
              </w:rPr>
              <w:t xml:space="preserve">ll </w:t>
            </w:r>
            <w:r>
              <w:rPr>
                <w:rFonts w:eastAsia="SimSun"/>
                <w:szCs w:val="21"/>
                <w:lang w:val="en-US" w:eastAsia="zh-CN"/>
              </w:rPr>
              <w:t xml:space="preserve">FFS. </w:t>
            </w:r>
          </w:p>
          <w:p w14:paraId="14D855A1" w14:textId="77777777" w:rsidR="00FB0D88" w:rsidRDefault="00FB0D88" w:rsidP="00FB0D88">
            <w:pPr>
              <w:widowControl w:val="0"/>
              <w:spacing w:after="0"/>
              <w:jc w:val="both"/>
              <w:rPr>
                <w:lang w:eastAsia="zh-CN"/>
              </w:rPr>
            </w:pPr>
            <w:r w:rsidRPr="00C53203">
              <w:rPr>
                <w:highlight w:val="green"/>
                <w:lang w:eastAsia="zh-CN"/>
              </w:rPr>
              <w:t>Agreement:</w:t>
            </w:r>
            <w:r>
              <w:rPr>
                <w:lang w:eastAsia="zh-CN"/>
              </w:rPr>
              <w:t xml:space="preserve"> For multicast of RRC_CONNECTED UEs, the G-RNTI(s) </w:t>
            </w:r>
            <w:r>
              <w:rPr>
                <w:lang w:eastAsia="x-none"/>
              </w:rPr>
              <w:t>is/are configured</w:t>
            </w:r>
          </w:p>
          <w:p w14:paraId="45B25054" w14:textId="77777777" w:rsidR="00FB0D88" w:rsidRDefault="00FB0D88" w:rsidP="00FB0D88">
            <w:pPr>
              <w:numPr>
                <w:ilvl w:val="0"/>
                <w:numId w:val="124"/>
              </w:numPr>
              <w:tabs>
                <w:tab w:val="num" w:pos="1440"/>
                <w:tab w:val="num" w:pos="2880"/>
              </w:tabs>
              <w:spacing w:after="0"/>
              <w:rPr>
                <w:lang w:eastAsia="x-none"/>
              </w:rPr>
            </w:pPr>
            <w:r>
              <w:rPr>
                <w:lang w:eastAsia="x-none"/>
              </w:rPr>
              <w:t>Opt.2: per serving cell.</w:t>
            </w:r>
          </w:p>
          <w:p w14:paraId="10FB5429" w14:textId="64C07723" w:rsidR="00FB0D88" w:rsidRPr="00FB0D88" w:rsidRDefault="00FB0D88" w:rsidP="00FB0D88">
            <w:pPr>
              <w:numPr>
                <w:ilvl w:val="0"/>
                <w:numId w:val="124"/>
              </w:numPr>
              <w:tabs>
                <w:tab w:val="num" w:pos="1440"/>
                <w:tab w:val="num" w:pos="2880"/>
              </w:tabs>
              <w:spacing w:after="0"/>
              <w:rPr>
                <w:lang w:eastAsia="x-none"/>
              </w:rPr>
            </w:pPr>
            <w:r w:rsidRPr="00FB0D88">
              <w:rPr>
                <w:rFonts w:hint="eastAsia"/>
                <w:highlight w:val="yellow"/>
                <w:lang w:eastAsia="x-none"/>
              </w:rPr>
              <w:t>F</w:t>
            </w:r>
            <w:r w:rsidRPr="00FB0D88">
              <w:rPr>
                <w:highlight w:val="yellow"/>
                <w:lang w:eastAsia="x-none"/>
              </w:rPr>
              <w:t xml:space="preserve">FS </w:t>
            </w:r>
            <w:r w:rsidRPr="00FB0D88">
              <w:rPr>
                <w:highlight w:val="yellow"/>
                <w:lang w:eastAsia="zh-CN"/>
              </w:rPr>
              <w:t>G-CS-RNTI(s)</w:t>
            </w:r>
          </w:p>
          <w:p w14:paraId="66570F1E" w14:textId="468491E1" w:rsidR="00655FAA" w:rsidRDefault="00655FAA" w:rsidP="00FB0D88">
            <w:pPr>
              <w:rPr>
                <w:rFonts w:eastAsia="SimSun"/>
                <w:szCs w:val="21"/>
                <w:lang w:val="en-US" w:eastAsia="zh-CN"/>
              </w:rPr>
            </w:pPr>
            <w:r>
              <w:rPr>
                <w:rFonts w:eastAsia="SimSun"/>
                <w:szCs w:val="21"/>
                <w:lang w:val="en-US" w:eastAsia="zh-CN"/>
              </w:rPr>
              <w:t>T</w:t>
            </w:r>
            <w:r>
              <w:rPr>
                <w:rFonts w:eastAsia="SimSun" w:hint="eastAsia"/>
                <w:szCs w:val="21"/>
                <w:lang w:val="en-US" w:eastAsia="zh-CN"/>
              </w:rPr>
              <w:t>hus</w:t>
            </w:r>
            <w:r>
              <w:rPr>
                <w:rFonts w:eastAsia="SimSun"/>
                <w:szCs w:val="21"/>
                <w:lang w:val="en-US" w:eastAsia="zh-CN"/>
              </w:rPr>
              <w:t xml:space="preserve">, it is not Ok for us to add “per CFR” at this stage, we need more time to wait the conclusion on how to configure the G-CS-RNTI. Considering meeting progress, we suggest to delete the wording of “per CFR” and </w:t>
            </w:r>
            <w:r w:rsidR="00A73AED">
              <w:rPr>
                <w:rFonts w:eastAsia="SimSun"/>
                <w:szCs w:val="21"/>
                <w:lang w:val="en-US" w:eastAsia="zh-CN"/>
              </w:rPr>
              <w:t>highlight</w:t>
            </w:r>
            <w:r>
              <w:rPr>
                <w:rFonts w:eastAsia="SimSun"/>
                <w:szCs w:val="21"/>
                <w:lang w:val="en-US" w:eastAsia="zh-CN"/>
              </w:rPr>
              <w:t xml:space="preserve"> the component content </w:t>
            </w:r>
            <w:r w:rsidR="007E7A6C">
              <w:rPr>
                <w:rFonts w:eastAsia="SimSun"/>
                <w:szCs w:val="21"/>
                <w:lang w:val="en-US" w:eastAsia="zh-CN"/>
              </w:rPr>
              <w:t>in</w:t>
            </w:r>
            <w:r>
              <w:rPr>
                <w:rFonts w:eastAsia="SimSun"/>
                <w:szCs w:val="21"/>
                <w:lang w:val="en-US" w:eastAsia="zh-CN"/>
              </w:rPr>
              <w:t xml:space="preserve"> yellow</w:t>
            </w:r>
            <w:r w:rsidR="00B04749">
              <w:rPr>
                <w:rFonts w:eastAsia="SimSun"/>
                <w:szCs w:val="21"/>
                <w:lang w:val="en-US" w:eastAsia="zh-CN"/>
              </w:rPr>
              <w:t xml:space="preserve"> for the further discussion</w:t>
            </w:r>
            <w:r>
              <w:rPr>
                <w:rFonts w:eastAsia="SimSun"/>
                <w:szCs w:val="21"/>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A73AED" w14:paraId="369430EB" w14:textId="77777777" w:rsidTr="00E85762">
              <w:trPr>
                <w:trHeight w:val="20"/>
              </w:trPr>
              <w:tc>
                <w:tcPr>
                  <w:tcW w:w="252" w:type="pct"/>
                  <w:tcBorders>
                    <w:top w:val="single" w:sz="4" w:space="0" w:color="auto"/>
                    <w:left w:val="single" w:sz="4" w:space="0" w:color="auto"/>
                    <w:bottom w:val="single" w:sz="4" w:space="0" w:color="auto"/>
                    <w:right w:val="single" w:sz="4" w:space="0" w:color="auto"/>
                  </w:tcBorders>
                  <w:hideMark/>
                </w:tcPr>
                <w:p w14:paraId="1BE591C9" w14:textId="77777777" w:rsidR="00A73AED" w:rsidRDefault="00A73AED" w:rsidP="00A73AE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51169154" w14:textId="77777777" w:rsidR="00A73AED" w:rsidRDefault="00A73AED" w:rsidP="00A73AED">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348" w:type="pct"/>
                  <w:tcBorders>
                    <w:top w:val="single" w:sz="4" w:space="0" w:color="auto"/>
                    <w:left w:val="single" w:sz="4" w:space="0" w:color="auto"/>
                    <w:bottom w:val="single" w:sz="4" w:space="0" w:color="auto"/>
                    <w:right w:val="single" w:sz="4" w:space="0" w:color="auto"/>
                  </w:tcBorders>
                  <w:hideMark/>
                </w:tcPr>
                <w:p w14:paraId="69D21E07" w14:textId="77777777" w:rsidR="00A73AED" w:rsidRDefault="00A73AED" w:rsidP="00A73AE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1422" w:type="pct"/>
                  <w:tcBorders>
                    <w:top w:val="single" w:sz="4" w:space="0" w:color="auto"/>
                    <w:left w:val="single" w:sz="4" w:space="0" w:color="auto"/>
                    <w:bottom w:val="single" w:sz="4" w:space="0" w:color="auto"/>
                    <w:right w:val="single" w:sz="4" w:space="0" w:color="auto"/>
                  </w:tcBorders>
                  <w:hideMark/>
                </w:tcPr>
                <w:p w14:paraId="3CD6DC91" w14:textId="77777777" w:rsidR="00A73AED" w:rsidRPr="00A73AED" w:rsidRDefault="00A73AED" w:rsidP="00A73AED">
                  <w:pPr>
                    <w:pStyle w:val="aff0"/>
                    <w:numPr>
                      <w:ilvl w:val="0"/>
                      <w:numId w:val="125"/>
                    </w:numPr>
                    <w:autoSpaceDE w:val="0"/>
                    <w:autoSpaceDN w:val="0"/>
                    <w:adjustRightInd w:val="0"/>
                    <w:snapToGrid w:val="0"/>
                    <w:spacing w:afterLines="50" w:after="120"/>
                    <w:ind w:leftChars="0"/>
                    <w:contextualSpacing/>
                    <w:jc w:val="both"/>
                    <w:rPr>
                      <w:rFonts w:asciiTheme="majorHAnsi" w:hAnsiTheme="majorHAnsi" w:cstheme="majorHAnsi"/>
                      <w:sz w:val="18"/>
                      <w:szCs w:val="18"/>
                      <w:highlight w:val="yellow"/>
                    </w:rPr>
                  </w:pPr>
                  <w:r w:rsidRPr="00A73AED">
                    <w:rPr>
                      <w:rFonts w:asciiTheme="majorHAnsi" w:hAnsiTheme="majorHAnsi" w:cstheme="majorHAnsi"/>
                      <w:sz w:val="18"/>
                      <w:szCs w:val="18"/>
                      <w:highlight w:val="yellow"/>
                    </w:rPr>
                    <w:t xml:space="preserve">Support [N&gt;1] SPS group-common PDSCH configuration </w:t>
                  </w:r>
                  <w:r w:rsidRPr="00A73AED">
                    <w:rPr>
                      <w:rFonts w:asciiTheme="majorHAnsi" w:hAnsiTheme="majorHAnsi" w:cstheme="majorHAnsi"/>
                      <w:strike/>
                      <w:color w:val="FF0000"/>
                      <w:sz w:val="18"/>
                      <w:szCs w:val="18"/>
                      <w:highlight w:val="yellow"/>
                    </w:rPr>
                    <w:t>per CFR</w:t>
                  </w:r>
                  <w:r w:rsidRPr="00A73AED">
                    <w:rPr>
                      <w:rFonts w:asciiTheme="majorHAnsi" w:hAnsiTheme="majorHAnsi" w:cstheme="majorHAnsi"/>
                      <w:sz w:val="18"/>
                      <w:szCs w:val="18"/>
                      <w:highlight w:val="yellow"/>
                    </w:rPr>
                    <w:t xml:space="preserve"> for multicast</w:t>
                  </w:r>
                </w:p>
                <w:p w14:paraId="19D88157" w14:textId="77777777" w:rsidR="00A73AED" w:rsidRDefault="00A73AED" w:rsidP="00A73AED">
                  <w:pPr>
                    <w:pStyle w:val="aff0"/>
                    <w:numPr>
                      <w:ilvl w:val="0"/>
                      <w:numId w:val="125"/>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A73AED">
                    <w:rPr>
                      <w:rFonts w:asciiTheme="majorHAnsi" w:hAnsiTheme="majorHAnsi" w:cstheme="majorHAnsi"/>
                      <w:color w:val="FF0000"/>
                      <w:sz w:val="18"/>
                      <w:szCs w:val="18"/>
                      <w:highlight w:val="yellow"/>
                    </w:rPr>
                    <w:t xml:space="preserve">Support [M&gt;=1] activated SPS group-common PDSCH configurations among the N SPS group-common PDSCH configurations </w:t>
                  </w:r>
                  <w:r w:rsidRPr="00A73AED">
                    <w:rPr>
                      <w:rFonts w:asciiTheme="majorHAnsi" w:hAnsiTheme="majorHAnsi" w:cstheme="majorHAnsi"/>
                      <w:strike/>
                      <w:color w:val="FF0000"/>
                      <w:sz w:val="18"/>
                      <w:szCs w:val="18"/>
                      <w:highlight w:val="yellow"/>
                    </w:rPr>
                    <w:t>per CFR</w:t>
                  </w:r>
                  <w:r w:rsidRPr="00A73AED">
                    <w:rPr>
                      <w:rFonts w:asciiTheme="majorHAnsi" w:hAnsiTheme="majorHAnsi" w:cstheme="majorHAnsi"/>
                      <w:color w:val="FF0000"/>
                      <w:sz w:val="18"/>
                      <w:szCs w:val="18"/>
                      <w:highlight w:val="yellow"/>
                    </w:rPr>
                    <w:t xml:space="preserve"> for multicast</w:t>
                  </w:r>
                </w:p>
              </w:tc>
              <w:tc>
                <w:tcPr>
                  <w:tcW w:w="285" w:type="pct"/>
                  <w:tcBorders>
                    <w:top w:val="single" w:sz="4" w:space="0" w:color="auto"/>
                    <w:left w:val="single" w:sz="4" w:space="0" w:color="auto"/>
                    <w:bottom w:val="single" w:sz="4" w:space="0" w:color="auto"/>
                    <w:right w:val="single" w:sz="4" w:space="0" w:color="auto"/>
                  </w:tcBorders>
                  <w:hideMark/>
                </w:tcPr>
                <w:p w14:paraId="21E6B834" w14:textId="77777777" w:rsidR="00A73AED" w:rsidRDefault="00A73AED" w:rsidP="00A73AED">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192" w:type="pct"/>
                  <w:tcBorders>
                    <w:top w:val="single" w:sz="4" w:space="0" w:color="auto"/>
                    <w:left w:val="single" w:sz="4" w:space="0" w:color="auto"/>
                    <w:bottom w:val="single" w:sz="4" w:space="0" w:color="auto"/>
                    <w:right w:val="single" w:sz="4" w:space="0" w:color="auto"/>
                  </w:tcBorders>
                  <w:hideMark/>
                </w:tcPr>
                <w:p w14:paraId="2B357550" w14:textId="77777777" w:rsidR="00A73AED" w:rsidRDefault="00A73AED" w:rsidP="00A73AE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CE25069" w14:textId="77777777" w:rsidR="00A73AED" w:rsidRDefault="00A73AED" w:rsidP="00A73AED">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51339786" w14:textId="77777777" w:rsidR="00A73AED" w:rsidRDefault="00A73AED" w:rsidP="00A73AED">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4348BF2E" w14:textId="77777777" w:rsidR="00A73AED" w:rsidRDefault="00A73AED" w:rsidP="00A73AE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58DB16D6" w14:textId="77777777" w:rsidR="00A73AED" w:rsidRDefault="00A73AED" w:rsidP="00A73AED">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6807E263" w14:textId="77777777" w:rsidR="00A73AED" w:rsidRDefault="00A73AED" w:rsidP="00A73AED">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1184D738" w14:textId="77777777" w:rsidR="00A73AED" w:rsidRDefault="00A73AED" w:rsidP="00A73AE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0413E5C" w14:textId="77777777" w:rsidR="00A73AED" w:rsidRDefault="00A73AED" w:rsidP="00A73AED">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5202200B" w14:textId="77777777" w:rsidR="00A73AED" w:rsidRDefault="00A73AED" w:rsidP="00A73AED">
                  <w:pPr>
                    <w:pStyle w:val="TAL"/>
                    <w:rPr>
                      <w:rFonts w:cs="Arial"/>
                      <w:szCs w:val="18"/>
                    </w:rPr>
                  </w:pPr>
                  <w:r>
                    <w:rPr>
                      <w:rFonts w:cs="Arial"/>
                      <w:szCs w:val="18"/>
                    </w:rPr>
                    <w:t>Optional with capability signalling</w:t>
                  </w:r>
                </w:p>
              </w:tc>
            </w:tr>
          </w:tbl>
          <w:p w14:paraId="77C1D518" w14:textId="66BA3B9A" w:rsidR="00A73AED" w:rsidRPr="00FB0D88" w:rsidRDefault="00A73AED" w:rsidP="00FB0D88">
            <w:pPr>
              <w:rPr>
                <w:rFonts w:eastAsia="SimSun"/>
                <w:szCs w:val="21"/>
                <w:lang w:val="en-US" w:eastAsia="zh-CN"/>
              </w:rPr>
            </w:pPr>
          </w:p>
        </w:tc>
      </w:tr>
      <w:tr w:rsidR="003B2B46" w:rsidRPr="00D75F62" w14:paraId="66C66CD4" w14:textId="77777777" w:rsidTr="00824821">
        <w:tc>
          <w:tcPr>
            <w:tcW w:w="506" w:type="pct"/>
          </w:tcPr>
          <w:p w14:paraId="2DD5B14E" w14:textId="10D00055" w:rsidR="003B2B46" w:rsidRDefault="003B2B46" w:rsidP="003B2B46">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w:t>
            </w:r>
          </w:p>
        </w:tc>
        <w:tc>
          <w:tcPr>
            <w:tcW w:w="4494" w:type="pct"/>
          </w:tcPr>
          <w:p w14:paraId="16A97FF1" w14:textId="77777777" w:rsidR="003B2B46" w:rsidRPr="00124036" w:rsidRDefault="003B2B46" w:rsidP="003B2B46">
            <w:pPr>
              <w:rPr>
                <w:rFonts w:eastAsiaTheme="minorEastAsia"/>
                <w:lang w:val="en-US"/>
              </w:rPr>
            </w:pPr>
            <w:r>
              <w:rPr>
                <w:rFonts w:eastAsiaTheme="minorEastAsia" w:hint="eastAsia"/>
                <w:lang w:val="en-US"/>
              </w:rPr>
              <w:t>F</w:t>
            </w:r>
            <w:r>
              <w:rPr>
                <w:rFonts w:eastAsiaTheme="minorEastAsia"/>
                <w:lang w:val="en-US"/>
              </w:rPr>
              <w:t>ollowing was agreed at the final check point (October 19)</w:t>
            </w:r>
          </w:p>
          <w:p w14:paraId="7F9E09D4" w14:textId="77777777" w:rsidR="003B2B46" w:rsidRDefault="003B2B46" w:rsidP="003B2B46">
            <w:pPr>
              <w:tabs>
                <w:tab w:val="num" w:pos="1800"/>
              </w:tabs>
              <w:rPr>
                <w:rFonts w:eastAsiaTheme="minorEastAsia"/>
                <w:color w:val="000000"/>
                <w:szCs w:val="21"/>
                <w:lang w:val="en-US"/>
              </w:rPr>
            </w:pPr>
          </w:p>
          <w:p w14:paraId="303C28C5" w14:textId="49B488B9" w:rsidR="003B2B46" w:rsidRPr="00FC1662" w:rsidRDefault="003B2B46" w:rsidP="003B2B46">
            <w:pPr>
              <w:spacing w:afterLines="50" w:after="120"/>
              <w:jc w:val="both"/>
              <w:rPr>
                <w:b/>
                <w:bCs/>
                <w:szCs w:val="21"/>
                <w:lang w:val="en-US"/>
              </w:rPr>
            </w:pPr>
            <w:r w:rsidRPr="003B2B46">
              <w:rPr>
                <w:b/>
                <w:bCs/>
                <w:szCs w:val="21"/>
                <w:highlight w:val="green"/>
                <w:lang w:val="en-US"/>
              </w:rPr>
              <w:t>Agreement</w:t>
            </w:r>
          </w:p>
          <w:p w14:paraId="0EF4D534" w14:textId="77777777" w:rsidR="003B2B46" w:rsidRPr="005B3D8C" w:rsidRDefault="003B2B46" w:rsidP="003B2B46">
            <w:pPr>
              <w:pStyle w:val="aff0"/>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33</w:t>
            </w:r>
            <w:r w:rsidRPr="00081708">
              <w:rPr>
                <w:b/>
                <w:bCs/>
                <w:szCs w:val="21"/>
                <w:lang w:val="en-US"/>
              </w:rPr>
              <w:t>-</w:t>
            </w:r>
            <w:r>
              <w:rPr>
                <w:b/>
                <w:bCs/>
                <w:szCs w:val="21"/>
                <w:lang w:val="en-US"/>
              </w:rPr>
              <w:t>5-2 is kept as “</w:t>
            </w:r>
            <w:r w:rsidRPr="00F5095F">
              <w:rPr>
                <w:b/>
                <w:bCs/>
                <w:szCs w:val="21"/>
                <w:lang w:val="en-US"/>
              </w:rPr>
              <w:t>Multiple SPS group-common PDSCH configuration</w:t>
            </w:r>
            <w:r>
              <w:rPr>
                <w:b/>
                <w:bCs/>
                <w:szCs w:val="21"/>
                <w:lang w:val="en-US"/>
              </w:rPr>
              <w:t>” as f</w:t>
            </w:r>
            <w:r w:rsidRPr="00081708">
              <w:rPr>
                <w:b/>
                <w:bCs/>
                <w:szCs w:val="21"/>
                <w:lang w:val="en-US"/>
              </w:rPr>
              <w:t>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3B2B46" w14:paraId="064E8DD9" w14:textId="77777777" w:rsidTr="003B2B46">
              <w:trPr>
                <w:trHeight w:val="20"/>
              </w:trPr>
              <w:tc>
                <w:tcPr>
                  <w:tcW w:w="252" w:type="pct"/>
                  <w:tcBorders>
                    <w:top w:val="single" w:sz="4" w:space="0" w:color="auto"/>
                    <w:left w:val="single" w:sz="4" w:space="0" w:color="auto"/>
                    <w:bottom w:val="single" w:sz="4" w:space="0" w:color="auto"/>
                    <w:right w:val="single" w:sz="4" w:space="0" w:color="auto"/>
                  </w:tcBorders>
                  <w:hideMark/>
                </w:tcPr>
                <w:p w14:paraId="61A3D1E1" w14:textId="77777777" w:rsidR="003B2B46" w:rsidRDefault="003B2B46" w:rsidP="003B2B4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64B78219" w14:textId="77777777" w:rsidR="003B2B46" w:rsidRDefault="003B2B46" w:rsidP="003B2B46">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348" w:type="pct"/>
                  <w:tcBorders>
                    <w:top w:val="single" w:sz="4" w:space="0" w:color="auto"/>
                    <w:left w:val="single" w:sz="4" w:space="0" w:color="auto"/>
                    <w:bottom w:val="single" w:sz="4" w:space="0" w:color="auto"/>
                    <w:right w:val="single" w:sz="4" w:space="0" w:color="auto"/>
                  </w:tcBorders>
                  <w:hideMark/>
                </w:tcPr>
                <w:p w14:paraId="6F06DF5B" w14:textId="77777777" w:rsidR="003B2B46" w:rsidRDefault="003B2B46" w:rsidP="003B2B4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75B3A3EF" w14:textId="77777777" w:rsidR="003B2B46" w:rsidRDefault="003B2B46" w:rsidP="00BF0F23">
                  <w:pPr>
                    <w:pStyle w:val="aff0"/>
                    <w:numPr>
                      <w:ilvl w:val="0"/>
                      <w:numId w:val="13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[N&gt;1] SPS group-common PDSCH configuration </w:t>
                  </w:r>
                  <w:r w:rsidRPr="003B2B46">
                    <w:rPr>
                      <w:rFonts w:asciiTheme="majorHAnsi" w:hAnsiTheme="majorHAnsi" w:cstheme="majorHAnsi"/>
                      <w:strike/>
                      <w:color w:val="FF0000"/>
                      <w:sz w:val="18"/>
                      <w:szCs w:val="18"/>
                    </w:rPr>
                    <w:t>per CFR</w:t>
                  </w:r>
                  <w:r>
                    <w:rPr>
                      <w:rFonts w:asciiTheme="majorHAnsi" w:hAnsiTheme="majorHAnsi" w:cstheme="majorHAnsi"/>
                      <w:sz w:val="18"/>
                      <w:szCs w:val="18"/>
                    </w:rPr>
                    <w:t xml:space="preserve"> for multicast</w:t>
                  </w:r>
                </w:p>
                <w:p w14:paraId="07A50E06" w14:textId="77777777" w:rsidR="003B2B46" w:rsidRDefault="003B2B46" w:rsidP="00BF0F23">
                  <w:pPr>
                    <w:pStyle w:val="aff0"/>
                    <w:numPr>
                      <w:ilvl w:val="0"/>
                      <w:numId w:val="13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E3FD8">
                    <w:rPr>
                      <w:rFonts w:asciiTheme="majorHAnsi" w:hAnsiTheme="majorHAnsi" w:cstheme="majorHAnsi"/>
                      <w:color w:val="FF0000"/>
                      <w:sz w:val="18"/>
                      <w:szCs w:val="18"/>
                    </w:rPr>
                    <w:t>Support [M&gt;=1] activated SPS group-common PDSCH configurations among the N SPS group-common PDSCH configurations per CFR for multicast</w:t>
                  </w:r>
                </w:p>
              </w:tc>
              <w:tc>
                <w:tcPr>
                  <w:tcW w:w="285" w:type="pct"/>
                  <w:tcBorders>
                    <w:top w:val="single" w:sz="4" w:space="0" w:color="auto"/>
                    <w:left w:val="single" w:sz="4" w:space="0" w:color="auto"/>
                    <w:bottom w:val="single" w:sz="4" w:space="0" w:color="auto"/>
                    <w:right w:val="single" w:sz="4" w:space="0" w:color="auto"/>
                  </w:tcBorders>
                  <w:hideMark/>
                </w:tcPr>
                <w:p w14:paraId="6217BBF1" w14:textId="77777777" w:rsidR="003B2B46" w:rsidRDefault="003B2B46" w:rsidP="003B2B46">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192" w:type="pct"/>
                  <w:tcBorders>
                    <w:top w:val="single" w:sz="4" w:space="0" w:color="auto"/>
                    <w:left w:val="single" w:sz="4" w:space="0" w:color="auto"/>
                    <w:bottom w:val="single" w:sz="4" w:space="0" w:color="auto"/>
                    <w:right w:val="single" w:sz="4" w:space="0" w:color="auto"/>
                  </w:tcBorders>
                  <w:hideMark/>
                </w:tcPr>
                <w:p w14:paraId="4391FC7E" w14:textId="77777777" w:rsidR="003B2B46" w:rsidRDefault="003B2B46" w:rsidP="003B2B4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529055D9" w14:textId="77777777" w:rsidR="003B2B46" w:rsidRDefault="003B2B46" w:rsidP="003B2B46">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063A4B24" w14:textId="77777777" w:rsidR="003B2B46" w:rsidRDefault="003B2B46" w:rsidP="003B2B46">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05614760" w14:textId="77777777" w:rsidR="003B2B46" w:rsidRDefault="003B2B46" w:rsidP="003B2B4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7FFBD030" w14:textId="77777777" w:rsidR="003B2B46" w:rsidRDefault="003B2B46" w:rsidP="003B2B4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7A6EC8FB" w14:textId="77777777" w:rsidR="003B2B46" w:rsidRDefault="003B2B46" w:rsidP="003B2B4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072135A8" w14:textId="77777777" w:rsidR="003B2B46" w:rsidRDefault="003B2B46" w:rsidP="003B2B46">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01413DF" w14:textId="77777777" w:rsidR="003B2B46" w:rsidRDefault="003B2B46" w:rsidP="003B2B46">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3D4B2170" w14:textId="77777777" w:rsidR="003B2B46" w:rsidRDefault="003B2B46" w:rsidP="003B2B46">
                  <w:pPr>
                    <w:pStyle w:val="TAL"/>
                    <w:rPr>
                      <w:rFonts w:cs="Arial"/>
                      <w:szCs w:val="18"/>
                    </w:rPr>
                  </w:pPr>
                  <w:r>
                    <w:rPr>
                      <w:rFonts w:cs="Arial"/>
                      <w:szCs w:val="18"/>
                    </w:rPr>
                    <w:t>Optional with capability signalling</w:t>
                  </w:r>
                </w:p>
              </w:tc>
            </w:tr>
          </w:tbl>
          <w:p w14:paraId="79FFD61F" w14:textId="6C256B16" w:rsidR="003B2B46" w:rsidRDefault="003B2B46" w:rsidP="003B2B46">
            <w:pPr>
              <w:rPr>
                <w:rFonts w:eastAsia="SimSun"/>
                <w:szCs w:val="21"/>
                <w:lang w:val="en-US" w:eastAsia="zh-CN"/>
              </w:rPr>
            </w:pPr>
            <w:r>
              <w:rPr>
                <w:rFonts w:eastAsia="游ゴシック" w:cs="Times"/>
                <w:lang w:val="en-US"/>
              </w:rPr>
              <w:t>Note that yellow highlight means FFS and to be discussed further. These parts are provides as placeholders.</w:t>
            </w:r>
          </w:p>
        </w:tc>
      </w:tr>
    </w:tbl>
    <w:p w14:paraId="36010C63" w14:textId="77777777" w:rsidR="00396C90" w:rsidRDefault="00396C90" w:rsidP="00396C90">
      <w:pPr>
        <w:spacing w:afterLines="50" w:after="120"/>
        <w:jc w:val="both"/>
        <w:rPr>
          <w:sz w:val="22"/>
        </w:rPr>
      </w:pPr>
    </w:p>
    <w:p w14:paraId="1721B1AE" w14:textId="77777777" w:rsidR="006C1D24" w:rsidRDefault="006C1D24" w:rsidP="006C1D24">
      <w:pPr>
        <w:spacing w:afterLines="50" w:after="120"/>
        <w:jc w:val="both"/>
        <w:rPr>
          <w:sz w:val="22"/>
        </w:rPr>
      </w:pPr>
    </w:p>
    <w:p w14:paraId="02AA242D" w14:textId="5E3D580D" w:rsidR="006C1D24" w:rsidRPr="0028343A" w:rsidRDefault="006C1D24" w:rsidP="006C1D24">
      <w:pPr>
        <w:spacing w:afterLines="50" w:after="120"/>
        <w:jc w:val="both"/>
        <w:rPr>
          <w:b/>
          <w:bCs/>
          <w:szCs w:val="21"/>
          <w:lang w:val="en-US"/>
        </w:rPr>
      </w:pPr>
      <w:r w:rsidRPr="0028343A">
        <w:rPr>
          <w:b/>
          <w:bCs/>
          <w:szCs w:val="21"/>
          <w:highlight w:val="cyan"/>
          <w:lang w:val="en-US"/>
        </w:rPr>
        <w:t xml:space="preserve">Medium priority question </w:t>
      </w:r>
      <w:r w:rsidR="00CF2020">
        <w:rPr>
          <w:b/>
          <w:bCs/>
          <w:szCs w:val="21"/>
          <w:highlight w:val="cyan"/>
          <w:lang w:val="en-US"/>
        </w:rPr>
        <w:t>7</w:t>
      </w:r>
      <w:r w:rsidRPr="0028343A">
        <w:rPr>
          <w:b/>
          <w:bCs/>
          <w:szCs w:val="21"/>
          <w:highlight w:val="cyan"/>
          <w:lang w:val="en-US"/>
        </w:rPr>
        <w:t>-</w:t>
      </w:r>
      <w:r w:rsidR="00CF2020">
        <w:rPr>
          <w:b/>
          <w:bCs/>
          <w:szCs w:val="21"/>
          <w:highlight w:val="cyan"/>
          <w:lang w:val="en-US"/>
        </w:rPr>
        <w:t>3</w:t>
      </w:r>
      <w:r w:rsidRPr="0028343A">
        <w:rPr>
          <w:b/>
          <w:bCs/>
          <w:szCs w:val="21"/>
          <w:highlight w:val="cyan"/>
          <w:lang w:val="en-US"/>
        </w:rPr>
        <w:t>:</w:t>
      </w:r>
    </w:p>
    <w:p w14:paraId="543A7C28" w14:textId="6DF193A7" w:rsidR="006C1D24" w:rsidRPr="0028343A" w:rsidRDefault="006C1D24" w:rsidP="006C1D24">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w:t>
      </w:r>
      <w:r w:rsidR="003B33AB">
        <w:rPr>
          <w:b/>
          <w:bCs/>
          <w:szCs w:val="24"/>
        </w:rPr>
        <w:t>s</w:t>
      </w:r>
      <w:r>
        <w:rPr>
          <w:b/>
          <w:bCs/>
          <w:szCs w:val="24"/>
        </w:rPr>
        <w:t xml:space="preserve"> 33-</w:t>
      </w:r>
      <w:r w:rsidR="003B33AB">
        <w:rPr>
          <w:b/>
          <w:bCs/>
          <w:szCs w:val="24"/>
        </w:rPr>
        <w:t>5-1 and 33-5-2</w:t>
      </w:r>
      <w:r>
        <w:rPr>
          <w:b/>
          <w:bCs/>
          <w:szCs w:val="24"/>
        </w:rPr>
        <w:t xml:space="preserve"> should be per UE or per FSPC</w:t>
      </w:r>
    </w:p>
    <w:tbl>
      <w:tblPr>
        <w:tblStyle w:val="afe"/>
        <w:tblW w:w="5000" w:type="pct"/>
        <w:tblLook w:val="04A0" w:firstRow="1" w:lastRow="0" w:firstColumn="1" w:lastColumn="0" w:noHBand="0" w:noVBand="1"/>
      </w:tblPr>
      <w:tblGrid>
        <w:gridCol w:w="2265"/>
        <w:gridCol w:w="20118"/>
      </w:tblGrid>
      <w:tr w:rsidR="006C1D24" w:rsidRPr="007F0249" w14:paraId="3EC5BEDD" w14:textId="77777777" w:rsidTr="001C5C12">
        <w:tc>
          <w:tcPr>
            <w:tcW w:w="506" w:type="pct"/>
            <w:shd w:val="clear" w:color="auto" w:fill="F2F2F2" w:themeFill="background1" w:themeFillShade="F2"/>
          </w:tcPr>
          <w:p w14:paraId="62B9F202" w14:textId="77777777" w:rsidR="006C1D24" w:rsidRPr="007F0249" w:rsidRDefault="006C1D24"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28621A7" w14:textId="77777777" w:rsidR="006C1D24" w:rsidRPr="007F0249" w:rsidRDefault="006C1D24"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816EF" w:rsidRPr="007F0249" w14:paraId="0A51FC36" w14:textId="77777777" w:rsidTr="001C5C12">
        <w:tc>
          <w:tcPr>
            <w:tcW w:w="506" w:type="pct"/>
          </w:tcPr>
          <w:p w14:paraId="4337EACB" w14:textId="068C5916" w:rsidR="00C816EF" w:rsidRPr="007F0249" w:rsidRDefault="00C816EF" w:rsidP="00C816EF">
            <w:pPr>
              <w:spacing w:after="0"/>
              <w:jc w:val="both"/>
              <w:rPr>
                <w:szCs w:val="21"/>
                <w:lang w:val="en-US"/>
              </w:rPr>
            </w:pPr>
            <w:r>
              <w:rPr>
                <w:szCs w:val="21"/>
                <w:lang w:val="en-US"/>
              </w:rPr>
              <w:t>Nokia, NSB</w:t>
            </w:r>
          </w:p>
        </w:tc>
        <w:tc>
          <w:tcPr>
            <w:tcW w:w="4494" w:type="pct"/>
          </w:tcPr>
          <w:p w14:paraId="533744A9" w14:textId="514258BD" w:rsidR="00C816EF" w:rsidRPr="007F0249" w:rsidRDefault="00C816EF" w:rsidP="00C816EF">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Per UE</w:t>
            </w:r>
          </w:p>
        </w:tc>
      </w:tr>
      <w:tr w:rsidR="007D3C8E" w:rsidRPr="007F0249" w14:paraId="09F2297B" w14:textId="77777777" w:rsidTr="005F14E0">
        <w:tc>
          <w:tcPr>
            <w:tcW w:w="506" w:type="pct"/>
          </w:tcPr>
          <w:p w14:paraId="3180A3D4" w14:textId="77777777" w:rsidR="007D3C8E" w:rsidRPr="007F0249" w:rsidRDefault="007D3C8E" w:rsidP="005F14E0">
            <w:pPr>
              <w:spacing w:after="0"/>
              <w:jc w:val="both"/>
              <w:rPr>
                <w:szCs w:val="21"/>
                <w:lang w:val="en-US"/>
              </w:rPr>
            </w:pPr>
            <w:r>
              <w:rPr>
                <w:szCs w:val="21"/>
                <w:lang w:val="en-US"/>
              </w:rPr>
              <w:t>Qualcomm</w:t>
            </w:r>
          </w:p>
        </w:tc>
        <w:tc>
          <w:tcPr>
            <w:tcW w:w="4494" w:type="pct"/>
          </w:tcPr>
          <w:p w14:paraId="2F19C047" w14:textId="77777777" w:rsidR="007D3C8E" w:rsidRPr="007F0249" w:rsidRDefault="007D3C8E" w:rsidP="005F14E0">
            <w:pPr>
              <w:spacing w:after="0"/>
              <w:rPr>
                <w:rFonts w:ascii="ＭＳ Ｐゴシック" w:eastAsia="ＭＳ Ｐゴシック" w:hAnsi="ＭＳ Ｐゴシック" w:cs="ＭＳ Ｐゴシック"/>
                <w:color w:val="000000"/>
                <w:szCs w:val="21"/>
                <w:lang w:val="en-US"/>
              </w:rPr>
            </w:pPr>
            <w:r w:rsidRPr="00EA31D8">
              <w:rPr>
                <w:rFonts w:eastAsia="Malgun Gothic" w:cs="Batang"/>
                <w:sz w:val="22"/>
                <w:szCs w:val="22"/>
                <w:lang w:val="en-US" w:eastAsia="en-US"/>
              </w:rPr>
              <w:t xml:space="preserve">Given the potential UE testing differentiation among licensed, unlicensed, and NTN band, the type for a UE feature should be </w:t>
            </w:r>
            <w:r>
              <w:rPr>
                <w:rFonts w:eastAsia="Malgun Gothic" w:cs="Batang"/>
                <w:sz w:val="22"/>
                <w:szCs w:val="22"/>
                <w:lang w:val="en-US" w:eastAsia="en-US"/>
              </w:rPr>
              <w:t>‘</w:t>
            </w:r>
            <w:r w:rsidRPr="00EA31D8">
              <w:rPr>
                <w:rFonts w:eastAsia="Malgun Gothic" w:cs="Batang"/>
                <w:sz w:val="22"/>
                <w:szCs w:val="22"/>
                <w:lang w:val="en-US" w:eastAsia="en-US"/>
              </w:rPr>
              <w:t>per FSPC</w:t>
            </w:r>
            <w:r>
              <w:rPr>
                <w:rFonts w:eastAsia="Malgun Gothic" w:cs="Batang"/>
                <w:sz w:val="22"/>
                <w:szCs w:val="22"/>
                <w:lang w:val="en-US" w:eastAsia="en-US"/>
              </w:rPr>
              <w:t>’</w:t>
            </w:r>
            <w:r w:rsidRPr="00EA31D8">
              <w:rPr>
                <w:rFonts w:eastAsia="Malgun Gothic" w:cs="Batang"/>
                <w:sz w:val="22"/>
                <w:szCs w:val="22"/>
                <w:lang w:val="en-US" w:eastAsia="en-US"/>
              </w:rPr>
              <w:t xml:space="preserve"> for Rel-17 NR MBS</w:t>
            </w:r>
          </w:p>
        </w:tc>
      </w:tr>
      <w:tr w:rsidR="00C816EF" w:rsidRPr="007F0249" w14:paraId="19824AC5" w14:textId="77777777" w:rsidTr="001C5C12">
        <w:tc>
          <w:tcPr>
            <w:tcW w:w="506" w:type="pct"/>
          </w:tcPr>
          <w:p w14:paraId="06455DEA" w14:textId="77777777" w:rsidR="00C816EF" w:rsidRPr="007D3C8E" w:rsidRDefault="00C816EF" w:rsidP="00C816EF">
            <w:pPr>
              <w:spacing w:after="0"/>
              <w:jc w:val="both"/>
              <w:rPr>
                <w:szCs w:val="21"/>
              </w:rPr>
            </w:pPr>
          </w:p>
        </w:tc>
        <w:tc>
          <w:tcPr>
            <w:tcW w:w="4494" w:type="pct"/>
          </w:tcPr>
          <w:p w14:paraId="2E3099A0" w14:textId="77777777" w:rsidR="00C816EF" w:rsidRPr="007F0249" w:rsidRDefault="00C816EF" w:rsidP="00C816EF">
            <w:pPr>
              <w:tabs>
                <w:tab w:val="left" w:pos="1800"/>
              </w:tabs>
              <w:spacing w:after="0"/>
              <w:rPr>
                <w:rFonts w:ascii="Times" w:eastAsia="Batang" w:hAnsi="Times"/>
                <w:iCs/>
                <w:szCs w:val="21"/>
                <w:lang w:eastAsia="zh-CN"/>
              </w:rPr>
            </w:pPr>
          </w:p>
        </w:tc>
      </w:tr>
      <w:tr w:rsidR="00C816EF" w:rsidRPr="007F0249" w14:paraId="1E2CFEB6" w14:textId="77777777" w:rsidTr="001C5C12">
        <w:tc>
          <w:tcPr>
            <w:tcW w:w="506" w:type="pct"/>
          </w:tcPr>
          <w:p w14:paraId="367B3186" w14:textId="77777777" w:rsidR="00C816EF" w:rsidRPr="007F0249" w:rsidRDefault="00C816EF" w:rsidP="00C816EF">
            <w:pPr>
              <w:spacing w:after="0"/>
              <w:jc w:val="both"/>
              <w:rPr>
                <w:rFonts w:eastAsia="SimSun"/>
                <w:szCs w:val="21"/>
                <w:lang w:val="en-US" w:eastAsia="zh-CN"/>
              </w:rPr>
            </w:pPr>
          </w:p>
        </w:tc>
        <w:tc>
          <w:tcPr>
            <w:tcW w:w="4494" w:type="pct"/>
          </w:tcPr>
          <w:p w14:paraId="2F279FDF" w14:textId="77777777" w:rsidR="00C816EF" w:rsidRPr="007F0249" w:rsidRDefault="00C816EF" w:rsidP="00C816EF">
            <w:pPr>
              <w:tabs>
                <w:tab w:val="num" w:pos="1800"/>
              </w:tabs>
              <w:spacing w:after="0"/>
              <w:rPr>
                <w:rFonts w:ascii="Times" w:eastAsia="SimSun" w:hAnsi="Times"/>
                <w:iCs/>
                <w:szCs w:val="21"/>
                <w:lang w:eastAsia="zh-CN"/>
              </w:rPr>
            </w:pPr>
          </w:p>
        </w:tc>
      </w:tr>
    </w:tbl>
    <w:p w14:paraId="3F3457A5" w14:textId="77777777" w:rsidR="006C1D24" w:rsidRDefault="006C1D24" w:rsidP="006C1D24">
      <w:pPr>
        <w:spacing w:afterLines="50" w:after="120"/>
        <w:jc w:val="both"/>
        <w:rPr>
          <w:sz w:val="22"/>
        </w:rPr>
      </w:pPr>
    </w:p>
    <w:p w14:paraId="56133260" w14:textId="77777777" w:rsidR="006C1D24" w:rsidRDefault="006C1D24" w:rsidP="006C1D24">
      <w:pPr>
        <w:spacing w:afterLines="50" w:after="120"/>
        <w:jc w:val="both"/>
        <w:rPr>
          <w:sz w:val="22"/>
          <w:lang w:val="en-US"/>
        </w:rPr>
      </w:pPr>
    </w:p>
    <w:p w14:paraId="36C54585" w14:textId="73B2B69E" w:rsidR="006C1D24" w:rsidRPr="0028343A" w:rsidRDefault="006C1D24" w:rsidP="006C1D24">
      <w:pPr>
        <w:spacing w:afterLines="50" w:after="120"/>
        <w:jc w:val="both"/>
        <w:rPr>
          <w:b/>
          <w:bCs/>
          <w:szCs w:val="21"/>
          <w:lang w:val="en-US"/>
        </w:rPr>
      </w:pPr>
      <w:r w:rsidRPr="00C219AB">
        <w:rPr>
          <w:b/>
          <w:bCs/>
          <w:szCs w:val="21"/>
          <w:lang w:val="en-US"/>
        </w:rPr>
        <w:t xml:space="preserve">Low priority question </w:t>
      </w:r>
      <w:r w:rsidR="00831584">
        <w:rPr>
          <w:b/>
          <w:bCs/>
          <w:szCs w:val="21"/>
          <w:lang w:val="en-US"/>
        </w:rPr>
        <w:t>7</w:t>
      </w:r>
      <w:r w:rsidRPr="00C219AB">
        <w:rPr>
          <w:b/>
          <w:bCs/>
          <w:szCs w:val="21"/>
          <w:lang w:val="en-US"/>
        </w:rPr>
        <w:t>-</w:t>
      </w:r>
      <w:r w:rsidR="00831584">
        <w:rPr>
          <w:b/>
          <w:bCs/>
          <w:szCs w:val="21"/>
          <w:lang w:val="en-US"/>
        </w:rPr>
        <w:t>4</w:t>
      </w:r>
      <w:r w:rsidRPr="00C219AB">
        <w:rPr>
          <w:b/>
          <w:bCs/>
          <w:szCs w:val="21"/>
          <w:lang w:val="en-US"/>
        </w:rPr>
        <w:t>:</w:t>
      </w:r>
    </w:p>
    <w:p w14:paraId="4908D7BB" w14:textId="71370692" w:rsidR="006C1D24" w:rsidRPr="0095730B" w:rsidRDefault="006C1D24" w:rsidP="006C1D24">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any other contents in </w:t>
      </w:r>
      <w:r w:rsidR="00125DBF">
        <w:rPr>
          <w:b/>
          <w:bCs/>
          <w:szCs w:val="24"/>
        </w:rPr>
        <w:t xml:space="preserve">FGs 33-5-1 and 33-5-2 </w:t>
      </w:r>
      <w:r>
        <w:rPr>
          <w:b/>
          <w:bCs/>
          <w:szCs w:val="24"/>
        </w:rPr>
        <w:t xml:space="preserve">which do not </w:t>
      </w:r>
      <w:r w:rsidRPr="0095730B">
        <w:rPr>
          <w:b/>
          <w:bCs/>
          <w:szCs w:val="24"/>
        </w:rPr>
        <w:t xml:space="preserve">have capability </w:t>
      </w:r>
      <w:proofErr w:type="spellStart"/>
      <w:r w:rsidRPr="0095730B">
        <w:rPr>
          <w:b/>
          <w:bCs/>
          <w:szCs w:val="24"/>
        </w:rPr>
        <w:t>signaling</w:t>
      </w:r>
      <w:proofErr w:type="spellEnd"/>
      <w:r w:rsidRPr="0095730B">
        <w:rPr>
          <w:b/>
          <w:bCs/>
          <w:szCs w:val="24"/>
        </w:rPr>
        <w:t xml:space="preserve"> impacts</w:t>
      </w:r>
    </w:p>
    <w:tbl>
      <w:tblPr>
        <w:tblStyle w:val="afe"/>
        <w:tblW w:w="5000" w:type="pct"/>
        <w:tblLook w:val="04A0" w:firstRow="1" w:lastRow="0" w:firstColumn="1" w:lastColumn="0" w:noHBand="0" w:noVBand="1"/>
      </w:tblPr>
      <w:tblGrid>
        <w:gridCol w:w="2265"/>
        <w:gridCol w:w="20118"/>
      </w:tblGrid>
      <w:tr w:rsidR="006C1D24" w:rsidRPr="007F0249" w14:paraId="4A4EC5AE" w14:textId="77777777" w:rsidTr="001C5C12">
        <w:tc>
          <w:tcPr>
            <w:tcW w:w="506" w:type="pct"/>
            <w:shd w:val="clear" w:color="auto" w:fill="F2F2F2" w:themeFill="background1" w:themeFillShade="F2"/>
          </w:tcPr>
          <w:p w14:paraId="734907A8" w14:textId="77777777" w:rsidR="006C1D24" w:rsidRPr="007F0249" w:rsidRDefault="006C1D24"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3B7B95B" w14:textId="77777777" w:rsidR="006C1D24" w:rsidRPr="007F0249" w:rsidRDefault="006C1D24"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6C1D24" w:rsidRPr="007F0249" w14:paraId="13F71AA0" w14:textId="77777777" w:rsidTr="001C5C12">
        <w:tc>
          <w:tcPr>
            <w:tcW w:w="506" w:type="pct"/>
          </w:tcPr>
          <w:p w14:paraId="4B027416" w14:textId="77777777" w:rsidR="006C1D24" w:rsidRPr="007F0249" w:rsidRDefault="006C1D24" w:rsidP="001C5C12">
            <w:pPr>
              <w:spacing w:after="0"/>
              <w:jc w:val="both"/>
              <w:rPr>
                <w:szCs w:val="21"/>
                <w:lang w:val="en-US"/>
              </w:rPr>
            </w:pPr>
          </w:p>
        </w:tc>
        <w:tc>
          <w:tcPr>
            <w:tcW w:w="4494" w:type="pct"/>
          </w:tcPr>
          <w:p w14:paraId="382C3B98" w14:textId="77777777" w:rsidR="006C1D24" w:rsidRPr="007F0249" w:rsidRDefault="006C1D24" w:rsidP="001C5C12">
            <w:pPr>
              <w:spacing w:after="0"/>
              <w:rPr>
                <w:rFonts w:ascii="ＭＳ Ｐゴシック" w:eastAsia="ＭＳ Ｐゴシック" w:hAnsi="ＭＳ Ｐゴシック" w:cs="ＭＳ Ｐゴシック"/>
                <w:color w:val="000000"/>
                <w:szCs w:val="21"/>
                <w:lang w:val="en-US"/>
              </w:rPr>
            </w:pPr>
          </w:p>
        </w:tc>
      </w:tr>
      <w:tr w:rsidR="006C1D24" w:rsidRPr="007F0249" w14:paraId="7FF1707B" w14:textId="77777777" w:rsidTr="001C5C12">
        <w:tc>
          <w:tcPr>
            <w:tcW w:w="506" w:type="pct"/>
          </w:tcPr>
          <w:p w14:paraId="09C52EE4" w14:textId="77777777" w:rsidR="006C1D24" w:rsidRPr="007F0249" w:rsidRDefault="006C1D24" w:rsidP="001C5C12">
            <w:pPr>
              <w:spacing w:after="0"/>
              <w:jc w:val="both"/>
              <w:rPr>
                <w:szCs w:val="21"/>
                <w:lang w:val="en-US"/>
              </w:rPr>
            </w:pPr>
          </w:p>
        </w:tc>
        <w:tc>
          <w:tcPr>
            <w:tcW w:w="4494" w:type="pct"/>
          </w:tcPr>
          <w:p w14:paraId="6CA48E3B" w14:textId="77777777" w:rsidR="006C1D24" w:rsidRPr="007F0249" w:rsidRDefault="006C1D24" w:rsidP="001C5C12">
            <w:pPr>
              <w:tabs>
                <w:tab w:val="left" w:pos="1800"/>
              </w:tabs>
              <w:spacing w:after="0"/>
              <w:rPr>
                <w:rFonts w:ascii="Times" w:eastAsia="Batang" w:hAnsi="Times"/>
                <w:iCs/>
                <w:szCs w:val="21"/>
                <w:lang w:eastAsia="zh-CN"/>
              </w:rPr>
            </w:pPr>
          </w:p>
        </w:tc>
      </w:tr>
      <w:tr w:rsidR="006C1D24" w:rsidRPr="007F0249" w14:paraId="6081E953" w14:textId="77777777" w:rsidTr="001C5C12">
        <w:tc>
          <w:tcPr>
            <w:tcW w:w="506" w:type="pct"/>
          </w:tcPr>
          <w:p w14:paraId="6C75130B" w14:textId="77777777" w:rsidR="006C1D24" w:rsidRPr="007F0249" w:rsidRDefault="006C1D24" w:rsidP="001C5C12">
            <w:pPr>
              <w:spacing w:after="0"/>
              <w:jc w:val="both"/>
              <w:rPr>
                <w:rFonts w:eastAsia="SimSun"/>
                <w:szCs w:val="21"/>
                <w:lang w:val="en-US" w:eastAsia="zh-CN"/>
              </w:rPr>
            </w:pPr>
          </w:p>
        </w:tc>
        <w:tc>
          <w:tcPr>
            <w:tcW w:w="4494" w:type="pct"/>
          </w:tcPr>
          <w:p w14:paraId="626890A5" w14:textId="77777777" w:rsidR="006C1D24" w:rsidRPr="007F0249" w:rsidRDefault="006C1D24" w:rsidP="001C5C12">
            <w:pPr>
              <w:tabs>
                <w:tab w:val="num" w:pos="1800"/>
              </w:tabs>
              <w:spacing w:after="0"/>
              <w:rPr>
                <w:rFonts w:ascii="Times" w:eastAsia="SimSun" w:hAnsi="Times"/>
                <w:iCs/>
                <w:szCs w:val="21"/>
                <w:lang w:eastAsia="zh-CN"/>
              </w:rPr>
            </w:pPr>
          </w:p>
        </w:tc>
      </w:tr>
    </w:tbl>
    <w:p w14:paraId="72E0F7C1" w14:textId="77777777" w:rsidR="006C1D24" w:rsidRDefault="006C1D24" w:rsidP="006C1D24">
      <w:pPr>
        <w:spacing w:afterLines="50" w:after="120"/>
        <w:jc w:val="both"/>
        <w:rPr>
          <w:sz w:val="22"/>
        </w:rPr>
      </w:pPr>
    </w:p>
    <w:p w14:paraId="430991AD" w14:textId="77777777" w:rsidR="006C1D24" w:rsidRDefault="006C1D24" w:rsidP="004F48CD">
      <w:pPr>
        <w:spacing w:afterLines="50" w:after="120"/>
        <w:jc w:val="both"/>
        <w:rPr>
          <w:sz w:val="22"/>
        </w:rPr>
      </w:pPr>
    </w:p>
    <w:p w14:paraId="2E930BA2" w14:textId="77777777" w:rsidR="004F48CD" w:rsidRPr="00450545" w:rsidRDefault="004F48CD" w:rsidP="004F48CD">
      <w:pPr>
        <w:spacing w:afterLines="50" w:after="120"/>
        <w:jc w:val="both"/>
        <w:rPr>
          <w:sz w:val="22"/>
          <w:lang w:val="en-US"/>
        </w:rPr>
      </w:pPr>
    </w:p>
    <w:p w14:paraId="5A320730" w14:textId="1DFE609D" w:rsidR="004F48CD" w:rsidRPr="009517C5" w:rsidRDefault="009D4C15" w:rsidP="004F48CD">
      <w:pPr>
        <w:pStyle w:val="1"/>
        <w:numPr>
          <w:ilvl w:val="0"/>
          <w:numId w:val="4"/>
        </w:numPr>
        <w:spacing w:before="180" w:after="120"/>
        <w:rPr>
          <w:rFonts w:eastAsia="ＭＳ 明朝"/>
          <w:b/>
          <w:bCs/>
          <w:szCs w:val="24"/>
          <w:lang w:val="en-US"/>
        </w:rPr>
      </w:pPr>
      <w:r>
        <w:rPr>
          <w:rFonts w:eastAsia="ＭＳ 明朝"/>
          <w:b/>
          <w:bCs/>
          <w:szCs w:val="24"/>
          <w:lang w:val="en-US"/>
        </w:rPr>
        <w:t xml:space="preserve">33-6-1 to 33-6-3: </w:t>
      </w:r>
      <w:r w:rsidR="00157E23" w:rsidRPr="00157E23">
        <w:rPr>
          <w:rFonts w:eastAsia="ＭＳ 明朝"/>
          <w:b/>
          <w:bCs/>
          <w:szCs w:val="24"/>
          <w:lang w:val="en-US"/>
        </w:rPr>
        <w:t>HARQ-ACK with different priorities</w:t>
      </w:r>
      <w:r w:rsidR="00157E23">
        <w:rPr>
          <w:rFonts w:eastAsia="ＭＳ 明朝"/>
          <w:b/>
          <w:bCs/>
          <w:szCs w:val="24"/>
          <w:lang w:val="en-US"/>
        </w:rPr>
        <w:t xml:space="preserve"> for multicast</w:t>
      </w:r>
    </w:p>
    <w:p w14:paraId="24BF13C9" w14:textId="4C62706F" w:rsidR="004F48CD" w:rsidRDefault="004F48CD" w:rsidP="004F48CD">
      <w:pPr>
        <w:spacing w:afterLines="50" w:after="120"/>
        <w:jc w:val="both"/>
        <w:rPr>
          <w:sz w:val="22"/>
          <w:lang w:val="en-US"/>
        </w:rPr>
      </w:pPr>
      <w:r>
        <w:rPr>
          <w:rFonts w:hint="eastAsia"/>
          <w:sz w:val="22"/>
          <w:lang w:val="en-US"/>
        </w:rPr>
        <w:t>I</w:t>
      </w:r>
      <w:r>
        <w:rPr>
          <w:sz w:val="22"/>
          <w:lang w:val="en-US"/>
        </w:rPr>
        <w:t>n [1], FG</w:t>
      </w:r>
      <w:r w:rsidR="009D4C15">
        <w:rPr>
          <w:sz w:val="22"/>
          <w:lang w:val="en-US"/>
        </w:rPr>
        <w:t>s</w:t>
      </w:r>
      <w:r>
        <w:rPr>
          <w:sz w:val="22"/>
          <w:lang w:val="en-US"/>
        </w:rPr>
        <w:t xml:space="preserve"> 33-</w:t>
      </w:r>
      <w:r w:rsidR="009D4C15">
        <w:rPr>
          <w:sz w:val="22"/>
          <w:lang w:val="en-US"/>
        </w:rPr>
        <w:t>6-</w:t>
      </w:r>
      <w:r>
        <w:rPr>
          <w:sz w:val="22"/>
          <w:lang w:val="en-US"/>
        </w:rPr>
        <w:t xml:space="preserve">1 </w:t>
      </w:r>
      <w:r w:rsidR="009D4C15">
        <w:rPr>
          <w:sz w:val="22"/>
          <w:lang w:val="en-US"/>
        </w:rPr>
        <w:t>to 33-6-3 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F48CD" w14:paraId="05BFC944"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5166C269"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E3D1F6B"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9EB2D94"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E405B37"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5F7F54A"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48A0D73"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F32A807" w14:textId="77777777" w:rsidR="004F48CD" w:rsidRDefault="004F48CD" w:rsidP="001C5C1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w:t>
            </w:r>
            <w:proofErr w:type="spellStart"/>
            <w:r>
              <w:rPr>
                <w:rFonts w:asciiTheme="majorHAnsi" w:hAnsiTheme="majorHAnsi" w:cstheme="majorHAnsi"/>
                <w:szCs w:val="18"/>
              </w:rPr>
              <w:t>Sidelink</w:t>
            </w:r>
            <w:proofErr w:type="spellEnd"/>
            <w:r>
              <w:rPr>
                <w:rFonts w:asciiTheme="majorHAnsi" w:hAnsiTheme="majorHAnsi" w:cstheme="majorHAnsi"/>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3564F7AD"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D7E673C"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754B5C42"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71F4CBB"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6CF8C68"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34A4FE4"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4E7BD0F"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94CE37C"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Mandatory/Optional</w:t>
            </w:r>
          </w:p>
        </w:tc>
      </w:tr>
      <w:tr w:rsidR="004F48CD" w14:paraId="720345C2"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6173A003" w14:textId="77777777" w:rsidR="004F48CD" w:rsidRDefault="004F48CD" w:rsidP="001C5C1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BCE6CA1" w14:textId="77777777" w:rsidR="004F48CD" w:rsidRDefault="004F48CD" w:rsidP="001C5C12">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292A38A7" w14:textId="77777777" w:rsidR="004F48CD" w:rsidRDefault="004F48CD" w:rsidP="001C5C12">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hideMark/>
          </w:tcPr>
          <w:p w14:paraId="53CC222D" w14:textId="77777777" w:rsidR="004F48CD" w:rsidRDefault="004F48CD" w:rsidP="001C5C12">
            <w:pPr>
              <w:pStyle w:val="TAL"/>
            </w:pPr>
            <w:r>
              <w:rPr>
                <w:rFonts w:asciiTheme="majorHAnsi" w:hAnsiTheme="majorHAnsi" w:cstheme="majorHAnsi"/>
                <w:szCs w:val="18"/>
              </w:rPr>
              <w:t xml:space="preserve">1.    Support of priority indicator field configured in DCI formats 1_1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tc>
        <w:tc>
          <w:tcPr>
            <w:tcW w:w="1277" w:type="dxa"/>
            <w:tcBorders>
              <w:top w:val="single" w:sz="4" w:space="0" w:color="auto"/>
              <w:left w:val="single" w:sz="4" w:space="0" w:color="auto"/>
              <w:bottom w:val="single" w:sz="4" w:space="0" w:color="auto"/>
              <w:right w:val="single" w:sz="4" w:space="0" w:color="auto"/>
            </w:tcBorders>
            <w:hideMark/>
          </w:tcPr>
          <w:p w14:paraId="59480B70" w14:textId="77777777" w:rsidR="004F48CD" w:rsidRDefault="004F48CD" w:rsidP="001C5C12">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3BEBA187" w14:textId="77777777" w:rsidR="004F48CD" w:rsidRDefault="004F48CD" w:rsidP="001C5C1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9A089B7" w14:textId="77777777" w:rsidR="004F48CD" w:rsidRDefault="004F48CD" w:rsidP="001C5C1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ED00ADE" w14:textId="77777777" w:rsidR="004F48CD" w:rsidRDefault="004F48CD" w:rsidP="001C5C1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E3DDB3D" w14:textId="77777777" w:rsidR="004F48CD" w:rsidRDefault="004F48CD" w:rsidP="001C5C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76107EE9" w14:textId="77777777" w:rsidR="004F48CD" w:rsidRDefault="004F48CD" w:rsidP="001C5C1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1E1A2FB" w14:textId="77777777" w:rsidR="004F48CD" w:rsidRDefault="004F48CD" w:rsidP="001C5C1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8367E93" w14:textId="77777777" w:rsidR="004F48CD" w:rsidRDefault="004F48CD" w:rsidP="001C5C1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DA2D64B" w14:textId="77777777" w:rsidR="004F48CD" w:rsidRDefault="004F48CD" w:rsidP="001C5C1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B03F60E" w14:textId="77777777" w:rsidR="004F48CD" w:rsidRDefault="004F48CD" w:rsidP="001C5C12">
            <w:pPr>
              <w:pStyle w:val="TAL"/>
              <w:rPr>
                <w:rFonts w:cs="Arial"/>
                <w:szCs w:val="18"/>
              </w:rPr>
            </w:pPr>
            <w:r>
              <w:rPr>
                <w:rFonts w:cs="Arial"/>
                <w:szCs w:val="18"/>
              </w:rPr>
              <w:t>Optional with capability signalling</w:t>
            </w:r>
          </w:p>
        </w:tc>
      </w:tr>
      <w:tr w:rsidR="004F48CD" w14:paraId="5AF92746"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0298190B" w14:textId="77777777" w:rsidR="004F48CD" w:rsidRDefault="004F48CD" w:rsidP="001C5C1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0056E53" w14:textId="77777777" w:rsidR="004F48CD" w:rsidRDefault="004F48CD" w:rsidP="001C5C12">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hideMark/>
          </w:tcPr>
          <w:p w14:paraId="0B6629E5" w14:textId="77777777" w:rsidR="004F48CD" w:rsidRDefault="004F48CD" w:rsidP="001C5C12">
            <w:pPr>
              <w:pStyle w:val="TAL"/>
              <w:rPr>
                <w:rFonts w:eastAsia="SimSun"/>
                <w:lang w:eastAsia="zh-CN"/>
              </w:rPr>
            </w:pPr>
            <w:r>
              <w:rPr>
                <w:rFonts w:eastAsia="SimSun"/>
                <w:lang w:eastAsia="zh-CN"/>
              </w:rPr>
              <w:t>Two HARQ-ACK codebooks simultaneously constructed for supporting HARQ-ACK codebooks with different priorities for multicast or for unicast and multicast at a UE.</w:t>
            </w:r>
          </w:p>
        </w:tc>
        <w:tc>
          <w:tcPr>
            <w:tcW w:w="6371" w:type="dxa"/>
            <w:tcBorders>
              <w:top w:val="single" w:sz="4" w:space="0" w:color="auto"/>
              <w:left w:val="single" w:sz="4" w:space="0" w:color="auto"/>
              <w:bottom w:val="single" w:sz="4" w:space="0" w:color="auto"/>
              <w:right w:val="single" w:sz="4" w:space="0" w:color="auto"/>
            </w:tcBorders>
            <w:hideMark/>
          </w:tcPr>
          <w:p w14:paraId="6961E219" w14:textId="77777777" w:rsidR="004F48CD" w:rsidRDefault="004F48CD" w:rsidP="001C5C12">
            <w:pPr>
              <w:pStyle w:val="TAL"/>
            </w:pPr>
            <w:r>
              <w:rPr>
                <w:rFonts w:asciiTheme="majorHAnsi" w:hAnsiTheme="majorHAnsi" w:cstheme="majorHAnsi"/>
                <w:szCs w:val="18"/>
              </w:rPr>
              <w:t>1.   Supports two HARQ-ACK codebooks with different priorities to be simultaneously constructed different priorities for multicast or for unicast and multicast at a UE.</w:t>
            </w:r>
          </w:p>
        </w:tc>
        <w:tc>
          <w:tcPr>
            <w:tcW w:w="1277" w:type="dxa"/>
            <w:tcBorders>
              <w:top w:val="single" w:sz="4" w:space="0" w:color="auto"/>
              <w:left w:val="single" w:sz="4" w:space="0" w:color="auto"/>
              <w:bottom w:val="single" w:sz="4" w:space="0" w:color="auto"/>
              <w:right w:val="single" w:sz="4" w:space="0" w:color="auto"/>
            </w:tcBorders>
            <w:hideMark/>
          </w:tcPr>
          <w:p w14:paraId="6B2BC3DA" w14:textId="77777777" w:rsidR="004F48CD" w:rsidRDefault="004F48CD" w:rsidP="001C5C12">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hideMark/>
          </w:tcPr>
          <w:p w14:paraId="09057C2F" w14:textId="77777777" w:rsidR="004F48CD" w:rsidRDefault="004F48CD" w:rsidP="001C5C1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279BF76" w14:textId="77777777" w:rsidR="004F48CD" w:rsidRDefault="004F48CD" w:rsidP="001C5C1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3B2E80A" w14:textId="77777777" w:rsidR="004F48CD" w:rsidRDefault="004F48CD" w:rsidP="001C5C1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17C76C4" w14:textId="77777777" w:rsidR="004F48CD" w:rsidRDefault="004F48CD" w:rsidP="001C5C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1EE4FA59" w14:textId="77777777" w:rsidR="004F48CD" w:rsidRDefault="004F48CD" w:rsidP="001C5C1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5164E433" w14:textId="77777777" w:rsidR="004F48CD" w:rsidRDefault="004F48CD" w:rsidP="001C5C1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69362E4" w14:textId="77777777" w:rsidR="004F48CD" w:rsidRDefault="004F48CD" w:rsidP="001C5C1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F458543" w14:textId="77777777" w:rsidR="004F48CD" w:rsidRDefault="004F48CD" w:rsidP="001C5C1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91663A3" w14:textId="77777777" w:rsidR="004F48CD" w:rsidRDefault="004F48CD" w:rsidP="001C5C12">
            <w:pPr>
              <w:pStyle w:val="TAL"/>
              <w:rPr>
                <w:rFonts w:cs="Arial"/>
                <w:szCs w:val="18"/>
              </w:rPr>
            </w:pPr>
            <w:r>
              <w:rPr>
                <w:rFonts w:cs="Arial"/>
                <w:szCs w:val="18"/>
              </w:rPr>
              <w:t>Optional with capability signalling</w:t>
            </w:r>
          </w:p>
        </w:tc>
      </w:tr>
      <w:tr w:rsidR="004F48CD" w14:paraId="3AFC93C7"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23649813" w14:textId="77777777" w:rsidR="004F48CD" w:rsidRDefault="004F48CD" w:rsidP="001C5C1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652ADD1A" w14:textId="77777777" w:rsidR="004F48CD" w:rsidRDefault="004F48CD" w:rsidP="001C5C12">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hideMark/>
          </w:tcPr>
          <w:p w14:paraId="3871243C" w14:textId="77777777" w:rsidR="004F48CD" w:rsidRDefault="004F48CD" w:rsidP="001C5C12">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hideMark/>
          </w:tcPr>
          <w:p w14:paraId="6787D9F3" w14:textId="77777777" w:rsidR="004F48CD" w:rsidRDefault="004F48CD" w:rsidP="001C5C12">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hideMark/>
          </w:tcPr>
          <w:p w14:paraId="61C13C68" w14:textId="77777777" w:rsidR="004F48CD" w:rsidRDefault="004F48CD" w:rsidP="001C5C12">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hideMark/>
          </w:tcPr>
          <w:p w14:paraId="4D3748A8" w14:textId="77777777" w:rsidR="004F48CD" w:rsidRDefault="004F48CD" w:rsidP="001C5C1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CEB3DEE" w14:textId="77777777" w:rsidR="004F48CD" w:rsidRDefault="004F48CD" w:rsidP="001C5C1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7B3B8B0" w14:textId="77777777" w:rsidR="004F48CD" w:rsidRDefault="004F48CD" w:rsidP="001C5C1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4C120FC" w14:textId="77777777" w:rsidR="004F48CD" w:rsidRDefault="004F48CD" w:rsidP="001C5C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101B56B7" w14:textId="77777777" w:rsidR="004F48CD" w:rsidRDefault="004F48CD" w:rsidP="001C5C1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3DA64EE" w14:textId="77777777" w:rsidR="004F48CD" w:rsidRDefault="004F48CD" w:rsidP="001C5C1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C5EA5A5" w14:textId="77777777" w:rsidR="004F48CD" w:rsidRDefault="004F48CD" w:rsidP="001C5C1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605AB13" w14:textId="77777777" w:rsidR="004F48CD" w:rsidRDefault="004F48CD" w:rsidP="001C5C1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2809C65" w14:textId="77777777" w:rsidR="004F48CD" w:rsidRDefault="004F48CD" w:rsidP="001C5C12">
            <w:pPr>
              <w:pStyle w:val="TAL"/>
              <w:rPr>
                <w:rFonts w:cs="Arial"/>
                <w:szCs w:val="18"/>
              </w:rPr>
            </w:pPr>
            <w:r>
              <w:rPr>
                <w:rFonts w:cs="Arial"/>
                <w:szCs w:val="18"/>
              </w:rPr>
              <w:t>Optional with capability signalling</w:t>
            </w:r>
          </w:p>
        </w:tc>
      </w:tr>
    </w:tbl>
    <w:p w14:paraId="49B9F74E" w14:textId="77777777" w:rsidR="004F48CD" w:rsidRDefault="004F48CD" w:rsidP="004F48CD">
      <w:pPr>
        <w:spacing w:afterLines="50" w:after="120"/>
        <w:jc w:val="both"/>
        <w:rPr>
          <w:sz w:val="22"/>
          <w:lang w:val="en-US"/>
        </w:rPr>
      </w:pPr>
    </w:p>
    <w:p w14:paraId="7E515AC0" w14:textId="77777777" w:rsidR="004F48CD" w:rsidRDefault="004F48CD" w:rsidP="004F48CD">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e"/>
        <w:tblW w:w="0" w:type="auto"/>
        <w:tblLook w:val="04A0" w:firstRow="1" w:lastRow="0" w:firstColumn="1" w:lastColumn="0" w:noHBand="0" w:noVBand="1"/>
      </w:tblPr>
      <w:tblGrid>
        <w:gridCol w:w="621"/>
        <w:gridCol w:w="1831"/>
        <w:gridCol w:w="19931"/>
      </w:tblGrid>
      <w:tr w:rsidR="004F48CD" w:rsidRPr="00965440" w14:paraId="3922017D" w14:textId="77777777" w:rsidTr="001C5C12">
        <w:tc>
          <w:tcPr>
            <w:tcW w:w="621" w:type="dxa"/>
          </w:tcPr>
          <w:p w14:paraId="12137BC7" w14:textId="484C6DB0" w:rsidR="004F48CD" w:rsidRPr="00965440" w:rsidRDefault="001C7317" w:rsidP="001C5C12">
            <w:pPr>
              <w:spacing w:after="0"/>
              <w:jc w:val="both"/>
              <w:rPr>
                <w:rFonts w:eastAsia="ＭＳ 明朝"/>
                <w:sz w:val="22"/>
              </w:rPr>
            </w:pPr>
            <w:r>
              <w:rPr>
                <w:rFonts w:eastAsia="ＭＳ 明朝" w:hint="eastAsia"/>
                <w:sz w:val="22"/>
              </w:rPr>
              <w:t>[</w:t>
            </w:r>
            <w:r>
              <w:rPr>
                <w:rFonts w:eastAsia="ＭＳ 明朝"/>
                <w:sz w:val="22"/>
              </w:rPr>
              <w:t>5]</w:t>
            </w:r>
          </w:p>
        </w:tc>
        <w:tc>
          <w:tcPr>
            <w:tcW w:w="1831" w:type="dxa"/>
          </w:tcPr>
          <w:p w14:paraId="108036DF" w14:textId="0C4B6A2B" w:rsidR="004F48CD" w:rsidRPr="00965440" w:rsidRDefault="001C7317" w:rsidP="001C5C12">
            <w:pPr>
              <w:spacing w:after="0"/>
              <w:jc w:val="both"/>
              <w:rPr>
                <w:sz w:val="22"/>
                <w:lang w:val="en-US"/>
              </w:rPr>
            </w:pPr>
            <w:r>
              <w:rPr>
                <w:rFonts w:hint="eastAsia"/>
                <w:sz w:val="22"/>
                <w:lang w:val="en-US"/>
              </w:rPr>
              <w:t>S</w:t>
            </w:r>
            <w:r>
              <w:rPr>
                <w:sz w:val="22"/>
                <w:lang w:val="en-US"/>
              </w:rPr>
              <w:t>amsung</w:t>
            </w:r>
          </w:p>
        </w:tc>
        <w:tc>
          <w:tcPr>
            <w:tcW w:w="19931" w:type="dxa"/>
          </w:tcPr>
          <w:p w14:paraId="38E45146" w14:textId="77777777" w:rsidR="003A49B6" w:rsidRPr="00627F69" w:rsidRDefault="003A49B6" w:rsidP="003A49B6">
            <w:pPr>
              <w:spacing w:line="276" w:lineRule="auto"/>
              <w:jc w:val="both"/>
              <w:rPr>
                <w:rFonts w:eastAsia="Malgun Gothic"/>
                <w:b/>
                <w:sz w:val="22"/>
                <w:szCs w:val="22"/>
                <w:u w:val="single"/>
              </w:rPr>
            </w:pPr>
            <w:r>
              <w:rPr>
                <w:rFonts w:eastAsia="Malgun Gothic"/>
                <w:b/>
                <w:sz w:val="22"/>
                <w:szCs w:val="22"/>
                <w:u w:val="single"/>
              </w:rPr>
              <w:t>Adding G-CS-RANTI for FG 33-6-1</w:t>
            </w:r>
          </w:p>
          <w:p w14:paraId="752825BD" w14:textId="73712B61" w:rsidR="003B280D" w:rsidRDefault="003A49B6" w:rsidP="003A49B6">
            <w:pPr>
              <w:spacing w:line="276" w:lineRule="auto"/>
              <w:jc w:val="both"/>
              <w:rPr>
                <w:rFonts w:eastAsia="Malgun Gothic"/>
                <w:sz w:val="22"/>
                <w:szCs w:val="22"/>
              </w:rPr>
            </w:pPr>
            <w:r w:rsidRPr="00D46C47">
              <w:rPr>
                <w:rFonts w:eastAsia="Malgun Gothic"/>
                <w:sz w:val="22"/>
                <w:szCs w:val="22"/>
              </w:rPr>
              <w:t>For 33-6-1, we assume that activation DCI with G-CS-RNTI would also indicate priority. Then, G-CS</w:t>
            </w:r>
            <w:r>
              <w:rPr>
                <w:rFonts w:eastAsia="Malgun Gothic"/>
                <w:sz w:val="22"/>
                <w:szCs w:val="22"/>
              </w:rPr>
              <w:t>-RNTI needs to be added as well</w:t>
            </w:r>
            <w:r w:rsidRPr="00D633F3">
              <w:rPr>
                <w:rFonts w:eastAsia="Malgun Gothic"/>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7"/>
              <w:gridCol w:w="1636"/>
              <w:gridCol w:w="3228"/>
              <w:gridCol w:w="12414"/>
            </w:tblGrid>
            <w:tr w:rsidR="003A49B6" w:rsidRPr="00723445" w14:paraId="7B3C015A" w14:textId="77777777" w:rsidTr="003A49B6">
              <w:trPr>
                <w:trHeight w:val="20"/>
              </w:trPr>
              <w:tc>
                <w:tcPr>
                  <w:tcW w:w="616" w:type="pct"/>
                  <w:tcBorders>
                    <w:top w:val="single" w:sz="4" w:space="0" w:color="auto"/>
                    <w:left w:val="single" w:sz="4" w:space="0" w:color="auto"/>
                    <w:bottom w:val="single" w:sz="4" w:space="0" w:color="auto"/>
                    <w:right w:val="single" w:sz="4" w:space="0" w:color="auto"/>
                  </w:tcBorders>
                  <w:hideMark/>
                </w:tcPr>
                <w:p w14:paraId="1002E57B" w14:textId="77777777" w:rsidR="003A49B6" w:rsidRPr="0032718B" w:rsidRDefault="003A49B6" w:rsidP="003A49B6">
                  <w:pPr>
                    <w:pStyle w:val="TAH"/>
                    <w:rPr>
                      <w:rFonts w:asciiTheme="majorHAnsi" w:hAnsiTheme="majorHAnsi" w:cstheme="majorHAnsi"/>
                      <w:szCs w:val="18"/>
                    </w:rPr>
                  </w:pPr>
                  <w:r w:rsidRPr="0032718B">
                    <w:rPr>
                      <w:rFonts w:asciiTheme="majorHAnsi" w:hAnsiTheme="majorHAnsi" w:cstheme="majorHAnsi"/>
                      <w:szCs w:val="18"/>
                    </w:rPr>
                    <w:t>Features</w:t>
                  </w:r>
                </w:p>
              </w:tc>
              <w:tc>
                <w:tcPr>
                  <w:tcW w:w="415" w:type="pct"/>
                  <w:tcBorders>
                    <w:top w:val="single" w:sz="4" w:space="0" w:color="auto"/>
                    <w:left w:val="single" w:sz="4" w:space="0" w:color="auto"/>
                    <w:bottom w:val="single" w:sz="4" w:space="0" w:color="auto"/>
                    <w:right w:val="single" w:sz="4" w:space="0" w:color="auto"/>
                  </w:tcBorders>
                  <w:hideMark/>
                </w:tcPr>
                <w:p w14:paraId="5A2A4C7D" w14:textId="77777777" w:rsidR="003A49B6" w:rsidRPr="0032718B" w:rsidRDefault="003A49B6" w:rsidP="003A49B6">
                  <w:pPr>
                    <w:pStyle w:val="TAH"/>
                    <w:rPr>
                      <w:rFonts w:asciiTheme="majorHAnsi" w:hAnsiTheme="majorHAnsi" w:cstheme="majorHAnsi"/>
                      <w:szCs w:val="18"/>
                    </w:rPr>
                  </w:pPr>
                  <w:r w:rsidRPr="0032718B">
                    <w:rPr>
                      <w:rFonts w:asciiTheme="majorHAnsi" w:hAnsiTheme="majorHAnsi" w:cstheme="majorHAnsi"/>
                      <w:szCs w:val="18"/>
                    </w:rPr>
                    <w:t>Index</w:t>
                  </w:r>
                </w:p>
              </w:tc>
              <w:tc>
                <w:tcPr>
                  <w:tcW w:w="819" w:type="pct"/>
                  <w:tcBorders>
                    <w:top w:val="single" w:sz="4" w:space="0" w:color="auto"/>
                    <w:left w:val="single" w:sz="4" w:space="0" w:color="auto"/>
                    <w:bottom w:val="single" w:sz="4" w:space="0" w:color="auto"/>
                    <w:right w:val="single" w:sz="4" w:space="0" w:color="auto"/>
                  </w:tcBorders>
                  <w:hideMark/>
                </w:tcPr>
                <w:p w14:paraId="23C54914" w14:textId="77777777" w:rsidR="003A49B6" w:rsidRPr="0032718B" w:rsidRDefault="003A49B6" w:rsidP="003A49B6">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3150" w:type="pct"/>
                  <w:tcBorders>
                    <w:top w:val="single" w:sz="4" w:space="0" w:color="auto"/>
                    <w:left w:val="single" w:sz="4" w:space="0" w:color="auto"/>
                    <w:bottom w:val="single" w:sz="4" w:space="0" w:color="auto"/>
                    <w:right w:val="single" w:sz="4" w:space="0" w:color="auto"/>
                  </w:tcBorders>
                  <w:hideMark/>
                </w:tcPr>
                <w:p w14:paraId="62914CCB" w14:textId="77777777" w:rsidR="003A49B6" w:rsidRPr="0032718B" w:rsidRDefault="003A49B6" w:rsidP="003A49B6">
                  <w:pPr>
                    <w:pStyle w:val="TAH"/>
                    <w:rPr>
                      <w:rFonts w:asciiTheme="majorHAnsi" w:hAnsiTheme="majorHAnsi" w:cstheme="majorHAnsi"/>
                      <w:szCs w:val="18"/>
                    </w:rPr>
                  </w:pPr>
                  <w:r w:rsidRPr="0032718B">
                    <w:rPr>
                      <w:rFonts w:asciiTheme="majorHAnsi" w:hAnsiTheme="majorHAnsi" w:cstheme="majorHAnsi"/>
                      <w:szCs w:val="18"/>
                    </w:rPr>
                    <w:t>Components</w:t>
                  </w:r>
                </w:p>
              </w:tc>
            </w:tr>
            <w:tr w:rsidR="003A49B6" w:rsidRPr="00723445" w14:paraId="476165AF" w14:textId="77777777" w:rsidTr="003A49B6">
              <w:trPr>
                <w:trHeight w:val="20"/>
              </w:trPr>
              <w:tc>
                <w:tcPr>
                  <w:tcW w:w="616" w:type="pct"/>
                  <w:tcBorders>
                    <w:top w:val="single" w:sz="4" w:space="0" w:color="auto"/>
                    <w:left w:val="single" w:sz="4" w:space="0" w:color="auto"/>
                    <w:bottom w:val="single" w:sz="4" w:space="0" w:color="auto"/>
                    <w:right w:val="single" w:sz="4" w:space="0" w:color="auto"/>
                  </w:tcBorders>
                  <w:hideMark/>
                </w:tcPr>
                <w:p w14:paraId="480CD254" w14:textId="77777777" w:rsidR="003A49B6" w:rsidRPr="0032718B" w:rsidRDefault="003A49B6" w:rsidP="003A49B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15" w:type="pct"/>
                  <w:tcBorders>
                    <w:top w:val="single" w:sz="4" w:space="0" w:color="auto"/>
                    <w:left w:val="single" w:sz="4" w:space="0" w:color="auto"/>
                    <w:bottom w:val="single" w:sz="4" w:space="0" w:color="auto"/>
                    <w:right w:val="single" w:sz="4" w:space="0" w:color="auto"/>
                  </w:tcBorders>
                  <w:hideMark/>
                </w:tcPr>
                <w:p w14:paraId="2EEDCB71" w14:textId="77777777" w:rsidR="003A49B6" w:rsidRPr="0032718B" w:rsidRDefault="003A49B6" w:rsidP="003A49B6">
                  <w:pPr>
                    <w:pStyle w:val="TAL"/>
                    <w:rPr>
                      <w:rFonts w:asciiTheme="majorHAnsi" w:hAnsiTheme="majorHAnsi" w:cstheme="majorHAnsi"/>
                      <w:szCs w:val="18"/>
                      <w:lang w:eastAsia="ja-JP"/>
                    </w:rPr>
                  </w:pPr>
                  <w:r>
                    <w:rPr>
                      <w:rFonts w:asciiTheme="majorHAnsi" w:hAnsiTheme="majorHAnsi" w:cstheme="majorHAnsi"/>
                      <w:szCs w:val="18"/>
                      <w:lang w:eastAsia="zh-CN"/>
                    </w:rPr>
                    <w:t>33-6-1</w:t>
                  </w:r>
                </w:p>
              </w:tc>
              <w:tc>
                <w:tcPr>
                  <w:tcW w:w="819" w:type="pct"/>
                  <w:tcBorders>
                    <w:top w:val="single" w:sz="4" w:space="0" w:color="auto"/>
                    <w:left w:val="single" w:sz="4" w:space="0" w:color="auto"/>
                    <w:bottom w:val="single" w:sz="4" w:space="0" w:color="auto"/>
                    <w:right w:val="single" w:sz="4" w:space="0" w:color="auto"/>
                  </w:tcBorders>
                </w:tcPr>
                <w:p w14:paraId="73A2693E" w14:textId="77777777" w:rsidR="003A49B6" w:rsidRPr="0032718B" w:rsidRDefault="003A49B6" w:rsidP="003A49B6">
                  <w:pPr>
                    <w:pStyle w:val="TAL"/>
                    <w:rPr>
                      <w:rFonts w:asciiTheme="majorHAnsi" w:eastAsia="SimSun" w:hAnsiTheme="majorHAnsi" w:cstheme="majorHAnsi"/>
                      <w:szCs w:val="18"/>
                      <w:lang w:eastAsia="zh-CN"/>
                    </w:rPr>
                  </w:pPr>
                  <w:r>
                    <w:rPr>
                      <w:rFonts w:eastAsia="SimSun"/>
                      <w:lang w:eastAsia="zh-CN"/>
                    </w:rPr>
                    <w:t>DL priority indication for multicast in DCI</w:t>
                  </w:r>
                </w:p>
              </w:tc>
              <w:tc>
                <w:tcPr>
                  <w:tcW w:w="3150" w:type="pct"/>
                  <w:tcBorders>
                    <w:top w:val="single" w:sz="4" w:space="0" w:color="auto"/>
                    <w:left w:val="single" w:sz="4" w:space="0" w:color="auto"/>
                    <w:bottom w:val="single" w:sz="4" w:space="0" w:color="auto"/>
                    <w:right w:val="single" w:sz="4" w:space="0" w:color="auto"/>
                  </w:tcBorders>
                </w:tcPr>
                <w:p w14:paraId="38AC5C65" w14:textId="77777777" w:rsidR="003A49B6" w:rsidRPr="00D633F3" w:rsidRDefault="003A49B6" w:rsidP="003A49B6">
                  <w:pPr>
                    <w:rPr>
                      <w:rFonts w:asciiTheme="majorHAnsi" w:hAnsiTheme="majorHAnsi" w:cstheme="majorHAnsi"/>
                      <w:sz w:val="18"/>
                      <w:szCs w:val="18"/>
                    </w:rPr>
                  </w:pPr>
                  <w:r>
                    <w:rPr>
                      <w:rFonts w:asciiTheme="majorHAnsi" w:hAnsiTheme="majorHAnsi" w:cstheme="majorHAnsi"/>
                      <w:szCs w:val="18"/>
                    </w:rPr>
                    <w:t xml:space="preserve">1.    Support of priority indicator field configured in DCI formats 1_1 with CRC scrambled with G-RNTI </w:t>
                  </w:r>
                  <w:r w:rsidRPr="006055FF">
                    <w:rPr>
                      <w:rFonts w:asciiTheme="majorHAnsi" w:hAnsiTheme="majorHAnsi" w:cstheme="majorHAnsi"/>
                      <w:color w:val="FF0000"/>
                      <w:szCs w:val="18"/>
                    </w:rPr>
                    <w:t xml:space="preserve">and G-CS-RNTI </w:t>
                  </w:r>
                  <w:r>
                    <w:rPr>
                      <w:rFonts w:asciiTheme="majorHAnsi" w:hAnsiTheme="majorHAnsi" w:cstheme="majorHAnsi"/>
                      <w:szCs w:val="18"/>
                    </w:rPr>
                    <w:t>for multicast.</w:t>
                  </w:r>
                </w:p>
              </w:tc>
            </w:tr>
          </w:tbl>
          <w:p w14:paraId="21C5B79F" w14:textId="77777777" w:rsidR="004F48CD" w:rsidRPr="003A49B6" w:rsidRDefault="004F48CD" w:rsidP="001C5C12">
            <w:pPr>
              <w:spacing w:after="0"/>
              <w:rPr>
                <w:lang w:eastAsia="zh-CN"/>
              </w:rPr>
            </w:pPr>
          </w:p>
        </w:tc>
      </w:tr>
      <w:tr w:rsidR="004F48CD" w:rsidRPr="00965440" w14:paraId="4FD643CF" w14:textId="77777777" w:rsidTr="001C5C12">
        <w:tc>
          <w:tcPr>
            <w:tcW w:w="621" w:type="dxa"/>
          </w:tcPr>
          <w:p w14:paraId="689FF120" w14:textId="385BAFDD" w:rsidR="004F48CD" w:rsidRPr="00965440" w:rsidRDefault="00C463BC" w:rsidP="001C5C12">
            <w:pPr>
              <w:spacing w:after="0"/>
              <w:jc w:val="both"/>
              <w:rPr>
                <w:rFonts w:eastAsia="ＭＳ 明朝"/>
                <w:sz w:val="22"/>
              </w:rPr>
            </w:pPr>
            <w:r>
              <w:rPr>
                <w:rFonts w:eastAsia="ＭＳ 明朝" w:hint="eastAsia"/>
                <w:sz w:val="22"/>
              </w:rPr>
              <w:t>[</w:t>
            </w:r>
            <w:r>
              <w:rPr>
                <w:rFonts w:eastAsia="ＭＳ 明朝"/>
                <w:sz w:val="22"/>
              </w:rPr>
              <w:t>7]</w:t>
            </w:r>
          </w:p>
        </w:tc>
        <w:tc>
          <w:tcPr>
            <w:tcW w:w="1831" w:type="dxa"/>
          </w:tcPr>
          <w:p w14:paraId="5AF234DC" w14:textId="0C3703CC" w:rsidR="004F48CD" w:rsidRPr="00965440" w:rsidRDefault="00C463BC" w:rsidP="001C5C12">
            <w:pPr>
              <w:spacing w:after="0"/>
              <w:jc w:val="both"/>
              <w:rPr>
                <w:sz w:val="22"/>
                <w:lang w:val="en-US"/>
              </w:rPr>
            </w:pPr>
            <w:r>
              <w:rPr>
                <w:rFonts w:hint="eastAsia"/>
                <w:sz w:val="22"/>
                <w:lang w:val="en-US"/>
              </w:rPr>
              <w:t>I</w:t>
            </w:r>
            <w:r>
              <w:rPr>
                <w:sz w:val="22"/>
                <w:lang w:val="en-US"/>
              </w:rPr>
              <w:t>ntel</w:t>
            </w:r>
          </w:p>
        </w:tc>
        <w:tc>
          <w:tcPr>
            <w:tcW w:w="19931" w:type="dxa"/>
          </w:tcPr>
          <w:p w14:paraId="5F39ADC1" w14:textId="77777777" w:rsidR="00C463BC" w:rsidRPr="00036AC2" w:rsidRDefault="00C463BC" w:rsidP="006C5154">
            <w:pPr>
              <w:pStyle w:val="aff0"/>
              <w:numPr>
                <w:ilvl w:val="0"/>
                <w:numId w:val="46"/>
              </w:numPr>
              <w:ind w:leftChars="0"/>
            </w:pPr>
            <w:r>
              <w:t>FG 33-6:</w:t>
            </w:r>
          </w:p>
          <w:p w14:paraId="42CBB282" w14:textId="77777777" w:rsidR="00C463BC" w:rsidRPr="003F0152" w:rsidRDefault="00C463BC" w:rsidP="006C5154">
            <w:pPr>
              <w:pStyle w:val="aff0"/>
              <w:numPr>
                <w:ilvl w:val="1"/>
                <w:numId w:val="46"/>
              </w:numPr>
              <w:ind w:leftChars="0"/>
            </w:pPr>
            <w:r>
              <w:t>33-6-1 should be renamed HARQ-ACK priority indication for multicast in DCI</w:t>
            </w:r>
          </w:p>
          <w:p w14:paraId="1B8C0690" w14:textId="77777777" w:rsidR="00C463BC" w:rsidRPr="003F0152" w:rsidRDefault="00C463BC" w:rsidP="006C5154">
            <w:pPr>
              <w:pStyle w:val="aff0"/>
              <w:numPr>
                <w:ilvl w:val="1"/>
                <w:numId w:val="46"/>
              </w:numPr>
              <w:ind w:leftChars="0"/>
            </w:pPr>
            <w:r>
              <w:t>33-6-2/3 should be combined into a single FG since these two features are inter-related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3433"/>
              <w:gridCol w:w="5553"/>
              <w:gridCol w:w="1167"/>
              <w:gridCol w:w="1344"/>
              <w:gridCol w:w="2380"/>
              <w:gridCol w:w="1852"/>
              <w:gridCol w:w="2380"/>
            </w:tblGrid>
            <w:tr w:rsidR="000C0C86" w:rsidRPr="000C0C86" w14:paraId="53F74E0A" w14:textId="77777777" w:rsidTr="000C0C86">
              <w:trPr>
                <w:trHeight w:val="20"/>
              </w:trPr>
              <w:tc>
                <w:tcPr>
                  <w:tcW w:w="405" w:type="pct"/>
                  <w:tcBorders>
                    <w:top w:val="single" w:sz="4" w:space="0" w:color="auto"/>
                    <w:left w:val="single" w:sz="4" w:space="0" w:color="auto"/>
                    <w:bottom w:val="single" w:sz="4" w:space="0" w:color="auto"/>
                    <w:right w:val="single" w:sz="4" w:space="0" w:color="auto"/>
                  </w:tcBorders>
                  <w:hideMark/>
                </w:tcPr>
                <w:p w14:paraId="79FB4EEC" w14:textId="77777777" w:rsidR="000C0C86" w:rsidRPr="000C0C86" w:rsidRDefault="000C0C86" w:rsidP="000C0C86">
                  <w:pPr>
                    <w:keepNext/>
                    <w:keepLines/>
                    <w:rPr>
                      <w:rFonts w:ascii="Arial" w:hAnsi="Arial" w:cs="Arial"/>
                      <w:sz w:val="18"/>
                      <w:szCs w:val="18"/>
                      <w:lang w:eastAsia="zh-CN"/>
                    </w:rPr>
                  </w:pPr>
                  <w:r w:rsidRPr="000C0C86">
                    <w:rPr>
                      <w:rFonts w:ascii="Arial" w:hAnsi="Arial" w:cs="Arial"/>
                      <w:sz w:val="18"/>
                      <w:szCs w:val="18"/>
                      <w:lang w:eastAsia="zh-CN"/>
                    </w:rPr>
                    <w:t>33</w:t>
                  </w:r>
                  <w:r w:rsidRPr="000C0C86">
                    <w:rPr>
                      <w:rFonts w:ascii="Arial" w:hAnsi="Arial" w:cs="Arial"/>
                      <w:color w:val="FF0000"/>
                      <w:sz w:val="18"/>
                      <w:szCs w:val="18"/>
                      <w:lang w:eastAsia="zh-CN"/>
                    </w:rPr>
                    <w:t>-5-</w:t>
                  </w:r>
                  <w:r w:rsidRPr="000C0C86">
                    <w:rPr>
                      <w:rFonts w:ascii="Arial" w:hAnsi="Arial" w:cs="Arial"/>
                      <w:sz w:val="18"/>
                      <w:szCs w:val="18"/>
                      <w:lang w:eastAsia="zh-CN"/>
                    </w:rPr>
                    <w:t>1</w:t>
                  </w:r>
                </w:p>
              </w:tc>
              <w:tc>
                <w:tcPr>
                  <w:tcW w:w="871" w:type="pct"/>
                  <w:tcBorders>
                    <w:top w:val="single" w:sz="4" w:space="0" w:color="auto"/>
                    <w:left w:val="single" w:sz="4" w:space="0" w:color="auto"/>
                    <w:bottom w:val="single" w:sz="4" w:space="0" w:color="auto"/>
                    <w:right w:val="single" w:sz="4" w:space="0" w:color="auto"/>
                  </w:tcBorders>
                  <w:hideMark/>
                </w:tcPr>
                <w:p w14:paraId="390FB8E2" w14:textId="77777777" w:rsidR="000C0C86" w:rsidRPr="000C0C86" w:rsidRDefault="000C0C86" w:rsidP="000C0C86">
                  <w:pPr>
                    <w:keepNext/>
                    <w:keepLines/>
                    <w:rPr>
                      <w:rFonts w:ascii="Arial" w:hAnsi="Arial"/>
                      <w:sz w:val="18"/>
                      <w:szCs w:val="18"/>
                      <w:lang w:eastAsia="zh-CN"/>
                    </w:rPr>
                  </w:pPr>
                  <w:r w:rsidRPr="000C0C86">
                    <w:rPr>
                      <w:rFonts w:ascii="Arial" w:hAnsi="Arial" w:cs="Arial"/>
                      <w:strike/>
                      <w:color w:val="FF0000"/>
                      <w:sz w:val="18"/>
                      <w:szCs w:val="18"/>
                      <w:lang w:eastAsia="zh-CN"/>
                    </w:rPr>
                    <w:t xml:space="preserve">DL </w:t>
                  </w:r>
                  <w:r w:rsidRPr="000C0C86">
                    <w:rPr>
                      <w:rFonts w:ascii="Arial" w:hAnsi="Arial" w:cs="Arial"/>
                      <w:color w:val="FF0000"/>
                      <w:sz w:val="18"/>
                      <w:szCs w:val="18"/>
                      <w:lang w:eastAsia="zh-CN"/>
                    </w:rPr>
                    <w:t xml:space="preserve">HARQ-ACK </w:t>
                  </w:r>
                  <w:r w:rsidRPr="000C0C86">
                    <w:rPr>
                      <w:rFonts w:ascii="Arial" w:hAnsi="Arial" w:cs="Arial"/>
                      <w:sz w:val="18"/>
                      <w:szCs w:val="18"/>
                      <w:lang w:eastAsia="zh-CN"/>
                    </w:rPr>
                    <w:t>priority indication for multicast in DCI</w:t>
                  </w:r>
                </w:p>
              </w:tc>
              <w:tc>
                <w:tcPr>
                  <w:tcW w:w="1409" w:type="pct"/>
                  <w:tcBorders>
                    <w:top w:val="single" w:sz="4" w:space="0" w:color="auto"/>
                    <w:left w:val="single" w:sz="4" w:space="0" w:color="auto"/>
                    <w:bottom w:val="single" w:sz="4" w:space="0" w:color="auto"/>
                    <w:right w:val="single" w:sz="4" w:space="0" w:color="auto"/>
                  </w:tcBorders>
                  <w:hideMark/>
                </w:tcPr>
                <w:p w14:paraId="2B348766" w14:textId="77777777" w:rsidR="000C0C86" w:rsidRPr="000C0C86" w:rsidRDefault="000C0C86" w:rsidP="000C0C86">
                  <w:pPr>
                    <w:keepNext/>
                    <w:keepLines/>
                    <w:rPr>
                      <w:rFonts w:ascii="Arial" w:hAnsi="Arial" w:cs="Arial"/>
                      <w:sz w:val="18"/>
                      <w:szCs w:val="18"/>
                    </w:rPr>
                  </w:pPr>
                  <w:r w:rsidRPr="000C0C86">
                    <w:rPr>
                      <w:rFonts w:ascii="Arial" w:hAnsi="Arial" w:cs="Arial"/>
                      <w:sz w:val="18"/>
                      <w:szCs w:val="18"/>
                    </w:rPr>
                    <w:t>1.    Support of priority indicator field configured in DCI formats 1_1 with CRC scrambled with G-RNTI for multicast.</w:t>
                  </w:r>
                </w:p>
              </w:tc>
              <w:tc>
                <w:tcPr>
                  <w:tcW w:w="296" w:type="pct"/>
                  <w:tcBorders>
                    <w:top w:val="single" w:sz="4" w:space="0" w:color="auto"/>
                    <w:left w:val="single" w:sz="4" w:space="0" w:color="auto"/>
                    <w:bottom w:val="single" w:sz="4" w:space="0" w:color="auto"/>
                    <w:right w:val="single" w:sz="4" w:space="0" w:color="auto"/>
                  </w:tcBorders>
                  <w:hideMark/>
                </w:tcPr>
                <w:p w14:paraId="193B30F8" w14:textId="77777777" w:rsidR="000C0C86" w:rsidRPr="000C0C86" w:rsidRDefault="000C0C86" w:rsidP="000C0C86">
                  <w:pPr>
                    <w:keepNext/>
                    <w:keepLines/>
                    <w:rPr>
                      <w:rFonts w:ascii="Arial" w:hAnsi="Arial" w:cs="Arial"/>
                      <w:color w:val="FF0000"/>
                      <w:sz w:val="18"/>
                      <w:szCs w:val="18"/>
                      <w:lang w:eastAsia="zh-CN"/>
                    </w:rPr>
                  </w:pPr>
                  <w:r w:rsidRPr="000C0C86">
                    <w:rPr>
                      <w:rFonts w:ascii="Arial" w:hAnsi="Arial" w:cs="Arial"/>
                      <w:color w:val="FF0000"/>
                      <w:sz w:val="18"/>
                      <w:szCs w:val="18"/>
                      <w:lang w:eastAsia="zh-CN"/>
                    </w:rPr>
                    <w:t>33-2-1</w:t>
                  </w:r>
                </w:p>
                <w:p w14:paraId="0ED25690" w14:textId="77777777" w:rsidR="000C0C86" w:rsidRPr="000C0C86" w:rsidRDefault="000C0C86" w:rsidP="000C0C86">
                  <w:pPr>
                    <w:keepNext/>
                    <w:keepLines/>
                    <w:rPr>
                      <w:rFonts w:ascii="Arial" w:hAnsi="Arial" w:cs="Arial"/>
                      <w:color w:val="FF0000"/>
                      <w:sz w:val="18"/>
                      <w:szCs w:val="18"/>
                      <w:lang w:eastAsia="zh-CN"/>
                    </w:rPr>
                  </w:pPr>
                  <w:r w:rsidRPr="000C0C86">
                    <w:rPr>
                      <w:rFonts w:ascii="Arial" w:hAnsi="Arial" w:cs="Arial"/>
                      <w:color w:val="FF0000"/>
                      <w:sz w:val="18"/>
                      <w:szCs w:val="18"/>
                      <w:lang w:eastAsia="zh-CN"/>
                    </w:rPr>
                    <w:t>33-2-2</w:t>
                  </w:r>
                </w:p>
                <w:p w14:paraId="364F9C31" w14:textId="77777777" w:rsidR="000C0C86" w:rsidRPr="000C0C86" w:rsidRDefault="000C0C86" w:rsidP="000C0C86">
                  <w:pPr>
                    <w:keepNext/>
                    <w:keepLines/>
                    <w:rPr>
                      <w:rFonts w:ascii="Arial" w:hAnsi="Arial" w:cs="Arial"/>
                      <w:sz w:val="18"/>
                      <w:szCs w:val="18"/>
                      <w:lang w:eastAsia="zh-CN"/>
                    </w:rPr>
                  </w:pPr>
                  <w:r w:rsidRPr="000C0C86">
                    <w:rPr>
                      <w:rFonts w:ascii="Arial" w:hAnsi="Arial" w:cs="Arial"/>
                      <w:color w:val="FF0000"/>
                      <w:sz w:val="18"/>
                      <w:szCs w:val="18"/>
                      <w:lang w:eastAsia="zh-CN"/>
                    </w:rPr>
                    <w:t>33-2-3</w:t>
                  </w:r>
                </w:p>
              </w:tc>
              <w:tc>
                <w:tcPr>
                  <w:tcW w:w="341" w:type="pct"/>
                  <w:tcBorders>
                    <w:top w:val="single" w:sz="4" w:space="0" w:color="auto"/>
                    <w:left w:val="single" w:sz="4" w:space="0" w:color="auto"/>
                    <w:bottom w:val="single" w:sz="4" w:space="0" w:color="auto"/>
                    <w:right w:val="single" w:sz="4" w:space="0" w:color="auto"/>
                  </w:tcBorders>
                  <w:hideMark/>
                </w:tcPr>
                <w:p w14:paraId="2727E163" w14:textId="77777777" w:rsidR="000C0C86" w:rsidRPr="000C0C86" w:rsidRDefault="000C0C86" w:rsidP="000C0C86">
                  <w:pPr>
                    <w:keepNext/>
                    <w:keepLines/>
                    <w:rPr>
                      <w:rFonts w:ascii="Arial" w:hAnsi="Arial" w:cs="Arial"/>
                      <w:sz w:val="18"/>
                      <w:szCs w:val="18"/>
                      <w:lang w:eastAsia="zh-CN"/>
                    </w:rPr>
                  </w:pPr>
                  <w:r w:rsidRPr="000C0C86">
                    <w:rPr>
                      <w:rFonts w:ascii="Arial" w:hAnsi="Arial" w:cs="Arial"/>
                      <w:sz w:val="18"/>
                      <w:szCs w:val="18"/>
                      <w:lang w:eastAsia="zh-CN"/>
                    </w:rPr>
                    <w:t>Yes</w:t>
                  </w:r>
                </w:p>
              </w:tc>
              <w:tc>
                <w:tcPr>
                  <w:tcW w:w="604" w:type="pct"/>
                  <w:tcBorders>
                    <w:top w:val="single" w:sz="4" w:space="0" w:color="auto"/>
                    <w:left w:val="single" w:sz="4" w:space="0" w:color="auto"/>
                    <w:bottom w:val="single" w:sz="4" w:space="0" w:color="auto"/>
                    <w:right w:val="single" w:sz="4" w:space="0" w:color="auto"/>
                  </w:tcBorders>
                  <w:hideMark/>
                </w:tcPr>
                <w:p w14:paraId="3FFE67C9" w14:textId="77777777" w:rsidR="000C0C86" w:rsidRPr="000C0C86" w:rsidRDefault="000C0C86" w:rsidP="000C0C86">
                  <w:pPr>
                    <w:keepNext/>
                    <w:keepLines/>
                    <w:rPr>
                      <w:rFonts w:ascii="Arial" w:hAnsi="Arial" w:cs="Arial"/>
                      <w:sz w:val="18"/>
                      <w:szCs w:val="18"/>
                      <w:lang w:eastAsia="zh-CN"/>
                    </w:rPr>
                  </w:pPr>
                  <w:r w:rsidRPr="000C0C86">
                    <w:rPr>
                      <w:rFonts w:ascii="Arial" w:hAnsi="Arial" w:cs="Arial"/>
                      <w:sz w:val="18"/>
                      <w:szCs w:val="18"/>
                      <w:lang w:eastAsia="zh-CN"/>
                    </w:rPr>
                    <w:t>Per UE</w:t>
                  </w:r>
                </w:p>
              </w:tc>
              <w:tc>
                <w:tcPr>
                  <w:tcW w:w="470" w:type="pct"/>
                  <w:tcBorders>
                    <w:top w:val="single" w:sz="4" w:space="0" w:color="auto"/>
                    <w:left w:val="single" w:sz="4" w:space="0" w:color="auto"/>
                    <w:bottom w:val="single" w:sz="4" w:space="0" w:color="auto"/>
                    <w:right w:val="single" w:sz="4" w:space="0" w:color="auto"/>
                  </w:tcBorders>
                  <w:hideMark/>
                </w:tcPr>
                <w:p w14:paraId="1DE0552D" w14:textId="77777777" w:rsidR="000C0C86" w:rsidRPr="000C0C86" w:rsidRDefault="000C0C86" w:rsidP="000C0C86">
                  <w:pPr>
                    <w:keepNext/>
                    <w:keepLines/>
                    <w:rPr>
                      <w:rFonts w:ascii="Arial" w:hAnsi="Arial" w:cs="Arial"/>
                      <w:sz w:val="18"/>
                      <w:szCs w:val="18"/>
                      <w:lang w:eastAsia="zh-CN"/>
                    </w:rPr>
                  </w:pPr>
                  <w:r w:rsidRPr="000C0C86">
                    <w:rPr>
                      <w:rFonts w:ascii="Arial" w:hAnsi="Arial" w:cs="Arial"/>
                      <w:sz w:val="18"/>
                      <w:szCs w:val="18"/>
                      <w:lang w:eastAsia="zh-CN"/>
                    </w:rPr>
                    <w:t>No</w:t>
                  </w:r>
                </w:p>
              </w:tc>
              <w:tc>
                <w:tcPr>
                  <w:tcW w:w="604" w:type="pct"/>
                  <w:tcBorders>
                    <w:top w:val="single" w:sz="4" w:space="0" w:color="auto"/>
                    <w:left w:val="single" w:sz="4" w:space="0" w:color="auto"/>
                    <w:bottom w:val="single" w:sz="4" w:space="0" w:color="auto"/>
                    <w:right w:val="single" w:sz="4" w:space="0" w:color="auto"/>
                  </w:tcBorders>
                  <w:hideMark/>
                </w:tcPr>
                <w:p w14:paraId="423059F1" w14:textId="77777777" w:rsidR="000C0C86" w:rsidRPr="000C0C86" w:rsidRDefault="000C0C86" w:rsidP="000C0C86">
                  <w:pPr>
                    <w:keepNext/>
                    <w:keepLines/>
                    <w:rPr>
                      <w:rFonts w:ascii="Arial" w:hAnsi="Arial" w:cs="Arial"/>
                      <w:sz w:val="18"/>
                      <w:szCs w:val="18"/>
                    </w:rPr>
                  </w:pPr>
                  <w:r w:rsidRPr="000C0C86">
                    <w:rPr>
                      <w:rFonts w:ascii="Arial" w:hAnsi="Arial" w:cs="Arial"/>
                      <w:sz w:val="18"/>
                      <w:szCs w:val="18"/>
                    </w:rPr>
                    <w:t>Optional with capability signalling</w:t>
                  </w:r>
                </w:p>
              </w:tc>
            </w:tr>
            <w:tr w:rsidR="000C0C86" w:rsidRPr="000C0C86" w14:paraId="78B086DB" w14:textId="77777777" w:rsidTr="000C0C86">
              <w:trPr>
                <w:trHeight w:val="20"/>
              </w:trPr>
              <w:tc>
                <w:tcPr>
                  <w:tcW w:w="405" w:type="pct"/>
                  <w:tcBorders>
                    <w:top w:val="single" w:sz="4" w:space="0" w:color="auto"/>
                    <w:left w:val="single" w:sz="4" w:space="0" w:color="auto"/>
                    <w:right w:val="single" w:sz="4" w:space="0" w:color="auto"/>
                  </w:tcBorders>
                  <w:hideMark/>
                </w:tcPr>
                <w:p w14:paraId="5179A727" w14:textId="77777777" w:rsidR="000C0C86" w:rsidRPr="000C0C86" w:rsidRDefault="000C0C86" w:rsidP="000C0C86">
                  <w:pPr>
                    <w:keepNext/>
                    <w:keepLines/>
                    <w:rPr>
                      <w:rFonts w:ascii="Arial" w:hAnsi="Arial" w:cs="Arial"/>
                      <w:sz w:val="18"/>
                      <w:szCs w:val="18"/>
                      <w:lang w:eastAsia="zh-CN"/>
                    </w:rPr>
                  </w:pPr>
                  <w:r w:rsidRPr="000C0C86">
                    <w:rPr>
                      <w:rFonts w:ascii="Arial" w:hAnsi="Arial" w:cs="Arial"/>
                      <w:sz w:val="18"/>
                      <w:szCs w:val="18"/>
                      <w:lang w:eastAsia="zh-CN"/>
                    </w:rPr>
                    <w:t>33</w:t>
                  </w:r>
                  <w:r w:rsidRPr="000C0C86">
                    <w:rPr>
                      <w:rFonts w:ascii="Arial" w:hAnsi="Arial" w:cs="Arial"/>
                      <w:color w:val="FF0000"/>
                      <w:sz w:val="18"/>
                      <w:szCs w:val="18"/>
                      <w:lang w:eastAsia="zh-CN"/>
                    </w:rPr>
                    <w:t>-5-</w:t>
                  </w:r>
                  <w:r w:rsidRPr="000C0C86">
                    <w:rPr>
                      <w:rFonts w:ascii="Arial" w:hAnsi="Arial" w:cs="Arial"/>
                      <w:sz w:val="18"/>
                      <w:szCs w:val="18"/>
                      <w:lang w:eastAsia="zh-CN"/>
                    </w:rPr>
                    <w:t>2</w:t>
                  </w:r>
                </w:p>
                <w:p w14:paraId="430E74FC" w14:textId="77777777" w:rsidR="000C0C86" w:rsidRPr="000C0C86" w:rsidRDefault="000C0C86" w:rsidP="000C0C86">
                  <w:pPr>
                    <w:keepNext/>
                    <w:keepLines/>
                    <w:rPr>
                      <w:rFonts w:ascii="Arial" w:hAnsi="Arial" w:cs="Arial"/>
                      <w:strike/>
                      <w:sz w:val="18"/>
                      <w:szCs w:val="18"/>
                      <w:lang w:eastAsia="zh-CN"/>
                    </w:rPr>
                  </w:pPr>
                  <w:r w:rsidRPr="000C0C86">
                    <w:rPr>
                      <w:rFonts w:ascii="Arial" w:hAnsi="Arial" w:cs="Arial"/>
                      <w:strike/>
                      <w:color w:val="FF0000"/>
                      <w:sz w:val="18"/>
                      <w:szCs w:val="18"/>
                      <w:lang w:eastAsia="zh-CN"/>
                    </w:rPr>
                    <w:t>33-6-3</w:t>
                  </w:r>
                </w:p>
              </w:tc>
              <w:tc>
                <w:tcPr>
                  <w:tcW w:w="871" w:type="pct"/>
                  <w:tcBorders>
                    <w:top w:val="single" w:sz="4" w:space="0" w:color="auto"/>
                    <w:left w:val="single" w:sz="4" w:space="0" w:color="auto"/>
                    <w:bottom w:val="single" w:sz="4" w:space="0" w:color="auto"/>
                    <w:right w:val="single" w:sz="4" w:space="0" w:color="auto"/>
                  </w:tcBorders>
                  <w:hideMark/>
                </w:tcPr>
                <w:p w14:paraId="1CAABE04" w14:textId="77777777" w:rsidR="000C0C86" w:rsidRPr="000C0C86" w:rsidRDefault="000C0C86" w:rsidP="000C0C86">
                  <w:pPr>
                    <w:keepNext/>
                    <w:keepLines/>
                    <w:rPr>
                      <w:rFonts w:ascii="Arial" w:hAnsi="Arial"/>
                      <w:sz w:val="18"/>
                      <w:szCs w:val="18"/>
                      <w:lang w:eastAsia="zh-CN"/>
                    </w:rPr>
                  </w:pPr>
                  <w:r w:rsidRPr="000C0C86">
                    <w:rPr>
                      <w:rFonts w:ascii="Arial" w:hAnsi="Arial" w:cs="Arial"/>
                      <w:sz w:val="18"/>
                      <w:szCs w:val="18"/>
                      <w:lang w:eastAsia="zh-CN"/>
                    </w:rPr>
                    <w:t>Two HARQ-ACK codebooks simultaneously constructed for supporting HARQ-ACK codebooks with different priorities for multicast or for unicast and multicast at a UE.</w:t>
                  </w:r>
                </w:p>
              </w:tc>
              <w:tc>
                <w:tcPr>
                  <w:tcW w:w="1409" w:type="pct"/>
                  <w:tcBorders>
                    <w:top w:val="single" w:sz="4" w:space="0" w:color="auto"/>
                    <w:left w:val="single" w:sz="4" w:space="0" w:color="auto"/>
                    <w:right w:val="single" w:sz="4" w:space="0" w:color="auto"/>
                  </w:tcBorders>
                  <w:hideMark/>
                </w:tcPr>
                <w:p w14:paraId="5D486A74" w14:textId="77777777" w:rsidR="000C0C86" w:rsidRPr="000C0C86" w:rsidRDefault="000C0C86" w:rsidP="000C0C86">
                  <w:pPr>
                    <w:keepNext/>
                    <w:keepLines/>
                    <w:rPr>
                      <w:rFonts w:ascii="Arial" w:hAnsi="Arial" w:cs="Arial"/>
                      <w:color w:val="FF0000"/>
                      <w:sz w:val="18"/>
                      <w:szCs w:val="18"/>
                    </w:rPr>
                  </w:pPr>
                  <w:r w:rsidRPr="000C0C86">
                    <w:rPr>
                      <w:rFonts w:ascii="Arial" w:hAnsi="Arial" w:cs="Arial"/>
                      <w:color w:val="FF0000"/>
                      <w:sz w:val="18"/>
                      <w:szCs w:val="18"/>
                    </w:rPr>
                    <w:t>1.   Supports two HARQ-ACK codebooks with different priorities to be simultaneously constructed different priorities for multicast or for unicast and multicast at a UE.</w:t>
                  </w:r>
                </w:p>
                <w:p w14:paraId="3E28DD86" w14:textId="77777777" w:rsidR="000C0C86" w:rsidRPr="000C0C86" w:rsidRDefault="000C0C86" w:rsidP="000C0C86">
                  <w:pPr>
                    <w:keepNext/>
                    <w:keepLines/>
                    <w:rPr>
                      <w:rFonts w:ascii="Arial" w:hAnsi="Arial" w:cs="Arial"/>
                      <w:sz w:val="18"/>
                      <w:szCs w:val="18"/>
                    </w:rPr>
                  </w:pPr>
                  <w:r w:rsidRPr="000C0C86">
                    <w:rPr>
                      <w:rFonts w:ascii="Arial" w:hAnsi="Arial" w:cs="Arial"/>
                      <w:color w:val="FF0000"/>
                      <w:sz w:val="18"/>
                      <w:szCs w:val="18"/>
                    </w:rPr>
                    <w:t>2. Supports two non-overlapping slot-based PUCCHs for ACK/NACK based HARQ-ACK feedback for multicast or for unicast and multicast with different priorities in a slot.</w:t>
                  </w:r>
                </w:p>
              </w:tc>
              <w:tc>
                <w:tcPr>
                  <w:tcW w:w="296" w:type="pct"/>
                  <w:tcBorders>
                    <w:top w:val="single" w:sz="4" w:space="0" w:color="auto"/>
                    <w:left w:val="single" w:sz="4" w:space="0" w:color="auto"/>
                    <w:right w:val="single" w:sz="4" w:space="0" w:color="auto"/>
                  </w:tcBorders>
                  <w:hideMark/>
                </w:tcPr>
                <w:p w14:paraId="40C74169" w14:textId="77777777" w:rsidR="000C0C86" w:rsidRPr="000C0C86" w:rsidRDefault="000C0C86" w:rsidP="000C0C86">
                  <w:pPr>
                    <w:keepNext/>
                    <w:keepLines/>
                    <w:rPr>
                      <w:rFonts w:ascii="Arial" w:hAnsi="Arial" w:cs="Arial"/>
                      <w:sz w:val="18"/>
                      <w:szCs w:val="18"/>
                      <w:lang w:eastAsia="zh-CN"/>
                    </w:rPr>
                  </w:pPr>
                  <w:r w:rsidRPr="000C0C86">
                    <w:rPr>
                      <w:rFonts w:ascii="Arial" w:hAnsi="Arial" w:cs="Arial"/>
                      <w:sz w:val="18"/>
                      <w:szCs w:val="18"/>
                      <w:lang w:eastAsia="zh-CN"/>
                    </w:rPr>
                    <w:t>33</w:t>
                  </w:r>
                  <w:r w:rsidRPr="000C0C86">
                    <w:rPr>
                      <w:rFonts w:ascii="Arial" w:hAnsi="Arial" w:cs="Arial"/>
                      <w:color w:val="FF0000"/>
                      <w:sz w:val="18"/>
                      <w:szCs w:val="18"/>
                      <w:lang w:eastAsia="zh-CN"/>
                    </w:rPr>
                    <w:t>-5-</w:t>
                  </w:r>
                  <w:r w:rsidRPr="000C0C86">
                    <w:rPr>
                      <w:rFonts w:ascii="Arial" w:hAnsi="Arial" w:cs="Arial"/>
                      <w:sz w:val="18"/>
                      <w:szCs w:val="18"/>
                      <w:lang w:eastAsia="zh-CN"/>
                    </w:rPr>
                    <w:t>1</w:t>
                  </w:r>
                </w:p>
              </w:tc>
              <w:tc>
                <w:tcPr>
                  <w:tcW w:w="341" w:type="pct"/>
                  <w:tcBorders>
                    <w:top w:val="single" w:sz="4" w:space="0" w:color="auto"/>
                    <w:left w:val="single" w:sz="4" w:space="0" w:color="auto"/>
                    <w:right w:val="single" w:sz="4" w:space="0" w:color="auto"/>
                  </w:tcBorders>
                  <w:hideMark/>
                </w:tcPr>
                <w:p w14:paraId="372529EB" w14:textId="77777777" w:rsidR="000C0C86" w:rsidRPr="000C0C86" w:rsidRDefault="000C0C86" w:rsidP="000C0C86">
                  <w:pPr>
                    <w:keepNext/>
                    <w:keepLines/>
                    <w:rPr>
                      <w:rFonts w:ascii="Arial" w:hAnsi="Arial" w:cs="Arial"/>
                      <w:sz w:val="18"/>
                      <w:szCs w:val="18"/>
                      <w:lang w:eastAsia="zh-CN"/>
                    </w:rPr>
                  </w:pPr>
                  <w:r w:rsidRPr="000C0C86">
                    <w:rPr>
                      <w:rFonts w:ascii="Arial" w:hAnsi="Arial" w:cs="Arial"/>
                      <w:sz w:val="18"/>
                      <w:szCs w:val="18"/>
                      <w:lang w:eastAsia="zh-CN"/>
                    </w:rPr>
                    <w:t>Yes</w:t>
                  </w:r>
                </w:p>
              </w:tc>
              <w:tc>
                <w:tcPr>
                  <w:tcW w:w="604" w:type="pct"/>
                  <w:tcBorders>
                    <w:top w:val="single" w:sz="4" w:space="0" w:color="auto"/>
                    <w:left w:val="single" w:sz="4" w:space="0" w:color="auto"/>
                    <w:right w:val="single" w:sz="4" w:space="0" w:color="auto"/>
                  </w:tcBorders>
                  <w:hideMark/>
                </w:tcPr>
                <w:p w14:paraId="27C5EEDE" w14:textId="77777777" w:rsidR="000C0C86" w:rsidRPr="000C0C86" w:rsidRDefault="000C0C86" w:rsidP="000C0C86">
                  <w:pPr>
                    <w:keepNext/>
                    <w:keepLines/>
                    <w:rPr>
                      <w:rFonts w:ascii="Arial" w:hAnsi="Arial" w:cs="Arial"/>
                      <w:sz w:val="18"/>
                      <w:szCs w:val="18"/>
                      <w:lang w:eastAsia="zh-CN"/>
                    </w:rPr>
                  </w:pPr>
                  <w:r w:rsidRPr="000C0C86">
                    <w:rPr>
                      <w:rFonts w:ascii="Arial" w:hAnsi="Arial" w:cs="Arial"/>
                      <w:sz w:val="18"/>
                      <w:szCs w:val="18"/>
                      <w:lang w:eastAsia="zh-CN"/>
                    </w:rPr>
                    <w:t>Per UE</w:t>
                  </w:r>
                </w:p>
              </w:tc>
              <w:tc>
                <w:tcPr>
                  <w:tcW w:w="470" w:type="pct"/>
                  <w:tcBorders>
                    <w:top w:val="single" w:sz="4" w:space="0" w:color="auto"/>
                    <w:left w:val="single" w:sz="4" w:space="0" w:color="auto"/>
                    <w:right w:val="single" w:sz="4" w:space="0" w:color="auto"/>
                  </w:tcBorders>
                  <w:hideMark/>
                </w:tcPr>
                <w:p w14:paraId="6F6993F6" w14:textId="77777777" w:rsidR="000C0C86" w:rsidRPr="000C0C86" w:rsidRDefault="000C0C86" w:rsidP="000C0C86">
                  <w:pPr>
                    <w:keepNext/>
                    <w:keepLines/>
                    <w:rPr>
                      <w:rFonts w:ascii="Arial" w:hAnsi="Arial" w:cs="Arial"/>
                      <w:sz w:val="18"/>
                      <w:szCs w:val="18"/>
                      <w:lang w:eastAsia="zh-CN"/>
                    </w:rPr>
                  </w:pPr>
                  <w:r w:rsidRPr="000C0C86">
                    <w:rPr>
                      <w:rFonts w:ascii="Arial" w:hAnsi="Arial" w:cs="Arial"/>
                      <w:sz w:val="18"/>
                      <w:szCs w:val="18"/>
                      <w:lang w:eastAsia="zh-CN"/>
                    </w:rPr>
                    <w:t>No</w:t>
                  </w:r>
                </w:p>
              </w:tc>
              <w:tc>
                <w:tcPr>
                  <w:tcW w:w="604" w:type="pct"/>
                  <w:tcBorders>
                    <w:top w:val="single" w:sz="4" w:space="0" w:color="auto"/>
                    <w:left w:val="single" w:sz="4" w:space="0" w:color="auto"/>
                    <w:right w:val="single" w:sz="4" w:space="0" w:color="auto"/>
                  </w:tcBorders>
                  <w:hideMark/>
                </w:tcPr>
                <w:p w14:paraId="405E31FD" w14:textId="77777777" w:rsidR="000C0C86" w:rsidRPr="000C0C86" w:rsidRDefault="000C0C86" w:rsidP="000C0C86">
                  <w:pPr>
                    <w:keepNext/>
                    <w:keepLines/>
                    <w:rPr>
                      <w:rFonts w:ascii="Arial" w:hAnsi="Arial" w:cs="Arial"/>
                      <w:sz w:val="18"/>
                      <w:szCs w:val="18"/>
                    </w:rPr>
                  </w:pPr>
                  <w:r w:rsidRPr="000C0C86">
                    <w:rPr>
                      <w:rFonts w:ascii="Arial" w:hAnsi="Arial" w:cs="Arial"/>
                      <w:sz w:val="18"/>
                      <w:szCs w:val="18"/>
                    </w:rPr>
                    <w:t>Optional with capability signalling</w:t>
                  </w:r>
                </w:p>
              </w:tc>
            </w:tr>
          </w:tbl>
          <w:p w14:paraId="18E2CCC4" w14:textId="77777777" w:rsidR="004F48CD" w:rsidRPr="00C463BC" w:rsidRDefault="004F48CD" w:rsidP="001C5C12">
            <w:pPr>
              <w:spacing w:after="0"/>
              <w:rPr>
                <w:lang w:eastAsia="zh-CN"/>
              </w:rPr>
            </w:pPr>
          </w:p>
        </w:tc>
      </w:tr>
      <w:tr w:rsidR="004F48CD" w:rsidRPr="00965440" w14:paraId="44E5AACF" w14:textId="77777777" w:rsidTr="001C5C12">
        <w:tc>
          <w:tcPr>
            <w:tcW w:w="621" w:type="dxa"/>
          </w:tcPr>
          <w:p w14:paraId="69F43669" w14:textId="29853A80" w:rsidR="004F48CD" w:rsidRPr="00965440" w:rsidRDefault="00953258" w:rsidP="001C5C12">
            <w:pPr>
              <w:spacing w:after="0"/>
              <w:jc w:val="both"/>
              <w:rPr>
                <w:rFonts w:eastAsia="ＭＳ 明朝"/>
                <w:sz w:val="22"/>
              </w:rPr>
            </w:pPr>
            <w:r>
              <w:rPr>
                <w:rFonts w:eastAsia="ＭＳ 明朝" w:hint="eastAsia"/>
                <w:sz w:val="22"/>
              </w:rPr>
              <w:lastRenderedPageBreak/>
              <w:t>[</w:t>
            </w:r>
            <w:r>
              <w:rPr>
                <w:rFonts w:eastAsia="ＭＳ 明朝"/>
                <w:sz w:val="22"/>
              </w:rPr>
              <w:t>8]</w:t>
            </w:r>
          </w:p>
        </w:tc>
        <w:tc>
          <w:tcPr>
            <w:tcW w:w="1831" w:type="dxa"/>
          </w:tcPr>
          <w:p w14:paraId="58D84EA8" w14:textId="4DF5F7F7" w:rsidR="004F48CD" w:rsidRPr="00965440" w:rsidRDefault="00953258" w:rsidP="001C5C12">
            <w:pPr>
              <w:spacing w:after="0"/>
              <w:jc w:val="both"/>
              <w:rPr>
                <w:sz w:val="22"/>
                <w:lang w:val="en-US"/>
              </w:rPr>
            </w:pPr>
            <w:r>
              <w:rPr>
                <w:rFonts w:hint="eastAsia"/>
                <w:sz w:val="22"/>
                <w:lang w:val="en-US"/>
              </w:rPr>
              <w:t>Q</w:t>
            </w:r>
            <w:r>
              <w:rPr>
                <w:sz w:val="22"/>
                <w:lang w:val="en-US"/>
              </w:rPr>
              <w:t>ualcomm</w:t>
            </w:r>
          </w:p>
        </w:tc>
        <w:tc>
          <w:tcPr>
            <w:tcW w:w="19931"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624"/>
              <w:gridCol w:w="1407"/>
              <w:gridCol w:w="5601"/>
              <w:gridCol w:w="1120"/>
              <w:gridCol w:w="754"/>
              <w:gridCol w:w="746"/>
              <w:gridCol w:w="1242"/>
              <w:gridCol w:w="1120"/>
              <w:gridCol w:w="868"/>
              <w:gridCol w:w="873"/>
              <w:gridCol w:w="869"/>
              <w:gridCol w:w="2370"/>
              <w:gridCol w:w="1121"/>
            </w:tblGrid>
            <w:tr w:rsidR="00953258" w14:paraId="5A11C499" w14:textId="77777777" w:rsidTr="00953258">
              <w:trPr>
                <w:trHeight w:val="20"/>
              </w:trPr>
              <w:tc>
                <w:tcPr>
                  <w:tcW w:w="252" w:type="pct"/>
                  <w:tcBorders>
                    <w:top w:val="single" w:sz="4" w:space="0" w:color="auto"/>
                    <w:left w:val="single" w:sz="4" w:space="0" w:color="auto"/>
                    <w:bottom w:val="single" w:sz="4" w:space="0" w:color="auto"/>
                    <w:right w:val="single" w:sz="4" w:space="0" w:color="auto"/>
                  </w:tcBorders>
                </w:tcPr>
                <w:p w14:paraId="15A137E0" w14:textId="77777777" w:rsidR="00953258" w:rsidRPr="00DB766C" w:rsidRDefault="00953258" w:rsidP="00953258">
                  <w:pPr>
                    <w:pStyle w:val="TAL"/>
                    <w:rPr>
                      <w:rFonts w:asciiTheme="majorHAnsi" w:hAnsiTheme="majorHAnsi" w:cstheme="majorHAnsi"/>
                      <w:color w:val="FF0000"/>
                      <w:szCs w:val="18"/>
                      <w:lang w:eastAsia="ja-JP"/>
                    </w:rPr>
                  </w:pPr>
                  <w:r w:rsidRPr="00DB766C">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64E943AC"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33-6-1a</w:t>
                  </w:r>
                </w:p>
              </w:tc>
              <w:tc>
                <w:tcPr>
                  <w:tcW w:w="348" w:type="pct"/>
                  <w:tcBorders>
                    <w:top w:val="single" w:sz="4" w:space="0" w:color="auto"/>
                    <w:left w:val="single" w:sz="4" w:space="0" w:color="auto"/>
                    <w:bottom w:val="single" w:sz="4" w:space="0" w:color="auto"/>
                    <w:right w:val="single" w:sz="4" w:space="0" w:color="auto"/>
                  </w:tcBorders>
                </w:tcPr>
                <w:p w14:paraId="63D5F945" w14:textId="77777777" w:rsidR="00953258" w:rsidRPr="00DB766C" w:rsidRDefault="00953258" w:rsidP="00953258">
                  <w:pPr>
                    <w:pStyle w:val="TAL"/>
                    <w:rPr>
                      <w:rFonts w:eastAsia="SimSun"/>
                      <w:color w:val="FF0000"/>
                      <w:lang w:eastAsia="zh-CN"/>
                    </w:rPr>
                  </w:pPr>
                  <w:r w:rsidRPr="00DB766C">
                    <w:rPr>
                      <w:rFonts w:eastAsia="SimSun"/>
                      <w:color w:val="FF0000"/>
                      <w:lang w:eastAsia="zh-CN"/>
                    </w:rPr>
                    <w:t xml:space="preserve">DL priority of multicast ACK/NACK-based feedback for dynamically </w:t>
                  </w:r>
                  <w:proofErr w:type="spellStart"/>
                  <w:r w:rsidRPr="00DB766C">
                    <w:rPr>
                      <w:rFonts w:eastAsia="SimSun"/>
                      <w:color w:val="FF0000"/>
                      <w:lang w:eastAsia="zh-CN"/>
                    </w:rPr>
                    <w:t>scheuled</w:t>
                  </w:r>
                  <w:proofErr w:type="spellEnd"/>
                  <w:r w:rsidRPr="00DB766C">
                    <w:rPr>
                      <w:rFonts w:eastAsia="SimSun"/>
                      <w:color w:val="FF0000"/>
                      <w:lang w:eastAsia="zh-CN"/>
                    </w:rPr>
                    <w:t xml:space="preserve"> multicast</w:t>
                  </w:r>
                </w:p>
              </w:tc>
              <w:tc>
                <w:tcPr>
                  <w:tcW w:w="1422" w:type="pct"/>
                  <w:tcBorders>
                    <w:top w:val="single" w:sz="4" w:space="0" w:color="auto"/>
                    <w:left w:val="single" w:sz="4" w:space="0" w:color="auto"/>
                    <w:bottom w:val="single" w:sz="4" w:space="0" w:color="auto"/>
                    <w:right w:val="single" w:sz="4" w:space="0" w:color="auto"/>
                  </w:tcBorders>
                </w:tcPr>
                <w:p w14:paraId="22C8B977" w14:textId="77777777" w:rsidR="00953258" w:rsidRPr="00DB766C" w:rsidRDefault="00953258" w:rsidP="00953258">
                  <w:pPr>
                    <w:pStyle w:val="TAL"/>
                    <w:rPr>
                      <w:rFonts w:asciiTheme="majorHAnsi" w:hAnsiTheme="majorHAnsi" w:cstheme="majorHAnsi"/>
                      <w:color w:val="FF0000"/>
                      <w:szCs w:val="18"/>
                    </w:rPr>
                  </w:pPr>
                  <w:r w:rsidRPr="00DB766C">
                    <w:rPr>
                      <w:rFonts w:asciiTheme="majorHAnsi" w:hAnsiTheme="majorHAnsi" w:cstheme="majorHAnsi"/>
                      <w:color w:val="FF0000"/>
                      <w:szCs w:val="18"/>
                    </w:rPr>
                    <w:t xml:space="preserve">1. Support of priority configured for multicast ACK/NACK-based HARQ-ACK feedback of </w:t>
                  </w:r>
                  <w:r w:rsidRPr="00DB766C">
                    <w:rPr>
                      <w:rFonts w:eastAsia="SimSun"/>
                      <w:color w:val="FF0000"/>
                      <w:lang w:eastAsia="zh-CN"/>
                    </w:rPr>
                    <w:t xml:space="preserve">dynamically </w:t>
                  </w:r>
                  <w:proofErr w:type="spellStart"/>
                  <w:r w:rsidRPr="00DB766C">
                    <w:rPr>
                      <w:rFonts w:eastAsia="SimSun"/>
                      <w:color w:val="FF0000"/>
                      <w:lang w:eastAsia="zh-CN"/>
                    </w:rPr>
                    <w:t>scheuled</w:t>
                  </w:r>
                  <w:proofErr w:type="spellEnd"/>
                  <w:r w:rsidRPr="00DB766C">
                    <w:rPr>
                      <w:rFonts w:eastAsia="SimSun"/>
                      <w:color w:val="FF0000"/>
                      <w:lang w:eastAsia="zh-CN"/>
                    </w:rPr>
                    <w:t xml:space="preserve"> multicast</w:t>
                  </w:r>
                </w:p>
                <w:p w14:paraId="097FC534" w14:textId="77777777" w:rsidR="00953258" w:rsidRPr="00DB766C" w:rsidRDefault="00953258" w:rsidP="00953258">
                  <w:pPr>
                    <w:rPr>
                      <w:rFonts w:asciiTheme="majorHAnsi" w:eastAsiaTheme="minorEastAsia" w:hAnsiTheme="majorHAnsi" w:cstheme="majorHAnsi"/>
                      <w:color w:val="FF0000"/>
                      <w:sz w:val="18"/>
                      <w:szCs w:val="18"/>
                      <w:lang w:eastAsia="en-US"/>
                    </w:rPr>
                  </w:pPr>
                  <w:r w:rsidRPr="00DB766C">
                    <w:rPr>
                      <w:rFonts w:asciiTheme="majorHAnsi" w:eastAsiaTheme="minorEastAsia" w:hAnsiTheme="majorHAnsi" w:cstheme="majorHAnsi"/>
                      <w:color w:val="FF0000"/>
                      <w:sz w:val="18"/>
                      <w:szCs w:val="18"/>
                      <w:lang w:eastAsia="en-US"/>
                    </w:rPr>
                    <w:t xml:space="preserve">Notes: </w:t>
                  </w:r>
                </w:p>
                <w:p w14:paraId="05BD0D7F" w14:textId="77777777" w:rsidR="00953258" w:rsidRPr="00DB766C" w:rsidRDefault="00953258" w:rsidP="006C5154">
                  <w:pPr>
                    <w:pStyle w:val="aff0"/>
                    <w:numPr>
                      <w:ilvl w:val="0"/>
                      <w:numId w:val="92"/>
                    </w:numPr>
                    <w:ind w:leftChars="0"/>
                    <w:rPr>
                      <w:rFonts w:asciiTheme="majorHAnsi" w:eastAsiaTheme="minorEastAsia" w:hAnsiTheme="majorHAnsi" w:cstheme="majorHAnsi"/>
                      <w:color w:val="FF0000"/>
                      <w:sz w:val="18"/>
                      <w:szCs w:val="18"/>
                      <w:lang w:eastAsia="en-US"/>
                    </w:rPr>
                  </w:pPr>
                  <w:r w:rsidRPr="00DB766C">
                    <w:rPr>
                      <w:rFonts w:asciiTheme="majorHAnsi" w:eastAsiaTheme="minorEastAsia" w:hAnsiTheme="majorHAnsi" w:cstheme="majorHAnsi"/>
                      <w:color w:val="FF0000"/>
                      <w:sz w:val="18"/>
                      <w:szCs w:val="18"/>
                      <w:lang w:eastAsia="en-US"/>
                    </w:rPr>
                    <w:t>Two priority indexes are introduced for multicast, with index 0 meaning low priority and index 1 meaning high priority.</w:t>
                  </w:r>
                </w:p>
                <w:p w14:paraId="40BB7E0E" w14:textId="77777777" w:rsidR="00953258" w:rsidRPr="00DB766C" w:rsidRDefault="00953258" w:rsidP="006C5154">
                  <w:pPr>
                    <w:pStyle w:val="TAL"/>
                    <w:numPr>
                      <w:ilvl w:val="0"/>
                      <w:numId w:val="92"/>
                    </w:numPr>
                    <w:rPr>
                      <w:rFonts w:eastAsia="Times New Roman"/>
                      <w:color w:val="FF0000"/>
                    </w:rPr>
                  </w:pPr>
                  <w:r w:rsidRPr="00DB766C">
                    <w:rPr>
                      <w:rFonts w:eastAsia="Times New Roman"/>
                      <w:color w:val="FF0000"/>
                    </w:rPr>
                    <w:t>The priority of multicast is the same as the priority of unicast for the same priority index of HARQ-ACK at least for ACK/NACK based feedback.</w:t>
                  </w:r>
                </w:p>
              </w:tc>
              <w:tc>
                <w:tcPr>
                  <w:tcW w:w="285" w:type="pct"/>
                  <w:tcBorders>
                    <w:top w:val="single" w:sz="4" w:space="0" w:color="auto"/>
                    <w:left w:val="single" w:sz="4" w:space="0" w:color="auto"/>
                    <w:bottom w:val="single" w:sz="4" w:space="0" w:color="auto"/>
                    <w:right w:val="single" w:sz="4" w:space="0" w:color="auto"/>
                  </w:tcBorders>
                </w:tcPr>
                <w:p w14:paraId="73DFAC69"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33-2b</w:t>
                  </w:r>
                </w:p>
              </w:tc>
              <w:tc>
                <w:tcPr>
                  <w:tcW w:w="192" w:type="pct"/>
                  <w:tcBorders>
                    <w:top w:val="single" w:sz="4" w:space="0" w:color="auto"/>
                    <w:left w:val="single" w:sz="4" w:space="0" w:color="auto"/>
                    <w:bottom w:val="single" w:sz="4" w:space="0" w:color="auto"/>
                    <w:right w:val="single" w:sz="4" w:space="0" w:color="auto"/>
                  </w:tcBorders>
                </w:tcPr>
                <w:p w14:paraId="66E6235D"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5E7A44B" w14:textId="77777777" w:rsidR="00953258" w:rsidRPr="00DB766C" w:rsidRDefault="00953258" w:rsidP="00953258">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42968E3D" w14:textId="77777777" w:rsidR="00953258" w:rsidRPr="00DB766C" w:rsidRDefault="00953258" w:rsidP="00953258">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24DB8E75" w14:textId="77777777" w:rsidR="00953258" w:rsidRPr="00DB766C" w:rsidRDefault="00953258" w:rsidP="00953258">
                  <w:pPr>
                    <w:pStyle w:val="TAL"/>
                    <w:rPr>
                      <w:rFonts w:asciiTheme="majorHAnsi" w:eastAsia="SimSun" w:hAnsiTheme="majorHAnsi" w:cstheme="majorHAnsi"/>
                      <w:color w:val="FF0000"/>
                      <w:szCs w:val="18"/>
                      <w:lang w:eastAsia="zh-CN"/>
                    </w:rPr>
                  </w:pPr>
                  <w:r w:rsidRPr="00DB766C">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tcPr>
                <w:p w14:paraId="15F4DF3F"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tcPr>
                <w:p w14:paraId="6E2524F6"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2207F099" w14:textId="77777777" w:rsidR="00953258" w:rsidRPr="00DB766C" w:rsidRDefault="00953258" w:rsidP="00953258">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5A5E18B" w14:textId="77777777" w:rsidR="00953258" w:rsidRPr="00DB766C" w:rsidRDefault="00953258" w:rsidP="00953258">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tcPr>
                <w:p w14:paraId="67CA61AB" w14:textId="77777777" w:rsidR="00953258" w:rsidRPr="00DB766C" w:rsidRDefault="00953258" w:rsidP="00953258">
                  <w:pPr>
                    <w:pStyle w:val="TAL"/>
                    <w:rPr>
                      <w:rFonts w:cs="Arial"/>
                      <w:color w:val="FF0000"/>
                      <w:szCs w:val="18"/>
                    </w:rPr>
                  </w:pPr>
                  <w:r w:rsidRPr="00DB766C">
                    <w:rPr>
                      <w:rFonts w:cs="Arial"/>
                      <w:color w:val="FF0000"/>
                      <w:szCs w:val="18"/>
                    </w:rPr>
                    <w:t>Optional with capability signalling</w:t>
                  </w:r>
                </w:p>
              </w:tc>
            </w:tr>
            <w:tr w:rsidR="00953258" w14:paraId="5A5AA52A" w14:textId="77777777" w:rsidTr="00953258">
              <w:trPr>
                <w:trHeight w:val="20"/>
              </w:trPr>
              <w:tc>
                <w:tcPr>
                  <w:tcW w:w="252" w:type="pct"/>
                  <w:tcBorders>
                    <w:top w:val="single" w:sz="4" w:space="0" w:color="auto"/>
                    <w:left w:val="single" w:sz="4" w:space="0" w:color="auto"/>
                    <w:bottom w:val="single" w:sz="4" w:space="0" w:color="auto"/>
                    <w:right w:val="single" w:sz="4" w:space="0" w:color="auto"/>
                  </w:tcBorders>
                </w:tcPr>
                <w:p w14:paraId="76AFF580" w14:textId="77777777" w:rsidR="00953258" w:rsidRPr="00DB766C" w:rsidRDefault="00953258" w:rsidP="00953258">
                  <w:pPr>
                    <w:pStyle w:val="TAL"/>
                    <w:rPr>
                      <w:rFonts w:asciiTheme="majorHAnsi" w:hAnsiTheme="majorHAnsi" w:cstheme="majorHAnsi"/>
                      <w:color w:val="FF0000"/>
                      <w:szCs w:val="18"/>
                      <w:lang w:eastAsia="ja-JP"/>
                    </w:rPr>
                  </w:pPr>
                  <w:r w:rsidRPr="00DB766C">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576A1A1F"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33-6-1b</w:t>
                  </w:r>
                </w:p>
              </w:tc>
              <w:tc>
                <w:tcPr>
                  <w:tcW w:w="348" w:type="pct"/>
                  <w:tcBorders>
                    <w:top w:val="single" w:sz="4" w:space="0" w:color="auto"/>
                    <w:left w:val="single" w:sz="4" w:space="0" w:color="auto"/>
                    <w:bottom w:val="single" w:sz="4" w:space="0" w:color="auto"/>
                    <w:right w:val="single" w:sz="4" w:space="0" w:color="auto"/>
                  </w:tcBorders>
                </w:tcPr>
                <w:p w14:paraId="1C790363" w14:textId="77777777" w:rsidR="00953258" w:rsidRPr="00DB766C" w:rsidRDefault="00953258" w:rsidP="00953258">
                  <w:pPr>
                    <w:pStyle w:val="TAL"/>
                    <w:rPr>
                      <w:rFonts w:eastAsia="SimSun"/>
                      <w:color w:val="FF0000"/>
                      <w:lang w:eastAsia="zh-CN"/>
                    </w:rPr>
                  </w:pPr>
                  <w:r w:rsidRPr="00DB766C">
                    <w:rPr>
                      <w:rFonts w:eastAsia="SimSun"/>
                      <w:color w:val="FF0000"/>
                      <w:lang w:eastAsia="zh-CN"/>
                    </w:rPr>
                    <w:t xml:space="preserve">DL priority of multicast NACK-only-based feedback for dynamically </w:t>
                  </w:r>
                  <w:proofErr w:type="spellStart"/>
                  <w:r w:rsidRPr="00DB766C">
                    <w:rPr>
                      <w:rFonts w:eastAsia="SimSun"/>
                      <w:color w:val="FF0000"/>
                      <w:lang w:eastAsia="zh-CN"/>
                    </w:rPr>
                    <w:t>scheuled</w:t>
                  </w:r>
                  <w:proofErr w:type="spellEnd"/>
                  <w:r w:rsidRPr="00DB766C">
                    <w:rPr>
                      <w:rFonts w:eastAsia="SimSun"/>
                      <w:color w:val="FF0000"/>
                      <w:lang w:eastAsia="zh-CN"/>
                    </w:rPr>
                    <w:t xml:space="preserve"> multicast</w:t>
                  </w:r>
                </w:p>
              </w:tc>
              <w:tc>
                <w:tcPr>
                  <w:tcW w:w="1422" w:type="pct"/>
                  <w:tcBorders>
                    <w:top w:val="single" w:sz="4" w:space="0" w:color="auto"/>
                    <w:left w:val="single" w:sz="4" w:space="0" w:color="auto"/>
                    <w:bottom w:val="single" w:sz="4" w:space="0" w:color="auto"/>
                    <w:right w:val="single" w:sz="4" w:space="0" w:color="auto"/>
                  </w:tcBorders>
                </w:tcPr>
                <w:p w14:paraId="6983A48F" w14:textId="77777777" w:rsidR="00953258" w:rsidRPr="00DB766C" w:rsidRDefault="00953258" w:rsidP="00953258">
                  <w:pPr>
                    <w:pStyle w:val="TAL"/>
                    <w:rPr>
                      <w:rFonts w:asciiTheme="majorHAnsi" w:hAnsiTheme="majorHAnsi" w:cstheme="majorHAnsi"/>
                      <w:color w:val="FF0000"/>
                      <w:szCs w:val="18"/>
                    </w:rPr>
                  </w:pPr>
                  <w:r w:rsidRPr="00DB766C">
                    <w:rPr>
                      <w:rFonts w:asciiTheme="majorHAnsi" w:hAnsiTheme="majorHAnsi" w:cstheme="majorHAnsi"/>
                      <w:color w:val="FF0000"/>
                      <w:szCs w:val="18"/>
                    </w:rPr>
                    <w:t xml:space="preserve">1. Support of priority configured for multicast NACK-only-based HARQ-ACK feedback of </w:t>
                  </w:r>
                  <w:r w:rsidRPr="00DB766C">
                    <w:rPr>
                      <w:rFonts w:eastAsia="SimSun"/>
                      <w:color w:val="FF0000"/>
                      <w:lang w:eastAsia="zh-CN"/>
                    </w:rPr>
                    <w:t xml:space="preserve">dynamically </w:t>
                  </w:r>
                  <w:proofErr w:type="spellStart"/>
                  <w:r w:rsidRPr="00DB766C">
                    <w:rPr>
                      <w:rFonts w:eastAsia="SimSun"/>
                      <w:color w:val="FF0000"/>
                      <w:lang w:eastAsia="zh-CN"/>
                    </w:rPr>
                    <w:t>scheuled</w:t>
                  </w:r>
                  <w:proofErr w:type="spellEnd"/>
                  <w:r w:rsidRPr="00DB766C">
                    <w:rPr>
                      <w:rFonts w:eastAsia="SimSun"/>
                      <w:color w:val="FF0000"/>
                      <w:lang w:eastAsia="zh-CN"/>
                    </w:rPr>
                    <w:t xml:space="preserve"> multicast</w:t>
                  </w:r>
                </w:p>
                <w:p w14:paraId="7A4CF99B" w14:textId="77777777" w:rsidR="00953258" w:rsidRPr="00DB766C" w:rsidRDefault="00953258" w:rsidP="00953258">
                  <w:pPr>
                    <w:rPr>
                      <w:rFonts w:asciiTheme="majorHAnsi" w:eastAsiaTheme="minorEastAsia" w:hAnsiTheme="majorHAnsi" w:cstheme="majorHAnsi"/>
                      <w:color w:val="FF0000"/>
                      <w:sz w:val="18"/>
                      <w:szCs w:val="18"/>
                      <w:lang w:eastAsia="en-US"/>
                    </w:rPr>
                  </w:pPr>
                  <w:r w:rsidRPr="00DB766C">
                    <w:rPr>
                      <w:rFonts w:asciiTheme="majorHAnsi" w:eastAsiaTheme="minorEastAsia" w:hAnsiTheme="majorHAnsi" w:cstheme="majorHAnsi"/>
                      <w:color w:val="FF0000"/>
                      <w:sz w:val="18"/>
                      <w:szCs w:val="18"/>
                      <w:lang w:eastAsia="en-US"/>
                    </w:rPr>
                    <w:t xml:space="preserve">Notes: </w:t>
                  </w:r>
                </w:p>
                <w:p w14:paraId="7610B294" w14:textId="77777777" w:rsidR="00953258" w:rsidRPr="00DB766C" w:rsidRDefault="00953258" w:rsidP="006C5154">
                  <w:pPr>
                    <w:pStyle w:val="aff0"/>
                    <w:numPr>
                      <w:ilvl w:val="0"/>
                      <w:numId w:val="92"/>
                    </w:numPr>
                    <w:ind w:leftChars="0"/>
                    <w:rPr>
                      <w:rFonts w:asciiTheme="majorHAnsi" w:eastAsiaTheme="minorEastAsia" w:hAnsiTheme="majorHAnsi" w:cstheme="majorHAnsi"/>
                      <w:color w:val="FF0000"/>
                      <w:sz w:val="18"/>
                      <w:szCs w:val="18"/>
                      <w:lang w:eastAsia="en-US"/>
                    </w:rPr>
                  </w:pPr>
                  <w:r w:rsidRPr="00DB766C">
                    <w:rPr>
                      <w:rFonts w:asciiTheme="majorHAnsi" w:eastAsiaTheme="minorEastAsia" w:hAnsiTheme="majorHAnsi" w:cstheme="majorHAnsi"/>
                      <w:color w:val="FF0000"/>
                      <w:sz w:val="18"/>
                      <w:szCs w:val="18"/>
                      <w:lang w:eastAsia="en-US"/>
                    </w:rPr>
                    <w:t>Two priority indexes are introduced for multicast, with index 0 meaning low priority and index 1 meaning high priority.</w:t>
                  </w:r>
                </w:p>
                <w:p w14:paraId="799FE0F5" w14:textId="77777777" w:rsidR="00953258" w:rsidRPr="00DB766C" w:rsidRDefault="00953258" w:rsidP="006C5154">
                  <w:pPr>
                    <w:pStyle w:val="TAL"/>
                    <w:numPr>
                      <w:ilvl w:val="0"/>
                      <w:numId w:val="92"/>
                    </w:numPr>
                    <w:rPr>
                      <w:rFonts w:eastAsia="Times New Roman"/>
                      <w:color w:val="FF0000"/>
                    </w:rPr>
                  </w:pPr>
                  <w:r w:rsidRPr="00DB766C">
                    <w:rPr>
                      <w:rFonts w:eastAsia="Times New Roman"/>
                      <w:color w:val="FF0000"/>
                    </w:rPr>
                    <w:t>The priority of multicast for NACK-only based feedback is the same as the priority of unicast for the same priority index of HARQ-ACK.</w:t>
                  </w:r>
                </w:p>
              </w:tc>
              <w:tc>
                <w:tcPr>
                  <w:tcW w:w="285" w:type="pct"/>
                  <w:tcBorders>
                    <w:top w:val="single" w:sz="4" w:space="0" w:color="auto"/>
                    <w:left w:val="single" w:sz="4" w:space="0" w:color="auto"/>
                    <w:bottom w:val="single" w:sz="4" w:space="0" w:color="auto"/>
                    <w:right w:val="single" w:sz="4" w:space="0" w:color="auto"/>
                  </w:tcBorders>
                </w:tcPr>
                <w:p w14:paraId="05860753"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33-4</w:t>
                  </w:r>
                </w:p>
              </w:tc>
              <w:tc>
                <w:tcPr>
                  <w:tcW w:w="192" w:type="pct"/>
                  <w:tcBorders>
                    <w:top w:val="single" w:sz="4" w:space="0" w:color="auto"/>
                    <w:left w:val="single" w:sz="4" w:space="0" w:color="auto"/>
                    <w:bottom w:val="single" w:sz="4" w:space="0" w:color="auto"/>
                    <w:right w:val="single" w:sz="4" w:space="0" w:color="auto"/>
                  </w:tcBorders>
                </w:tcPr>
                <w:p w14:paraId="01D3B96C"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27D158A" w14:textId="77777777" w:rsidR="00953258" w:rsidRPr="00DB766C" w:rsidRDefault="00953258" w:rsidP="00953258">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03B0168C" w14:textId="77777777" w:rsidR="00953258" w:rsidRPr="00DB766C" w:rsidRDefault="00953258" w:rsidP="00953258">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55DA0F3" w14:textId="77777777" w:rsidR="00953258" w:rsidRPr="00DB766C" w:rsidRDefault="00953258" w:rsidP="00953258">
                  <w:pPr>
                    <w:pStyle w:val="TAL"/>
                    <w:rPr>
                      <w:rFonts w:asciiTheme="majorHAnsi" w:eastAsia="SimSun" w:hAnsiTheme="majorHAnsi" w:cstheme="majorHAnsi"/>
                      <w:color w:val="FF0000"/>
                      <w:szCs w:val="18"/>
                      <w:lang w:eastAsia="zh-CN"/>
                    </w:rPr>
                  </w:pPr>
                  <w:r w:rsidRPr="00DB766C">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tcPr>
                <w:p w14:paraId="43F44492"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tcPr>
                <w:p w14:paraId="0CF77B05"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0D372A76" w14:textId="77777777" w:rsidR="00953258" w:rsidRPr="00DB766C" w:rsidRDefault="00953258" w:rsidP="00953258">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1864BAD3" w14:textId="77777777" w:rsidR="00953258" w:rsidRPr="00DB766C" w:rsidRDefault="00953258" w:rsidP="00953258">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tcPr>
                <w:p w14:paraId="6B5FEED7" w14:textId="77777777" w:rsidR="00953258" w:rsidRPr="00DB766C" w:rsidRDefault="00953258" w:rsidP="00953258">
                  <w:pPr>
                    <w:pStyle w:val="TAL"/>
                    <w:rPr>
                      <w:rFonts w:cs="Arial"/>
                      <w:color w:val="FF0000"/>
                      <w:szCs w:val="18"/>
                    </w:rPr>
                  </w:pPr>
                  <w:r w:rsidRPr="00DB766C">
                    <w:rPr>
                      <w:rFonts w:cs="Arial"/>
                      <w:color w:val="FF0000"/>
                      <w:szCs w:val="18"/>
                    </w:rPr>
                    <w:t>Optional with capability signalling</w:t>
                  </w:r>
                </w:p>
              </w:tc>
            </w:tr>
            <w:tr w:rsidR="00953258" w14:paraId="28062F7A" w14:textId="77777777" w:rsidTr="00953258">
              <w:trPr>
                <w:trHeight w:val="20"/>
              </w:trPr>
              <w:tc>
                <w:tcPr>
                  <w:tcW w:w="252" w:type="pct"/>
                  <w:tcBorders>
                    <w:top w:val="single" w:sz="4" w:space="0" w:color="auto"/>
                    <w:left w:val="single" w:sz="4" w:space="0" w:color="auto"/>
                    <w:bottom w:val="single" w:sz="4" w:space="0" w:color="auto"/>
                    <w:right w:val="single" w:sz="4" w:space="0" w:color="auto"/>
                  </w:tcBorders>
                  <w:hideMark/>
                </w:tcPr>
                <w:p w14:paraId="627F2E39" w14:textId="77777777" w:rsidR="00953258" w:rsidRDefault="00953258" w:rsidP="0095325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441D251C" w14:textId="77777777" w:rsidR="00953258" w:rsidRDefault="00953258" w:rsidP="00953258">
                  <w:pPr>
                    <w:pStyle w:val="TAL"/>
                    <w:rPr>
                      <w:rFonts w:asciiTheme="majorHAnsi" w:hAnsiTheme="majorHAnsi" w:cstheme="majorHAnsi"/>
                      <w:szCs w:val="18"/>
                      <w:lang w:eastAsia="zh-CN"/>
                    </w:rPr>
                  </w:pPr>
                  <w:r>
                    <w:rPr>
                      <w:rFonts w:asciiTheme="majorHAnsi" w:hAnsiTheme="majorHAnsi" w:cstheme="majorHAnsi"/>
                      <w:szCs w:val="18"/>
                      <w:lang w:eastAsia="zh-CN"/>
                    </w:rPr>
                    <w:t>33-6-1</w:t>
                  </w:r>
                  <w:r w:rsidRPr="00DB766C">
                    <w:rPr>
                      <w:rFonts w:asciiTheme="majorHAnsi" w:hAnsiTheme="majorHAnsi" w:cstheme="majorHAnsi"/>
                      <w:color w:val="FF0000"/>
                      <w:szCs w:val="18"/>
                      <w:lang w:eastAsia="zh-CN"/>
                    </w:rPr>
                    <w:t>c</w:t>
                  </w:r>
                </w:p>
              </w:tc>
              <w:tc>
                <w:tcPr>
                  <w:tcW w:w="348" w:type="pct"/>
                  <w:tcBorders>
                    <w:top w:val="single" w:sz="4" w:space="0" w:color="auto"/>
                    <w:left w:val="single" w:sz="4" w:space="0" w:color="auto"/>
                    <w:bottom w:val="single" w:sz="4" w:space="0" w:color="auto"/>
                    <w:right w:val="single" w:sz="4" w:space="0" w:color="auto"/>
                  </w:tcBorders>
                  <w:hideMark/>
                </w:tcPr>
                <w:p w14:paraId="2D258C4C" w14:textId="77777777" w:rsidR="00953258" w:rsidRDefault="00953258" w:rsidP="00953258">
                  <w:pPr>
                    <w:pStyle w:val="TAL"/>
                    <w:rPr>
                      <w:rFonts w:eastAsia="SimSun"/>
                      <w:lang w:eastAsia="zh-CN"/>
                    </w:rPr>
                  </w:pPr>
                  <w:r>
                    <w:rPr>
                      <w:rFonts w:eastAsia="SimSun"/>
                      <w:lang w:eastAsia="zh-CN"/>
                    </w:rPr>
                    <w:t xml:space="preserve">DL priority indication for </w:t>
                  </w:r>
                  <w:r w:rsidRPr="00DB766C">
                    <w:rPr>
                      <w:rFonts w:eastAsia="SimSun"/>
                      <w:color w:val="FF0000"/>
                      <w:lang w:eastAsia="zh-CN"/>
                    </w:rPr>
                    <w:t xml:space="preserve">dynamically scheduled </w:t>
                  </w:r>
                  <w:r>
                    <w:rPr>
                      <w:rFonts w:eastAsia="SimSun"/>
                      <w:lang w:eastAsia="zh-CN"/>
                    </w:rPr>
                    <w:t>multicast in DCI</w:t>
                  </w:r>
                </w:p>
              </w:tc>
              <w:tc>
                <w:tcPr>
                  <w:tcW w:w="1422" w:type="pct"/>
                  <w:tcBorders>
                    <w:top w:val="single" w:sz="4" w:space="0" w:color="auto"/>
                    <w:left w:val="single" w:sz="4" w:space="0" w:color="auto"/>
                    <w:bottom w:val="single" w:sz="4" w:space="0" w:color="auto"/>
                    <w:right w:val="single" w:sz="4" w:space="0" w:color="auto"/>
                  </w:tcBorders>
                  <w:hideMark/>
                </w:tcPr>
                <w:p w14:paraId="14841362" w14:textId="77777777" w:rsidR="00953258" w:rsidRDefault="00953258" w:rsidP="00953258">
                  <w:pPr>
                    <w:pStyle w:val="TAL"/>
                  </w:pPr>
                  <w:r>
                    <w:rPr>
                      <w:rFonts w:asciiTheme="majorHAnsi" w:hAnsiTheme="majorHAnsi" w:cstheme="majorHAnsi"/>
                      <w:szCs w:val="18"/>
                    </w:rPr>
                    <w:t xml:space="preserve">1.    Support of priority indicator field configured in DCI formats 1_1 </w:t>
                  </w:r>
                  <w:r>
                    <w:rPr>
                      <w:rFonts w:asciiTheme="majorHAnsi" w:eastAsia="ＭＳ ゴシック" w:hAnsiTheme="majorHAnsi" w:cstheme="majorHAnsi"/>
                      <w:szCs w:val="18"/>
                      <w:lang w:eastAsia="ja-JP"/>
                    </w:rPr>
                    <w:t xml:space="preserve">with CRC scrambled with G-RNTI for </w:t>
                  </w:r>
                  <w:r w:rsidRPr="00DB766C">
                    <w:rPr>
                      <w:rFonts w:eastAsia="SimSun"/>
                      <w:color w:val="FF0000"/>
                      <w:lang w:eastAsia="zh-CN"/>
                    </w:rPr>
                    <w:t>dynamically schedule</w:t>
                  </w:r>
                  <w:r>
                    <w:rPr>
                      <w:rFonts w:eastAsia="SimSun"/>
                      <w:lang w:eastAsia="zh-CN"/>
                    </w:rPr>
                    <w:t xml:space="preserve"> </w:t>
                  </w:r>
                  <w:r>
                    <w:rPr>
                      <w:rFonts w:asciiTheme="majorHAnsi" w:eastAsia="ＭＳ ゴシック" w:hAnsiTheme="majorHAnsi" w:cstheme="majorHAnsi"/>
                      <w:szCs w:val="18"/>
                      <w:lang w:eastAsia="ja-JP"/>
                    </w:rPr>
                    <w:t>multicast</w:t>
                  </w:r>
                  <w:r>
                    <w:rPr>
                      <w:rFonts w:asciiTheme="majorHAnsi" w:hAnsiTheme="majorHAnsi" w:cstheme="majorHAnsi"/>
                      <w:szCs w:val="18"/>
                    </w:rPr>
                    <w:t>.</w:t>
                  </w:r>
                </w:p>
              </w:tc>
              <w:tc>
                <w:tcPr>
                  <w:tcW w:w="285" w:type="pct"/>
                  <w:tcBorders>
                    <w:top w:val="single" w:sz="4" w:space="0" w:color="auto"/>
                    <w:left w:val="single" w:sz="4" w:space="0" w:color="auto"/>
                    <w:bottom w:val="single" w:sz="4" w:space="0" w:color="auto"/>
                    <w:right w:val="single" w:sz="4" w:space="0" w:color="auto"/>
                  </w:tcBorders>
                  <w:hideMark/>
                </w:tcPr>
                <w:p w14:paraId="29E84CED" w14:textId="77777777" w:rsidR="00953258" w:rsidRDefault="00953258" w:rsidP="00953258">
                  <w:pPr>
                    <w:pStyle w:val="TAL"/>
                    <w:rPr>
                      <w:rFonts w:asciiTheme="majorHAnsi" w:hAnsiTheme="majorHAnsi" w:cstheme="majorHAnsi"/>
                      <w:szCs w:val="18"/>
                      <w:lang w:eastAsia="zh-CN"/>
                    </w:rPr>
                  </w:pPr>
                  <w:r>
                    <w:rPr>
                      <w:rFonts w:asciiTheme="majorHAnsi" w:hAnsiTheme="majorHAnsi" w:cstheme="majorHAnsi"/>
                      <w:szCs w:val="18"/>
                      <w:lang w:eastAsia="zh-CN"/>
                    </w:rPr>
                    <w:t>33-2</w:t>
                  </w:r>
                  <w:r w:rsidRPr="00DB766C">
                    <w:rPr>
                      <w:rFonts w:asciiTheme="majorHAnsi" w:hAnsiTheme="majorHAnsi" w:cstheme="majorHAnsi"/>
                      <w:color w:val="FF0000"/>
                      <w:szCs w:val="18"/>
                      <w:lang w:eastAsia="zh-CN"/>
                    </w:rPr>
                    <w:t>a, 33-6-1a or 33-6-1b</w:t>
                  </w:r>
                </w:p>
              </w:tc>
              <w:tc>
                <w:tcPr>
                  <w:tcW w:w="192" w:type="pct"/>
                  <w:tcBorders>
                    <w:top w:val="single" w:sz="4" w:space="0" w:color="auto"/>
                    <w:left w:val="single" w:sz="4" w:space="0" w:color="auto"/>
                    <w:bottom w:val="single" w:sz="4" w:space="0" w:color="auto"/>
                    <w:right w:val="single" w:sz="4" w:space="0" w:color="auto"/>
                  </w:tcBorders>
                  <w:hideMark/>
                </w:tcPr>
                <w:p w14:paraId="4FDBEE06" w14:textId="77777777" w:rsidR="00953258" w:rsidRDefault="00953258" w:rsidP="0095325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347326C" w14:textId="77777777" w:rsidR="00953258" w:rsidRDefault="00953258" w:rsidP="00953258">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1D6635B3" w14:textId="77777777" w:rsidR="00953258" w:rsidRDefault="00953258" w:rsidP="00953258">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526CD0B" w14:textId="77777777" w:rsidR="00953258" w:rsidRPr="00DB766C" w:rsidRDefault="00953258" w:rsidP="00953258">
                  <w:pPr>
                    <w:pStyle w:val="TAL"/>
                    <w:rPr>
                      <w:rFonts w:asciiTheme="majorHAnsi" w:eastAsia="SimSun" w:hAnsiTheme="majorHAnsi" w:cstheme="majorHAnsi"/>
                      <w:color w:val="FF0000"/>
                      <w:szCs w:val="18"/>
                      <w:lang w:eastAsia="zh-CN"/>
                    </w:rPr>
                  </w:pPr>
                  <w:r w:rsidRPr="00DB766C">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hideMark/>
                </w:tcPr>
                <w:p w14:paraId="6C9527F6"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hideMark/>
                </w:tcPr>
                <w:p w14:paraId="312B0A12"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5B2E1833" w14:textId="77777777" w:rsidR="00953258" w:rsidRDefault="00953258" w:rsidP="00953258">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12633732" w14:textId="77777777" w:rsidR="00953258" w:rsidRDefault="00953258" w:rsidP="00953258">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03492467" w14:textId="77777777" w:rsidR="00953258" w:rsidRDefault="00953258" w:rsidP="00953258">
                  <w:pPr>
                    <w:pStyle w:val="TAL"/>
                    <w:rPr>
                      <w:rFonts w:cs="Arial"/>
                      <w:szCs w:val="18"/>
                    </w:rPr>
                  </w:pPr>
                  <w:r>
                    <w:rPr>
                      <w:rFonts w:cs="Arial"/>
                      <w:szCs w:val="18"/>
                    </w:rPr>
                    <w:t>Optional with capability signalling</w:t>
                  </w:r>
                </w:p>
              </w:tc>
            </w:tr>
            <w:tr w:rsidR="00953258" w14:paraId="42EECA1E" w14:textId="77777777" w:rsidTr="00953258">
              <w:trPr>
                <w:trHeight w:val="20"/>
              </w:trPr>
              <w:tc>
                <w:tcPr>
                  <w:tcW w:w="252" w:type="pct"/>
                  <w:tcBorders>
                    <w:top w:val="single" w:sz="4" w:space="0" w:color="auto"/>
                    <w:left w:val="single" w:sz="4" w:space="0" w:color="auto"/>
                    <w:bottom w:val="single" w:sz="4" w:space="0" w:color="auto"/>
                    <w:right w:val="single" w:sz="4" w:space="0" w:color="auto"/>
                  </w:tcBorders>
                  <w:hideMark/>
                </w:tcPr>
                <w:p w14:paraId="10582DAC" w14:textId="77777777" w:rsidR="00953258" w:rsidRPr="00DB766C" w:rsidRDefault="00953258" w:rsidP="00953258">
                  <w:pPr>
                    <w:pStyle w:val="TAL"/>
                    <w:rPr>
                      <w:rFonts w:asciiTheme="majorHAnsi" w:hAnsiTheme="majorHAnsi" w:cstheme="majorHAnsi"/>
                      <w:color w:val="FF0000"/>
                      <w:szCs w:val="18"/>
                      <w:lang w:eastAsia="ja-JP"/>
                    </w:rPr>
                  </w:pPr>
                  <w:r w:rsidRPr="00DB766C">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21DCDB81"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33-6-1d</w:t>
                  </w:r>
                </w:p>
              </w:tc>
              <w:tc>
                <w:tcPr>
                  <w:tcW w:w="348" w:type="pct"/>
                  <w:tcBorders>
                    <w:top w:val="single" w:sz="4" w:space="0" w:color="auto"/>
                    <w:left w:val="single" w:sz="4" w:space="0" w:color="auto"/>
                    <w:bottom w:val="single" w:sz="4" w:space="0" w:color="auto"/>
                    <w:right w:val="single" w:sz="4" w:space="0" w:color="auto"/>
                  </w:tcBorders>
                  <w:hideMark/>
                </w:tcPr>
                <w:p w14:paraId="30DDAA4C" w14:textId="77777777" w:rsidR="00953258" w:rsidRPr="00DB766C" w:rsidRDefault="00953258" w:rsidP="00953258">
                  <w:pPr>
                    <w:pStyle w:val="TAL"/>
                    <w:rPr>
                      <w:rFonts w:eastAsia="SimSun"/>
                      <w:color w:val="FF0000"/>
                      <w:lang w:eastAsia="zh-CN"/>
                    </w:rPr>
                  </w:pPr>
                  <w:r w:rsidRPr="00DB766C">
                    <w:rPr>
                      <w:rFonts w:eastAsia="SimSun"/>
                      <w:color w:val="FF0000"/>
                      <w:lang w:eastAsia="zh-CN"/>
                    </w:rPr>
                    <w:t>DL priority of multicast ACK/NACK-based feedback SPS multicast</w:t>
                  </w:r>
                </w:p>
              </w:tc>
              <w:tc>
                <w:tcPr>
                  <w:tcW w:w="1422" w:type="pct"/>
                  <w:tcBorders>
                    <w:top w:val="single" w:sz="4" w:space="0" w:color="auto"/>
                    <w:left w:val="single" w:sz="4" w:space="0" w:color="auto"/>
                    <w:bottom w:val="single" w:sz="4" w:space="0" w:color="auto"/>
                    <w:right w:val="single" w:sz="4" w:space="0" w:color="auto"/>
                  </w:tcBorders>
                  <w:hideMark/>
                </w:tcPr>
                <w:p w14:paraId="42DAF58F" w14:textId="77777777" w:rsidR="00953258" w:rsidRPr="00DB766C" w:rsidRDefault="00953258" w:rsidP="00953258">
                  <w:pPr>
                    <w:pStyle w:val="TAL"/>
                    <w:rPr>
                      <w:color w:val="FF0000"/>
                    </w:rPr>
                  </w:pPr>
                  <w:r w:rsidRPr="00DB766C">
                    <w:rPr>
                      <w:rFonts w:asciiTheme="majorHAnsi" w:hAnsiTheme="majorHAnsi" w:cstheme="majorHAnsi"/>
                      <w:color w:val="FF0000"/>
                      <w:szCs w:val="18"/>
                    </w:rPr>
                    <w:t xml:space="preserve">1. Support of priority configured for multicast </w:t>
                  </w:r>
                  <w:r w:rsidRPr="00DB766C">
                    <w:rPr>
                      <w:rFonts w:eastAsia="SimSun"/>
                      <w:color w:val="FF0000"/>
                      <w:lang w:eastAsia="zh-CN"/>
                    </w:rPr>
                    <w:t>ACK/NACK-based</w:t>
                  </w:r>
                  <w:r w:rsidRPr="00DB766C">
                    <w:rPr>
                      <w:rFonts w:asciiTheme="majorHAnsi" w:hAnsiTheme="majorHAnsi" w:cstheme="majorHAnsi"/>
                      <w:color w:val="FF0000"/>
                      <w:szCs w:val="18"/>
                    </w:rPr>
                    <w:t xml:space="preserve"> HARQ-ACK feedback of SPS multicast</w:t>
                  </w:r>
                </w:p>
              </w:tc>
              <w:tc>
                <w:tcPr>
                  <w:tcW w:w="285" w:type="pct"/>
                  <w:tcBorders>
                    <w:top w:val="single" w:sz="4" w:space="0" w:color="auto"/>
                    <w:left w:val="single" w:sz="4" w:space="0" w:color="auto"/>
                    <w:bottom w:val="single" w:sz="4" w:space="0" w:color="auto"/>
                    <w:right w:val="single" w:sz="4" w:space="0" w:color="auto"/>
                  </w:tcBorders>
                  <w:hideMark/>
                </w:tcPr>
                <w:p w14:paraId="650B4185"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33-5-1b</w:t>
                  </w:r>
                </w:p>
              </w:tc>
              <w:tc>
                <w:tcPr>
                  <w:tcW w:w="192" w:type="pct"/>
                  <w:tcBorders>
                    <w:top w:val="single" w:sz="4" w:space="0" w:color="auto"/>
                    <w:left w:val="single" w:sz="4" w:space="0" w:color="auto"/>
                    <w:bottom w:val="single" w:sz="4" w:space="0" w:color="auto"/>
                    <w:right w:val="single" w:sz="4" w:space="0" w:color="auto"/>
                  </w:tcBorders>
                  <w:hideMark/>
                </w:tcPr>
                <w:p w14:paraId="7BDD6B99"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875B614" w14:textId="77777777" w:rsidR="00953258" w:rsidRPr="00DB766C" w:rsidRDefault="00953258" w:rsidP="00953258">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56D713E0" w14:textId="77777777" w:rsidR="00953258" w:rsidRPr="00DB766C" w:rsidRDefault="00953258" w:rsidP="00953258">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142266E6" w14:textId="77777777" w:rsidR="00953258" w:rsidRPr="00DB766C" w:rsidRDefault="00953258" w:rsidP="00953258">
                  <w:pPr>
                    <w:pStyle w:val="TAL"/>
                    <w:rPr>
                      <w:rFonts w:asciiTheme="majorHAnsi" w:eastAsia="SimSun" w:hAnsiTheme="majorHAnsi" w:cstheme="majorHAnsi"/>
                      <w:color w:val="FF0000"/>
                      <w:szCs w:val="18"/>
                      <w:lang w:eastAsia="zh-CN"/>
                    </w:rPr>
                  </w:pPr>
                  <w:r w:rsidRPr="00DB766C">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hideMark/>
                </w:tcPr>
                <w:p w14:paraId="06D235F6"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hideMark/>
                </w:tcPr>
                <w:p w14:paraId="496CDEE1"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70AF46A3" w14:textId="77777777" w:rsidR="00953258" w:rsidRPr="00DB766C" w:rsidRDefault="00953258" w:rsidP="00953258">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F35C072" w14:textId="77777777" w:rsidR="00953258" w:rsidRPr="00DB766C" w:rsidRDefault="00953258" w:rsidP="00953258">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hideMark/>
                </w:tcPr>
                <w:p w14:paraId="1C24982D" w14:textId="77777777" w:rsidR="00953258" w:rsidRPr="00DB766C" w:rsidRDefault="00953258" w:rsidP="00953258">
                  <w:pPr>
                    <w:pStyle w:val="TAL"/>
                    <w:rPr>
                      <w:rFonts w:cs="Arial"/>
                      <w:color w:val="FF0000"/>
                      <w:szCs w:val="18"/>
                    </w:rPr>
                  </w:pPr>
                  <w:r w:rsidRPr="00DB766C">
                    <w:rPr>
                      <w:rFonts w:cs="Arial"/>
                      <w:color w:val="FF0000"/>
                      <w:szCs w:val="18"/>
                    </w:rPr>
                    <w:t>Optional with capability signalling</w:t>
                  </w:r>
                </w:p>
              </w:tc>
            </w:tr>
            <w:tr w:rsidR="00953258" w14:paraId="49AC1D6A" w14:textId="77777777" w:rsidTr="00953258">
              <w:trPr>
                <w:trHeight w:val="20"/>
              </w:trPr>
              <w:tc>
                <w:tcPr>
                  <w:tcW w:w="252" w:type="pct"/>
                  <w:tcBorders>
                    <w:top w:val="single" w:sz="4" w:space="0" w:color="auto"/>
                    <w:left w:val="single" w:sz="4" w:space="0" w:color="auto"/>
                    <w:bottom w:val="single" w:sz="4" w:space="0" w:color="auto"/>
                    <w:right w:val="single" w:sz="4" w:space="0" w:color="auto"/>
                  </w:tcBorders>
                  <w:hideMark/>
                </w:tcPr>
                <w:p w14:paraId="5DCCBD95" w14:textId="77777777" w:rsidR="00953258" w:rsidRPr="00DB766C" w:rsidRDefault="00953258" w:rsidP="00953258">
                  <w:pPr>
                    <w:pStyle w:val="TAL"/>
                    <w:rPr>
                      <w:rFonts w:asciiTheme="majorHAnsi" w:hAnsiTheme="majorHAnsi" w:cstheme="majorHAnsi"/>
                      <w:color w:val="FF0000"/>
                      <w:szCs w:val="18"/>
                      <w:lang w:eastAsia="ja-JP"/>
                    </w:rPr>
                  </w:pPr>
                  <w:r w:rsidRPr="00DB766C">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1291F16C"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33-6-1e</w:t>
                  </w:r>
                </w:p>
              </w:tc>
              <w:tc>
                <w:tcPr>
                  <w:tcW w:w="348" w:type="pct"/>
                  <w:tcBorders>
                    <w:top w:val="single" w:sz="4" w:space="0" w:color="auto"/>
                    <w:left w:val="single" w:sz="4" w:space="0" w:color="auto"/>
                    <w:bottom w:val="single" w:sz="4" w:space="0" w:color="auto"/>
                    <w:right w:val="single" w:sz="4" w:space="0" w:color="auto"/>
                  </w:tcBorders>
                  <w:hideMark/>
                </w:tcPr>
                <w:p w14:paraId="03E76C1E" w14:textId="77777777" w:rsidR="00953258" w:rsidRPr="00DB766C" w:rsidRDefault="00953258" w:rsidP="00953258">
                  <w:pPr>
                    <w:pStyle w:val="TAL"/>
                    <w:rPr>
                      <w:rFonts w:eastAsia="SimSun"/>
                      <w:color w:val="FF0000"/>
                      <w:lang w:eastAsia="zh-CN"/>
                    </w:rPr>
                  </w:pPr>
                  <w:r w:rsidRPr="00DB766C">
                    <w:rPr>
                      <w:rFonts w:eastAsia="SimSun"/>
                      <w:color w:val="FF0000"/>
                      <w:lang w:eastAsia="zh-CN"/>
                    </w:rPr>
                    <w:t>DL priority of multicast NACK-only-based feedback SPS multicast</w:t>
                  </w:r>
                </w:p>
              </w:tc>
              <w:tc>
                <w:tcPr>
                  <w:tcW w:w="1422" w:type="pct"/>
                  <w:tcBorders>
                    <w:top w:val="single" w:sz="4" w:space="0" w:color="auto"/>
                    <w:left w:val="single" w:sz="4" w:space="0" w:color="auto"/>
                    <w:bottom w:val="single" w:sz="4" w:space="0" w:color="auto"/>
                    <w:right w:val="single" w:sz="4" w:space="0" w:color="auto"/>
                  </w:tcBorders>
                  <w:hideMark/>
                </w:tcPr>
                <w:p w14:paraId="602B70FF" w14:textId="77777777" w:rsidR="00953258" w:rsidRPr="00DB766C" w:rsidRDefault="00953258" w:rsidP="00953258">
                  <w:pPr>
                    <w:pStyle w:val="TAL"/>
                    <w:rPr>
                      <w:color w:val="FF0000"/>
                    </w:rPr>
                  </w:pPr>
                  <w:r w:rsidRPr="00DB766C">
                    <w:rPr>
                      <w:rFonts w:asciiTheme="majorHAnsi" w:hAnsiTheme="majorHAnsi" w:cstheme="majorHAnsi"/>
                      <w:color w:val="FF0000"/>
                      <w:szCs w:val="18"/>
                    </w:rPr>
                    <w:t xml:space="preserve">1. Support of priority configured for multicast </w:t>
                  </w:r>
                  <w:r w:rsidRPr="00DB766C">
                    <w:rPr>
                      <w:rFonts w:eastAsia="SimSun"/>
                      <w:color w:val="FF0000"/>
                      <w:lang w:eastAsia="zh-CN"/>
                    </w:rPr>
                    <w:t>NACK-only-based</w:t>
                  </w:r>
                  <w:r w:rsidRPr="00DB766C">
                    <w:rPr>
                      <w:rFonts w:asciiTheme="majorHAnsi" w:hAnsiTheme="majorHAnsi" w:cstheme="majorHAnsi"/>
                      <w:color w:val="FF0000"/>
                      <w:szCs w:val="18"/>
                    </w:rPr>
                    <w:t xml:space="preserve"> HARQ-ACK feedback of SPS multicast</w:t>
                  </w:r>
                </w:p>
              </w:tc>
              <w:tc>
                <w:tcPr>
                  <w:tcW w:w="285" w:type="pct"/>
                  <w:tcBorders>
                    <w:top w:val="single" w:sz="4" w:space="0" w:color="auto"/>
                    <w:left w:val="single" w:sz="4" w:space="0" w:color="auto"/>
                    <w:bottom w:val="single" w:sz="4" w:space="0" w:color="auto"/>
                    <w:right w:val="single" w:sz="4" w:space="0" w:color="auto"/>
                  </w:tcBorders>
                  <w:hideMark/>
                </w:tcPr>
                <w:p w14:paraId="7D9AC604"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33-5-1e</w:t>
                  </w:r>
                </w:p>
              </w:tc>
              <w:tc>
                <w:tcPr>
                  <w:tcW w:w="192" w:type="pct"/>
                  <w:tcBorders>
                    <w:top w:val="single" w:sz="4" w:space="0" w:color="auto"/>
                    <w:left w:val="single" w:sz="4" w:space="0" w:color="auto"/>
                    <w:bottom w:val="single" w:sz="4" w:space="0" w:color="auto"/>
                    <w:right w:val="single" w:sz="4" w:space="0" w:color="auto"/>
                  </w:tcBorders>
                  <w:hideMark/>
                </w:tcPr>
                <w:p w14:paraId="35AB906C"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1D05A93" w14:textId="77777777" w:rsidR="00953258" w:rsidRPr="00DB766C" w:rsidRDefault="00953258" w:rsidP="00953258">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012F7CFE" w14:textId="77777777" w:rsidR="00953258" w:rsidRPr="00DB766C" w:rsidRDefault="00953258" w:rsidP="00953258">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15DAC99C" w14:textId="77777777" w:rsidR="00953258" w:rsidRPr="00DB766C" w:rsidRDefault="00953258" w:rsidP="00953258">
                  <w:pPr>
                    <w:pStyle w:val="TAL"/>
                    <w:rPr>
                      <w:rFonts w:asciiTheme="majorHAnsi" w:eastAsia="SimSun" w:hAnsiTheme="majorHAnsi" w:cstheme="majorHAnsi"/>
                      <w:color w:val="FF0000"/>
                      <w:szCs w:val="18"/>
                      <w:lang w:eastAsia="zh-CN"/>
                    </w:rPr>
                  </w:pPr>
                  <w:r w:rsidRPr="00DB766C">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hideMark/>
                </w:tcPr>
                <w:p w14:paraId="05751508"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hideMark/>
                </w:tcPr>
                <w:p w14:paraId="77B48B16"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6448D5DF" w14:textId="77777777" w:rsidR="00953258" w:rsidRPr="00DB766C" w:rsidRDefault="00953258" w:rsidP="00953258">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5941AC71" w14:textId="77777777" w:rsidR="00953258" w:rsidRPr="00DB766C" w:rsidRDefault="00953258" w:rsidP="00953258">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hideMark/>
                </w:tcPr>
                <w:p w14:paraId="4781627D" w14:textId="77777777" w:rsidR="00953258" w:rsidRPr="00DB766C" w:rsidRDefault="00953258" w:rsidP="00953258">
                  <w:pPr>
                    <w:pStyle w:val="TAL"/>
                    <w:rPr>
                      <w:rFonts w:cs="Arial"/>
                      <w:color w:val="FF0000"/>
                      <w:szCs w:val="18"/>
                    </w:rPr>
                  </w:pPr>
                  <w:r w:rsidRPr="00DB766C">
                    <w:rPr>
                      <w:rFonts w:cs="Arial"/>
                      <w:color w:val="FF0000"/>
                      <w:szCs w:val="18"/>
                    </w:rPr>
                    <w:t>Optional with capability signalling</w:t>
                  </w:r>
                </w:p>
              </w:tc>
            </w:tr>
            <w:tr w:rsidR="00953258" w14:paraId="0787CE9A" w14:textId="77777777" w:rsidTr="00953258">
              <w:trPr>
                <w:trHeight w:val="20"/>
              </w:trPr>
              <w:tc>
                <w:tcPr>
                  <w:tcW w:w="252" w:type="pct"/>
                  <w:tcBorders>
                    <w:top w:val="single" w:sz="4" w:space="0" w:color="auto"/>
                    <w:left w:val="single" w:sz="4" w:space="0" w:color="auto"/>
                    <w:bottom w:val="single" w:sz="4" w:space="0" w:color="auto"/>
                    <w:right w:val="single" w:sz="4" w:space="0" w:color="auto"/>
                  </w:tcBorders>
                  <w:hideMark/>
                </w:tcPr>
                <w:p w14:paraId="6AF15AB3" w14:textId="77777777" w:rsidR="00953258" w:rsidRPr="00DB766C" w:rsidRDefault="00953258" w:rsidP="00953258">
                  <w:pPr>
                    <w:pStyle w:val="TAL"/>
                    <w:rPr>
                      <w:rFonts w:asciiTheme="majorHAnsi" w:hAnsiTheme="majorHAnsi" w:cstheme="majorHAnsi"/>
                      <w:color w:val="FF0000"/>
                      <w:szCs w:val="18"/>
                      <w:lang w:eastAsia="ja-JP"/>
                    </w:rPr>
                  </w:pPr>
                  <w:r w:rsidRPr="00DB766C">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48317425"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33-6-1f</w:t>
                  </w:r>
                </w:p>
              </w:tc>
              <w:tc>
                <w:tcPr>
                  <w:tcW w:w="348" w:type="pct"/>
                  <w:tcBorders>
                    <w:top w:val="single" w:sz="4" w:space="0" w:color="auto"/>
                    <w:left w:val="single" w:sz="4" w:space="0" w:color="auto"/>
                    <w:bottom w:val="single" w:sz="4" w:space="0" w:color="auto"/>
                    <w:right w:val="single" w:sz="4" w:space="0" w:color="auto"/>
                  </w:tcBorders>
                  <w:hideMark/>
                </w:tcPr>
                <w:p w14:paraId="2C4197AB" w14:textId="77777777" w:rsidR="00953258" w:rsidRPr="00DB766C" w:rsidRDefault="00953258" w:rsidP="00953258">
                  <w:pPr>
                    <w:pStyle w:val="TAL"/>
                    <w:rPr>
                      <w:rFonts w:eastAsia="SimSun"/>
                      <w:color w:val="FF0000"/>
                      <w:lang w:eastAsia="zh-CN"/>
                    </w:rPr>
                  </w:pPr>
                  <w:r w:rsidRPr="00DB766C">
                    <w:rPr>
                      <w:rFonts w:eastAsia="SimSun"/>
                      <w:color w:val="FF0000"/>
                      <w:lang w:eastAsia="zh-CN"/>
                    </w:rPr>
                    <w:t>DL priority indication for SPS multicast in activation DCI</w:t>
                  </w:r>
                </w:p>
              </w:tc>
              <w:tc>
                <w:tcPr>
                  <w:tcW w:w="1422" w:type="pct"/>
                  <w:tcBorders>
                    <w:top w:val="single" w:sz="4" w:space="0" w:color="auto"/>
                    <w:left w:val="single" w:sz="4" w:space="0" w:color="auto"/>
                    <w:bottom w:val="single" w:sz="4" w:space="0" w:color="auto"/>
                    <w:right w:val="single" w:sz="4" w:space="0" w:color="auto"/>
                  </w:tcBorders>
                  <w:hideMark/>
                </w:tcPr>
                <w:p w14:paraId="6B6447FF" w14:textId="77777777" w:rsidR="00953258" w:rsidRPr="00DB766C" w:rsidRDefault="00953258" w:rsidP="00953258">
                  <w:pPr>
                    <w:pStyle w:val="TAL"/>
                    <w:rPr>
                      <w:color w:val="FF0000"/>
                    </w:rPr>
                  </w:pPr>
                  <w:r w:rsidRPr="00DB766C">
                    <w:rPr>
                      <w:rFonts w:asciiTheme="majorHAnsi" w:hAnsiTheme="majorHAnsi" w:cstheme="majorHAnsi"/>
                      <w:color w:val="FF0000"/>
                      <w:szCs w:val="18"/>
                    </w:rPr>
                    <w:t xml:space="preserve">1.    Support of priority indicator field configured in DCI format 1_1 </w:t>
                  </w:r>
                  <w:r w:rsidRPr="00DB766C">
                    <w:rPr>
                      <w:rFonts w:asciiTheme="majorHAnsi" w:eastAsia="ＭＳ ゴシック" w:hAnsiTheme="majorHAnsi" w:cstheme="majorHAnsi"/>
                      <w:color w:val="FF0000"/>
                      <w:szCs w:val="18"/>
                      <w:lang w:eastAsia="ja-JP"/>
                    </w:rPr>
                    <w:t>with CRC scrambled with G-CS-RNTI for SPS multicast</w:t>
                  </w:r>
                  <w:r w:rsidRPr="00DB766C">
                    <w:rPr>
                      <w:rFonts w:asciiTheme="majorHAnsi" w:hAnsiTheme="majorHAnsi" w:cstheme="majorHAnsi"/>
                      <w:color w:val="FF0000"/>
                      <w:szCs w:val="18"/>
                    </w:rPr>
                    <w:t>.</w:t>
                  </w:r>
                </w:p>
              </w:tc>
              <w:tc>
                <w:tcPr>
                  <w:tcW w:w="285" w:type="pct"/>
                  <w:tcBorders>
                    <w:top w:val="single" w:sz="4" w:space="0" w:color="auto"/>
                    <w:left w:val="single" w:sz="4" w:space="0" w:color="auto"/>
                    <w:bottom w:val="single" w:sz="4" w:space="0" w:color="auto"/>
                    <w:right w:val="single" w:sz="4" w:space="0" w:color="auto"/>
                  </w:tcBorders>
                  <w:hideMark/>
                </w:tcPr>
                <w:p w14:paraId="012AE96B"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33-5-1a, 33-6-1d or 33-6-1e</w:t>
                  </w:r>
                </w:p>
              </w:tc>
              <w:tc>
                <w:tcPr>
                  <w:tcW w:w="192" w:type="pct"/>
                  <w:tcBorders>
                    <w:top w:val="single" w:sz="4" w:space="0" w:color="auto"/>
                    <w:left w:val="single" w:sz="4" w:space="0" w:color="auto"/>
                    <w:bottom w:val="single" w:sz="4" w:space="0" w:color="auto"/>
                    <w:right w:val="single" w:sz="4" w:space="0" w:color="auto"/>
                  </w:tcBorders>
                  <w:hideMark/>
                </w:tcPr>
                <w:p w14:paraId="66495103"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5B5C133" w14:textId="77777777" w:rsidR="00953258" w:rsidRPr="00DB766C" w:rsidRDefault="00953258" w:rsidP="00953258">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48C1900D" w14:textId="77777777" w:rsidR="00953258" w:rsidRPr="00DB766C" w:rsidRDefault="00953258" w:rsidP="00953258">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4C02A59" w14:textId="77777777" w:rsidR="00953258" w:rsidRPr="00DB766C" w:rsidRDefault="00953258" w:rsidP="00953258">
                  <w:pPr>
                    <w:pStyle w:val="TAL"/>
                    <w:rPr>
                      <w:rFonts w:asciiTheme="majorHAnsi" w:eastAsia="SimSun" w:hAnsiTheme="majorHAnsi" w:cstheme="majorHAnsi"/>
                      <w:color w:val="FF0000"/>
                      <w:szCs w:val="18"/>
                      <w:lang w:eastAsia="zh-CN"/>
                    </w:rPr>
                  </w:pPr>
                  <w:r w:rsidRPr="00DB766C">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hideMark/>
                </w:tcPr>
                <w:p w14:paraId="1B257A31"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hideMark/>
                </w:tcPr>
                <w:p w14:paraId="07CD65D2"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6DC7EFB8" w14:textId="77777777" w:rsidR="00953258" w:rsidRPr="00DB766C" w:rsidRDefault="00953258" w:rsidP="00953258">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A445C28" w14:textId="77777777" w:rsidR="00953258" w:rsidRPr="00DB766C" w:rsidRDefault="00953258" w:rsidP="00953258">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hideMark/>
                </w:tcPr>
                <w:p w14:paraId="1B903D2E" w14:textId="77777777" w:rsidR="00953258" w:rsidRPr="00DB766C" w:rsidRDefault="00953258" w:rsidP="00953258">
                  <w:pPr>
                    <w:pStyle w:val="TAL"/>
                    <w:rPr>
                      <w:rFonts w:cs="Arial"/>
                      <w:color w:val="FF0000"/>
                      <w:szCs w:val="18"/>
                    </w:rPr>
                  </w:pPr>
                  <w:r w:rsidRPr="00DB766C">
                    <w:rPr>
                      <w:rFonts w:cs="Arial"/>
                      <w:color w:val="FF0000"/>
                      <w:szCs w:val="18"/>
                    </w:rPr>
                    <w:t>Optional with capability signalling</w:t>
                  </w:r>
                </w:p>
              </w:tc>
            </w:tr>
            <w:tr w:rsidR="00953258" w14:paraId="0F7335AB" w14:textId="77777777" w:rsidTr="00953258">
              <w:trPr>
                <w:trHeight w:val="20"/>
              </w:trPr>
              <w:tc>
                <w:tcPr>
                  <w:tcW w:w="252" w:type="pct"/>
                  <w:tcBorders>
                    <w:top w:val="single" w:sz="4" w:space="0" w:color="auto"/>
                    <w:left w:val="single" w:sz="4" w:space="0" w:color="auto"/>
                    <w:bottom w:val="single" w:sz="4" w:space="0" w:color="auto"/>
                    <w:right w:val="single" w:sz="4" w:space="0" w:color="auto"/>
                  </w:tcBorders>
                </w:tcPr>
                <w:p w14:paraId="000DA8F7" w14:textId="77777777" w:rsidR="00953258" w:rsidRDefault="00953258" w:rsidP="0095325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2717B5FE" w14:textId="77777777" w:rsidR="00953258" w:rsidRDefault="00953258" w:rsidP="00953258">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348" w:type="pct"/>
                  <w:tcBorders>
                    <w:top w:val="single" w:sz="4" w:space="0" w:color="auto"/>
                    <w:left w:val="single" w:sz="4" w:space="0" w:color="auto"/>
                    <w:bottom w:val="single" w:sz="4" w:space="0" w:color="auto"/>
                    <w:right w:val="single" w:sz="4" w:space="0" w:color="auto"/>
                  </w:tcBorders>
                </w:tcPr>
                <w:p w14:paraId="53AD95D5" w14:textId="77777777" w:rsidR="00953258" w:rsidRDefault="00953258" w:rsidP="00953258">
                  <w:pPr>
                    <w:pStyle w:val="TAL"/>
                    <w:rPr>
                      <w:rFonts w:eastAsia="SimSun"/>
                      <w:lang w:eastAsia="zh-CN"/>
                    </w:rPr>
                  </w:pPr>
                  <w:r w:rsidRPr="00026868">
                    <w:rPr>
                      <w:rFonts w:eastAsia="SimSun"/>
                      <w:lang w:eastAsia="zh-CN"/>
                    </w:rPr>
                    <w:t xml:space="preserve">Two </w:t>
                  </w:r>
                  <w:r w:rsidRPr="00DB766C">
                    <w:rPr>
                      <w:rFonts w:asciiTheme="majorHAnsi" w:hAnsiTheme="majorHAnsi" w:cstheme="majorHAnsi"/>
                      <w:color w:val="FF0000"/>
                      <w:szCs w:val="18"/>
                    </w:rPr>
                    <w:t>ACK/NACK-based</w:t>
                  </w:r>
                  <w:r>
                    <w:rPr>
                      <w:rFonts w:asciiTheme="majorHAnsi" w:hAnsiTheme="majorHAnsi" w:cstheme="majorHAnsi"/>
                      <w:szCs w:val="18"/>
                    </w:rPr>
                    <w:t xml:space="preserve"> </w:t>
                  </w:r>
                  <w:r w:rsidRPr="00026868">
                    <w:rPr>
                      <w:rFonts w:eastAsia="SimSun"/>
                      <w:lang w:eastAsia="zh-CN"/>
                    </w:rPr>
                    <w:t>HARQ-ACK codebooks simultaneously constructed for supporting HARQ-ACK codebooks with: different priorities for multicast or for unicast and multicast at a UE.</w:t>
                  </w:r>
                </w:p>
              </w:tc>
              <w:tc>
                <w:tcPr>
                  <w:tcW w:w="1422" w:type="pct"/>
                  <w:tcBorders>
                    <w:top w:val="single" w:sz="4" w:space="0" w:color="auto"/>
                    <w:left w:val="single" w:sz="4" w:space="0" w:color="auto"/>
                    <w:bottom w:val="single" w:sz="4" w:space="0" w:color="auto"/>
                    <w:right w:val="single" w:sz="4" w:space="0" w:color="auto"/>
                  </w:tcBorders>
                </w:tcPr>
                <w:p w14:paraId="4559FB93" w14:textId="77777777" w:rsidR="00953258" w:rsidRDefault="00953258" w:rsidP="00953258">
                  <w:pPr>
                    <w:pStyle w:val="TAL"/>
                  </w:pPr>
                  <w:r>
                    <w:rPr>
                      <w:rFonts w:asciiTheme="majorHAnsi" w:hAnsiTheme="majorHAnsi" w:cstheme="majorHAnsi"/>
                      <w:szCs w:val="18"/>
                    </w:rPr>
                    <w:t>1.   Supports of two</w:t>
                  </w:r>
                  <w:r w:rsidRPr="00DB766C">
                    <w:rPr>
                      <w:rFonts w:asciiTheme="majorHAnsi" w:hAnsiTheme="majorHAnsi" w:cstheme="majorHAnsi"/>
                      <w:color w:val="FF0000"/>
                      <w:szCs w:val="18"/>
                    </w:rPr>
                    <w:t xml:space="preserve"> ACK/NACK-based </w:t>
                  </w:r>
                  <w:r>
                    <w:rPr>
                      <w:rFonts w:asciiTheme="majorHAnsi" w:hAnsiTheme="majorHAnsi" w:cstheme="majorHAnsi"/>
                      <w:szCs w:val="18"/>
                    </w:rPr>
                    <w:t>HARQ-ACK codebooks with different priorities to be simultaneously constructed different priorities for multicast or for unicast and multicast at a UE.</w:t>
                  </w:r>
                </w:p>
              </w:tc>
              <w:tc>
                <w:tcPr>
                  <w:tcW w:w="285" w:type="pct"/>
                  <w:tcBorders>
                    <w:top w:val="single" w:sz="4" w:space="0" w:color="auto"/>
                    <w:left w:val="single" w:sz="4" w:space="0" w:color="auto"/>
                    <w:bottom w:val="single" w:sz="4" w:space="0" w:color="auto"/>
                    <w:right w:val="single" w:sz="4" w:space="0" w:color="auto"/>
                  </w:tcBorders>
                </w:tcPr>
                <w:p w14:paraId="2814FF29" w14:textId="77777777" w:rsidR="00953258" w:rsidRDefault="00953258" w:rsidP="00953258">
                  <w:pPr>
                    <w:pStyle w:val="TAL"/>
                    <w:rPr>
                      <w:rFonts w:asciiTheme="majorHAnsi" w:hAnsiTheme="majorHAnsi" w:cstheme="majorHAnsi"/>
                      <w:szCs w:val="18"/>
                      <w:lang w:eastAsia="zh-CN"/>
                    </w:rPr>
                  </w:pPr>
                  <w:r w:rsidRPr="00DB766C">
                    <w:rPr>
                      <w:rFonts w:asciiTheme="majorHAnsi" w:hAnsiTheme="majorHAnsi" w:cstheme="majorHAnsi"/>
                      <w:color w:val="FF0000"/>
                      <w:szCs w:val="18"/>
                      <w:lang w:eastAsia="zh-CN"/>
                    </w:rPr>
                    <w:t xml:space="preserve">33-2b, </w:t>
                  </w:r>
                  <w:r>
                    <w:rPr>
                      <w:rFonts w:asciiTheme="majorHAnsi" w:hAnsiTheme="majorHAnsi" w:cstheme="majorHAnsi"/>
                      <w:szCs w:val="18"/>
                      <w:lang w:eastAsia="zh-CN"/>
                    </w:rPr>
                    <w:t>33-6-1</w:t>
                  </w:r>
                  <w:r w:rsidRPr="00DB766C">
                    <w:rPr>
                      <w:rFonts w:asciiTheme="majorHAnsi" w:hAnsiTheme="majorHAnsi" w:cstheme="majorHAnsi"/>
                      <w:color w:val="FF0000"/>
                      <w:szCs w:val="18"/>
                      <w:lang w:eastAsia="zh-CN"/>
                    </w:rPr>
                    <w:t>c</w:t>
                  </w:r>
                </w:p>
              </w:tc>
              <w:tc>
                <w:tcPr>
                  <w:tcW w:w="192" w:type="pct"/>
                  <w:tcBorders>
                    <w:top w:val="single" w:sz="4" w:space="0" w:color="auto"/>
                    <w:left w:val="single" w:sz="4" w:space="0" w:color="auto"/>
                    <w:bottom w:val="single" w:sz="4" w:space="0" w:color="auto"/>
                    <w:right w:val="single" w:sz="4" w:space="0" w:color="auto"/>
                  </w:tcBorders>
                </w:tcPr>
                <w:p w14:paraId="488D89AE" w14:textId="77777777" w:rsidR="00953258" w:rsidRDefault="00953258" w:rsidP="0095325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8E7C47B" w14:textId="77777777" w:rsidR="00953258" w:rsidRDefault="00953258" w:rsidP="00953258">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6E698E94" w14:textId="77777777" w:rsidR="00953258" w:rsidRDefault="00953258" w:rsidP="00953258">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628FB32F" w14:textId="77777777" w:rsidR="00953258" w:rsidRPr="00DB766C" w:rsidRDefault="00953258" w:rsidP="00953258">
                  <w:pPr>
                    <w:pStyle w:val="TAL"/>
                    <w:rPr>
                      <w:rFonts w:asciiTheme="majorHAnsi" w:eastAsia="SimSun" w:hAnsiTheme="majorHAnsi" w:cstheme="majorHAnsi"/>
                      <w:color w:val="FF0000"/>
                      <w:szCs w:val="18"/>
                      <w:lang w:eastAsia="zh-CN"/>
                    </w:rPr>
                  </w:pPr>
                  <w:r w:rsidRPr="00DB766C">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tcPr>
                <w:p w14:paraId="3DD9EFCF"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tcPr>
                <w:p w14:paraId="6CD1BAF4"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44FE0BEA" w14:textId="77777777" w:rsidR="00953258" w:rsidRDefault="00953258" w:rsidP="00953258">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11BF1CA" w14:textId="77777777" w:rsidR="00953258" w:rsidRDefault="00953258" w:rsidP="00953258">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0817ADCD" w14:textId="77777777" w:rsidR="00953258" w:rsidRDefault="00953258" w:rsidP="00953258">
                  <w:pPr>
                    <w:pStyle w:val="TAL"/>
                    <w:rPr>
                      <w:rFonts w:cs="Arial"/>
                      <w:szCs w:val="18"/>
                    </w:rPr>
                  </w:pPr>
                  <w:r>
                    <w:rPr>
                      <w:rFonts w:cs="Arial"/>
                      <w:szCs w:val="18"/>
                    </w:rPr>
                    <w:t>Optional with capability signalling</w:t>
                  </w:r>
                </w:p>
              </w:tc>
            </w:tr>
            <w:tr w:rsidR="00953258" w14:paraId="2798EDAC" w14:textId="77777777" w:rsidTr="00953258">
              <w:trPr>
                <w:trHeight w:val="20"/>
              </w:trPr>
              <w:tc>
                <w:tcPr>
                  <w:tcW w:w="252" w:type="pct"/>
                  <w:tcBorders>
                    <w:top w:val="single" w:sz="4" w:space="0" w:color="auto"/>
                    <w:left w:val="single" w:sz="4" w:space="0" w:color="auto"/>
                    <w:bottom w:val="single" w:sz="4" w:space="0" w:color="auto"/>
                    <w:right w:val="single" w:sz="4" w:space="0" w:color="auto"/>
                  </w:tcBorders>
                </w:tcPr>
                <w:p w14:paraId="51DE8A55" w14:textId="77777777" w:rsidR="00953258" w:rsidRPr="00DB766C" w:rsidRDefault="00953258" w:rsidP="00953258">
                  <w:pPr>
                    <w:pStyle w:val="TAL"/>
                    <w:rPr>
                      <w:rFonts w:asciiTheme="majorHAnsi" w:hAnsiTheme="majorHAnsi" w:cstheme="majorHAnsi"/>
                      <w:color w:val="FF0000"/>
                      <w:szCs w:val="18"/>
                      <w:lang w:eastAsia="ja-JP"/>
                    </w:rPr>
                  </w:pPr>
                  <w:r w:rsidRPr="00DB766C">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616DB4F8"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33-6-3</w:t>
                  </w:r>
                </w:p>
              </w:tc>
              <w:tc>
                <w:tcPr>
                  <w:tcW w:w="348" w:type="pct"/>
                  <w:tcBorders>
                    <w:top w:val="single" w:sz="4" w:space="0" w:color="auto"/>
                    <w:left w:val="single" w:sz="4" w:space="0" w:color="auto"/>
                    <w:bottom w:val="single" w:sz="4" w:space="0" w:color="auto"/>
                    <w:right w:val="single" w:sz="4" w:space="0" w:color="auto"/>
                  </w:tcBorders>
                </w:tcPr>
                <w:p w14:paraId="48C482FB" w14:textId="77777777" w:rsidR="00953258" w:rsidRPr="00DB766C" w:rsidRDefault="00953258" w:rsidP="00953258">
                  <w:pPr>
                    <w:pStyle w:val="TAL"/>
                    <w:rPr>
                      <w:rFonts w:eastAsia="SimSun"/>
                      <w:color w:val="FF0000"/>
                      <w:lang w:eastAsia="zh-CN"/>
                    </w:rPr>
                  </w:pPr>
                  <w:r w:rsidRPr="00DB766C">
                    <w:rPr>
                      <w:rFonts w:eastAsia="SimSun"/>
                      <w:color w:val="FF0000"/>
                      <w:lang w:eastAsia="zh-CN"/>
                    </w:rPr>
                    <w:t>PUCCH resource configuration for ACK/NACK-based multicast feedback for dynamically scheduled multicast</w:t>
                  </w:r>
                </w:p>
              </w:tc>
              <w:tc>
                <w:tcPr>
                  <w:tcW w:w="1422" w:type="pct"/>
                  <w:tcBorders>
                    <w:top w:val="single" w:sz="4" w:space="0" w:color="auto"/>
                    <w:left w:val="single" w:sz="4" w:space="0" w:color="auto"/>
                    <w:bottom w:val="single" w:sz="4" w:space="0" w:color="auto"/>
                    <w:right w:val="single" w:sz="4" w:space="0" w:color="auto"/>
                  </w:tcBorders>
                </w:tcPr>
                <w:p w14:paraId="35E1BECF" w14:textId="77777777" w:rsidR="00953258" w:rsidRPr="00DB766C" w:rsidRDefault="00953258" w:rsidP="00953258">
                  <w:pPr>
                    <w:pStyle w:val="TAL"/>
                    <w:rPr>
                      <w:color w:val="FF0000"/>
                    </w:rPr>
                  </w:pPr>
                  <w:commentRangeStart w:id="199"/>
                  <w:r w:rsidRPr="00DB766C">
                    <w:rPr>
                      <w:color w:val="FF0000"/>
                    </w:rPr>
                    <w:t xml:space="preserve">1. Support of a </w:t>
                  </w:r>
                  <w:r w:rsidRPr="00DB766C">
                    <w:rPr>
                      <w:i/>
                      <w:iCs/>
                      <w:color w:val="FF0000"/>
                    </w:rPr>
                    <w:t>PUCCH-Config</w:t>
                  </w:r>
                  <w:r w:rsidRPr="00DB766C">
                    <w:rPr>
                      <w:color w:val="FF0000"/>
                    </w:rPr>
                    <w:t xml:space="preserve"> for multicast ACK/NACK-based HARQ-ACK feedback, </w:t>
                  </w:r>
                  <w:r w:rsidRPr="00DB766C">
                    <w:rPr>
                      <w:rFonts w:asciiTheme="majorHAnsi" w:hAnsiTheme="majorHAnsi" w:cstheme="majorHAnsi"/>
                      <w:color w:val="FF0000"/>
                      <w:szCs w:val="18"/>
                    </w:rPr>
                    <w:t>separate from that of unicast configurations</w:t>
                  </w:r>
                  <w:commentRangeEnd w:id="199"/>
                  <w:r w:rsidRPr="00DB766C">
                    <w:rPr>
                      <w:rStyle w:val="af6"/>
                      <w:rFonts w:ascii="Times New Roman" w:eastAsiaTheme="minorEastAsia" w:hAnsi="Times New Roman"/>
                      <w:color w:val="FF0000"/>
                      <w:lang w:eastAsia="ja-JP"/>
                    </w:rPr>
                    <w:commentReference w:id="199"/>
                  </w:r>
                </w:p>
              </w:tc>
              <w:tc>
                <w:tcPr>
                  <w:tcW w:w="285" w:type="pct"/>
                  <w:tcBorders>
                    <w:top w:val="single" w:sz="4" w:space="0" w:color="auto"/>
                    <w:left w:val="single" w:sz="4" w:space="0" w:color="auto"/>
                    <w:bottom w:val="single" w:sz="4" w:space="0" w:color="auto"/>
                    <w:right w:val="single" w:sz="4" w:space="0" w:color="auto"/>
                  </w:tcBorders>
                </w:tcPr>
                <w:p w14:paraId="3061ED0F"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33-2b</w:t>
                  </w:r>
                </w:p>
              </w:tc>
              <w:tc>
                <w:tcPr>
                  <w:tcW w:w="192" w:type="pct"/>
                  <w:tcBorders>
                    <w:top w:val="single" w:sz="4" w:space="0" w:color="auto"/>
                    <w:left w:val="single" w:sz="4" w:space="0" w:color="auto"/>
                    <w:bottom w:val="single" w:sz="4" w:space="0" w:color="auto"/>
                    <w:right w:val="single" w:sz="4" w:space="0" w:color="auto"/>
                  </w:tcBorders>
                </w:tcPr>
                <w:p w14:paraId="37D01478"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4AE0607" w14:textId="77777777" w:rsidR="00953258" w:rsidRPr="00DB766C" w:rsidRDefault="00953258" w:rsidP="00953258">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632A0A7D" w14:textId="77777777" w:rsidR="00953258" w:rsidRPr="00DB766C" w:rsidRDefault="00953258" w:rsidP="00953258">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5EE15658" w14:textId="77777777" w:rsidR="00953258" w:rsidRPr="00DB766C" w:rsidRDefault="00953258" w:rsidP="00953258">
                  <w:pPr>
                    <w:pStyle w:val="TAL"/>
                    <w:rPr>
                      <w:rFonts w:asciiTheme="majorHAnsi" w:eastAsia="SimSun" w:hAnsiTheme="majorHAnsi" w:cstheme="majorHAnsi"/>
                      <w:color w:val="FF0000"/>
                      <w:szCs w:val="18"/>
                      <w:lang w:eastAsia="zh-CN"/>
                    </w:rPr>
                  </w:pPr>
                  <w:r w:rsidRPr="00DB766C">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tcPr>
                <w:p w14:paraId="05BA4E41"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tcPr>
                <w:p w14:paraId="5758D6BF"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06335401" w14:textId="77777777" w:rsidR="00953258" w:rsidRPr="00DB766C" w:rsidRDefault="00953258" w:rsidP="00953258">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7A2A4C14" w14:textId="77777777" w:rsidR="00953258" w:rsidRPr="00DB766C" w:rsidRDefault="00953258" w:rsidP="00953258">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tcPr>
                <w:p w14:paraId="43B5916D" w14:textId="77777777" w:rsidR="00953258" w:rsidRPr="00DB766C" w:rsidRDefault="00953258" w:rsidP="00953258">
                  <w:pPr>
                    <w:pStyle w:val="TAL"/>
                    <w:rPr>
                      <w:rFonts w:cs="Arial"/>
                      <w:color w:val="FF0000"/>
                      <w:szCs w:val="18"/>
                    </w:rPr>
                  </w:pPr>
                  <w:r w:rsidRPr="00DB766C">
                    <w:rPr>
                      <w:rFonts w:cs="Arial"/>
                      <w:color w:val="FF0000"/>
                      <w:szCs w:val="18"/>
                    </w:rPr>
                    <w:t>Optional with capability signalling</w:t>
                  </w:r>
                </w:p>
              </w:tc>
            </w:tr>
            <w:tr w:rsidR="00953258" w14:paraId="20B6AF61" w14:textId="77777777" w:rsidTr="00953258">
              <w:trPr>
                <w:trHeight w:val="20"/>
              </w:trPr>
              <w:tc>
                <w:tcPr>
                  <w:tcW w:w="252" w:type="pct"/>
                  <w:tcBorders>
                    <w:top w:val="single" w:sz="4" w:space="0" w:color="auto"/>
                    <w:left w:val="single" w:sz="4" w:space="0" w:color="auto"/>
                    <w:bottom w:val="single" w:sz="4" w:space="0" w:color="auto"/>
                    <w:right w:val="single" w:sz="4" w:space="0" w:color="auto"/>
                  </w:tcBorders>
                </w:tcPr>
                <w:p w14:paraId="30E2A89E" w14:textId="77777777" w:rsidR="00953258" w:rsidRPr="00DB766C" w:rsidRDefault="00953258" w:rsidP="00953258">
                  <w:pPr>
                    <w:pStyle w:val="TAL"/>
                    <w:rPr>
                      <w:rFonts w:asciiTheme="majorHAnsi" w:hAnsiTheme="majorHAnsi" w:cstheme="majorHAnsi"/>
                      <w:color w:val="FF0000"/>
                      <w:szCs w:val="18"/>
                      <w:lang w:eastAsia="ja-JP"/>
                    </w:rPr>
                  </w:pPr>
                  <w:r w:rsidRPr="00DB766C">
                    <w:rPr>
                      <w:rFonts w:asciiTheme="majorHAnsi" w:hAnsiTheme="majorHAnsi" w:cstheme="majorHAnsi"/>
                      <w:color w:val="FF0000"/>
                      <w:szCs w:val="18"/>
                      <w:lang w:eastAsia="ja-JP"/>
                    </w:rPr>
                    <w:lastRenderedPageBreak/>
                    <w:t>33. NR_MBS</w:t>
                  </w:r>
                </w:p>
              </w:tc>
              <w:tc>
                <w:tcPr>
                  <w:tcW w:w="159" w:type="pct"/>
                  <w:tcBorders>
                    <w:top w:val="single" w:sz="4" w:space="0" w:color="auto"/>
                    <w:left w:val="single" w:sz="4" w:space="0" w:color="auto"/>
                    <w:bottom w:val="single" w:sz="4" w:space="0" w:color="auto"/>
                    <w:right w:val="single" w:sz="4" w:space="0" w:color="auto"/>
                  </w:tcBorders>
                </w:tcPr>
                <w:p w14:paraId="026B73AB"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33-6-3a</w:t>
                  </w:r>
                </w:p>
              </w:tc>
              <w:tc>
                <w:tcPr>
                  <w:tcW w:w="348" w:type="pct"/>
                  <w:tcBorders>
                    <w:top w:val="single" w:sz="4" w:space="0" w:color="auto"/>
                    <w:left w:val="single" w:sz="4" w:space="0" w:color="auto"/>
                    <w:bottom w:val="single" w:sz="4" w:space="0" w:color="auto"/>
                    <w:right w:val="single" w:sz="4" w:space="0" w:color="auto"/>
                  </w:tcBorders>
                </w:tcPr>
                <w:p w14:paraId="6F41186C" w14:textId="77777777" w:rsidR="00953258" w:rsidRPr="00DB766C" w:rsidRDefault="00953258" w:rsidP="00953258">
                  <w:pPr>
                    <w:pStyle w:val="TAL"/>
                    <w:rPr>
                      <w:rFonts w:eastAsia="SimSun"/>
                      <w:color w:val="FF0000"/>
                      <w:lang w:eastAsia="zh-CN"/>
                    </w:rPr>
                  </w:pPr>
                  <w:r w:rsidRPr="00DB766C">
                    <w:rPr>
                      <w:rFonts w:eastAsia="SimSun"/>
                      <w:color w:val="FF0000"/>
                      <w:lang w:eastAsia="zh-CN"/>
                    </w:rPr>
                    <w:t>Up to 2 PUCCH resources configuration for ACK/NACK-based multicast feedback for dynamically scheduled multicast</w:t>
                  </w:r>
                </w:p>
              </w:tc>
              <w:tc>
                <w:tcPr>
                  <w:tcW w:w="1422" w:type="pct"/>
                  <w:tcBorders>
                    <w:top w:val="single" w:sz="4" w:space="0" w:color="auto"/>
                    <w:left w:val="single" w:sz="4" w:space="0" w:color="auto"/>
                    <w:bottom w:val="single" w:sz="4" w:space="0" w:color="auto"/>
                    <w:right w:val="single" w:sz="4" w:space="0" w:color="auto"/>
                  </w:tcBorders>
                </w:tcPr>
                <w:p w14:paraId="2F52D502" w14:textId="77777777" w:rsidR="00953258" w:rsidRPr="00DB766C" w:rsidRDefault="00953258" w:rsidP="00953258">
                  <w:pPr>
                    <w:pStyle w:val="TAL"/>
                    <w:rPr>
                      <w:color w:val="FF0000"/>
                    </w:rPr>
                  </w:pPr>
                  <w:commentRangeStart w:id="200"/>
                  <w:r w:rsidRPr="00DB766C">
                    <w:rPr>
                      <w:color w:val="FF0000"/>
                    </w:rPr>
                    <w:t xml:space="preserve">1. Support of a </w:t>
                  </w:r>
                  <w:r w:rsidRPr="00DB766C">
                    <w:rPr>
                      <w:rFonts w:eastAsia="Times New Roman"/>
                      <w:i/>
                      <w:color w:val="FF0000"/>
                    </w:rPr>
                    <w:t>PUCCH-</w:t>
                  </w:r>
                  <w:proofErr w:type="spellStart"/>
                  <w:r w:rsidRPr="00DB766C">
                    <w:rPr>
                      <w:rFonts w:eastAsia="Times New Roman"/>
                      <w:i/>
                      <w:color w:val="FF0000"/>
                    </w:rPr>
                    <w:t>ConfigurationList</w:t>
                  </w:r>
                  <w:proofErr w:type="spellEnd"/>
                  <w:r w:rsidRPr="00DB766C">
                    <w:rPr>
                      <w:color w:val="FF0000"/>
                    </w:rPr>
                    <w:t xml:space="preserve"> for multicast ACK/NACK-based HARQ-ACK feedback, </w:t>
                  </w:r>
                  <w:r w:rsidRPr="00DB766C">
                    <w:rPr>
                      <w:rFonts w:asciiTheme="majorHAnsi" w:hAnsiTheme="majorHAnsi" w:cstheme="majorHAnsi"/>
                      <w:color w:val="FF0000"/>
                      <w:szCs w:val="18"/>
                    </w:rPr>
                    <w:t>separate from that of unicast configurations</w:t>
                  </w:r>
                  <w:commentRangeEnd w:id="200"/>
                  <w:r w:rsidRPr="00DB766C">
                    <w:rPr>
                      <w:rStyle w:val="af6"/>
                      <w:rFonts w:ascii="Times New Roman" w:eastAsiaTheme="minorEastAsia" w:hAnsi="Times New Roman"/>
                      <w:color w:val="FF0000"/>
                      <w:lang w:eastAsia="ja-JP"/>
                    </w:rPr>
                    <w:commentReference w:id="200"/>
                  </w:r>
                </w:p>
              </w:tc>
              <w:tc>
                <w:tcPr>
                  <w:tcW w:w="285" w:type="pct"/>
                  <w:tcBorders>
                    <w:top w:val="single" w:sz="4" w:space="0" w:color="auto"/>
                    <w:left w:val="single" w:sz="4" w:space="0" w:color="auto"/>
                    <w:bottom w:val="single" w:sz="4" w:space="0" w:color="auto"/>
                    <w:right w:val="single" w:sz="4" w:space="0" w:color="auto"/>
                  </w:tcBorders>
                </w:tcPr>
                <w:p w14:paraId="17C27C2E"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33-2b, 33-6-1c</w:t>
                  </w:r>
                </w:p>
              </w:tc>
              <w:tc>
                <w:tcPr>
                  <w:tcW w:w="192" w:type="pct"/>
                  <w:tcBorders>
                    <w:top w:val="single" w:sz="4" w:space="0" w:color="auto"/>
                    <w:left w:val="single" w:sz="4" w:space="0" w:color="auto"/>
                    <w:bottom w:val="single" w:sz="4" w:space="0" w:color="auto"/>
                    <w:right w:val="single" w:sz="4" w:space="0" w:color="auto"/>
                  </w:tcBorders>
                </w:tcPr>
                <w:p w14:paraId="1B22AB02"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C072B58" w14:textId="77777777" w:rsidR="00953258" w:rsidRPr="00DB766C" w:rsidRDefault="00953258" w:rsidP="00953258">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5A168A9C" w14:textId="77777777" w:rsidR="00953258" w:rsidRPr="00DB766C" w:rsidRDefault="00953258" w:rsidP="00953258">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2DD072FE" w14:textId="77777777" w:rsidR="00953258" w:rsidRPr="00DB766C" w:rsidRDefault="00953258" w:rsidP="00953258">
                  <w:pPr>
                    <w:pStyle w:val="TAL"/>
                    <w:rPr>
                      <w:rFonts w:asciiTheme="majorHAnsi" w:eastAsia="SimSun" w:hAnsiTheme="majorHAnsi" w:cstheme="majorHAnsi"/>
                      <w:color w:val="FF0000"/>
                      <w:szCs w:val="18"/>
                      <w:lang w:eastAsia="zh-CN"/>
                    </w:rPr>
                  </w:pPr>
                  <w:r w:rsidRPr="00DB766C">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tcPr>
                <w:p w14:paraId="30D83877"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tcPr>
                <w:p w14:paraId="71FAFDED"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44EC5EFD" w14:textId="77777777" w:rsidR="00953258" w:rsidRPr="00DB766C" w:rsidRDefault="00953258" w:rsidP="00953258">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B04ED59" w14:textId="77777777" w:rsidR="00953258" w:rsidRPr="00DB766C" w:rsidRDefault="00953258" w:rsidP="00953258">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tcPr>
                <w:p w14:paraId="47123637" w14:textId="77777777" w:rsidR="00953258" w:rsidRPr="00DB766C" w:rsidRDefault="00953258" w:rsidP="00953258">
                  <w:pPr>
                    <w:pStyle w:val="TAL"/>
                    <w:rPr>
                      <w:rFonts w:cs="Arial"/>
                      <w:color w:val="FF0000"/>
                      <w:szCs w:val="18"/>
                    </w:rPr>
                  </w:pPr>
                  <w:r w:rsidRPr="00DB766C">
                    <w:rPr>
                      <w:rFonts w:cs="Arial"/>
                      <w:color w:val="FF0000"/>
                      <w:szCs w:val="18"/>
                    </w:rPr>
                    <w:t>Optional with capability signalling</w:t>
                  </w:r>
                </w:p>
              </w:tc>
            </w:tr>
            <w:tr w:rsidR="00953258" w14:paraId="61A292A9" w14:textId="77777777" w:rsidTr="00953258">
              <w:trPr>
                <w:trHeight w:val="20"/>
              </w:trPr>
              <w:tc>
                <w:tcPr>
                  <w:tcW w:w="252" w:type="pct"/>
                  <w:tcBorders>
                    <w:top w:val="single" w:sz="4" w:space="0" w:color="auto"/>
                    <w:left w:val="single" w:sz="4" w:space="0" w:color="auto"/>
                    <w:bottom w:val="single" w:sz="4" w:space="0" w:color="auto"/>
                    <w:right w:val="single" w:sz="4" w:space="0" w:color="auto"/>
                  </w:tcBorders>
                </w:tcPr>
                <w:p w14:paraId="1B72D616" w14:textId="77777777" w:rsidR="00953258" w:rsidRPr="00DB766C" w:rsidRDefault="00953258" w:rsidP="00953258">
                  <w:pPr>
                    <w:pStyle w:val="TAL"/>
                    <w:rPr>
                      <w:rFonts w:asciiTheme="majorHAnsi" w:hAnsiTheme="majorHAnsi" w:cstheme="majorHAnsi"/>
                      <w:color w:val="FF0000"/>
                      <w:szCs w:val="18"/>
                      <w:lang w:eastAsia="ja-JP"/>
                    </w:rPr>
                  </w:pPr>
                  <w:r w:rsidRPr="00DB766C">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1F8BC629"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33-6-4</w:t>
                  </w:r>
                </w:p>
              </w:tc>
              <w:tc>
                <w:tcPr>
                  <w:tcW w:w="348" w:type="pct"/>
                  <w:tcBorders>
                    <w:top w:val="single" w:sz="4" w:space="0" w:color="auto"/>
                    <w:left w:val="single" w:sz="4" w:space="0" w:color="auto"/>
                    <w:bottom w:val="single" w:sz="4" w:space="0" w:color="auto"/>
                    <w:right w:val="single" w:sz="4" w:space="0" w:color="auto"/>
                  </w:tcBorders>
                </w:tcPr>
                <w:p w14:paraId="503DE743" w14:textId="77777777" w:rsidR="00953258" w:rsidRPr="00DB766C" w:rsidRDefault="00953258" w:rsidP="00953258">
                  <w:pPr>
                    <w:pStyle w:val="TAL"/>
                    <w:rPr>
                      <w:rFonts w:eastAsia="SimSun"/>
                      <w:color w:val="FF0000"/>
                      <w:lang w:eastAsia="zh-CN"/>
                    </w:rPr>
                  </w:pPr>
                  <w:r w:rsidRPr="00DB766C">
                    <w:rPr>
                      <w:rFonts w:eastAsia="SimSun"/>
                      <w:color w:val="FF0000"/>
                      <w:lang w:eastAsia="zh-CN"/>
                    </w:rPr>
                    <w:t>PUCCH resource configuration for NACK-only-based multicast feedback for dynamically scheduled multicast</w:t>
                  </w:r>
                </w:p>
              </w:tc>
              <w:tc>
                <w:tcPr>
                  <w:tcW w:w="1422" w:type="pct"/>
                  <w:tcBorders>
                    <w:top w:val="single" w:sz="4" w:space="0" w:color="auto"/>
                    <w:left w:val="single" w:sz="4" w:space="0" w:color="auto"/>
                    <w:bottom w:val="single" w:sz="4" w:space="0" w:color="auto"/>
                    <w:right w:val="single" w:sz="4" w:space="0" w:color="auto"/>
                  </w:tcBorders>
                </w:tcPr>
                <w:p w14:paraId="71DDE368" w14:textId="77777777" w:rsidR="00953258" w:rsidRPr="00DB766C" w:rsidRDefault="00953258" w:rsidP="00953258">
                  <w:pPr>
                    <w:pStyle w:val="TAL"/>
                    <w:rPr>
                      <w:color w:val="FF0000"/>
                    </w:rPr>
                  </w:pPr>
                  <w:commentRangeStart w:id="203"/>
                  <w:r w:rsidRPr="00DB766C">
                    <w:rPr>
                      <w:color w:val="FF0000"/>
                    </w:rPr>
                    <w:t xml:space="preserve">1. Support of a </w:t>
                  </w:r>
                  <w:r w:rsidRPr="00DB766C">
                    <w:rPr>
                      <w:i/>
                      <w:iCs/>
                      <w:color w:val="FF0000"/>
                    </w:rPr>
                    <w:t>PUCCH-Config</w:t>
                  </w:r>
                  <w:r w:rsidRPr="00DB766C">
                    <w:rPr>
                      <w:color w:val="FF0000"/>
                    </w:rPr>
                    <w:t xml:space="preserve"> for multicast NACK-only-based HARQ-ACK feedback, </w:t>
                  </w:r>
                  <w:r w:rsidRPr="00DB766C">
                    <w:rPr>
                      <w:rFonts w:asciiTheme="majorHAnsi" w:hAnsiTheme="majorHAnsi" w:cstheme="majorHAnsi"/>
                      <w:color w:val="FF0000"/>
                      <w:szCs w:val="18"/>
                    </w:rPr>
                    <w:t>separate from that of multicast ACK/NACK-based configurations if configured</w:t>
                  </w:r>
                  <w:commentRangeEnd w:id="203"/>
                  <w:r w:rsidRPr="00DB766C">
                    <w:rPr>
                      <w:rStyle w:val="af6"/>
                      <w:rFonts w:ascii="Times New Roman" w:eastAsiaTheme="minorEastAsia" w:hAnsi="Times New Roman"/>
                      <w:color w:val="FF0000"/>
                      <w:lang w:eastAsia="ja-JP"/>
                    </w:rPr>
                    <w:commentReference w:id="203"/>
                  </w:r>
                  <w:r w:rsidRPr="00DB766C">
                    <w:rPr>
                      <w:rFonts w:asciiTheme="majorHAnsi" w:hAnsiTheme="majorHAnsi" w:cstheme="majorHAnsi"/>
                      <w:color w:val="FF0000"/>
                      <w:szCs w:val="18"/>
                    </w:rPr>
                    <w:t xml:space="preserve"> </w:t>
                  </w:r>
                </w:p>
              </w:tc>
              <w:tc>
                <w:tcPr>
                  <w:tcW w:w="285" w:type="pct"/>
                  <w:tcBorders>
                    <w:top w:val="single" w:sz="4" w:space="0" w:color="auto"/>
                    <w:left w:val="single" w:sz="4" w:space="0" w:color="auto"/>
                    <w:bottom w:val="single" w:sz="4" w:space="0" w:color="auto"/>
                    <w:right w:val="single" w:sz="4" w:space="0" w:color="auto"/>
                  </w:tcBorders>
                </w:tcPr>
                <w:p w14:paraId="686A0676"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33-4</w:t>
                  </w:r>
                </w:p>
              </w:tc>
              <w:tc>
                <w:tcPr>
                  <w:tcW w:w="192" w:type="pct"/>
                  <w:tcBorders>
                    <w:top w:val="single" w:sz="4" w:space="0" w:color="auto"/>
                    <w:left w:val="single" w:sz="4" w:space="0" w:color="auto"/>
                    <w:bottom w:val="single" w:sz="4" w:space="0" w:color="auto"/>
                    <w:right w:val="single" w:sz="4" w:space="0" w:color="auto"/>
                  </w:tcBorders>
                </w:tcPr>
                <w:p w14:paraId="4686DC78"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EC4CE3F" w14:textId="77777777" w:rsidR="00953258" w:rsidRPr="00DB766C" w:rsidRDefault="00953258" w:rsidP="00953258">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1F291AE2" w14:textId="77777777" w:rsidR="00953258" w:rsidRPr="00DB766C" w:rsidRDefault="00953258" w:rsidP="00953258">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06F91B55" w14:textId="77777777" w:rsidR="00953258" w:rsidRPr="00DB766C" w:rsidRDefault="00953258" w:rsidP="00953258">
                  <w:pPr>
                    <w:pStyle w:val="TAL"/>
                    <w:rPr>
                      <w:rFonts w:asciiTheme="majorHAnsi" w:eastAsia="SimSun" w:hAnsiTheme="majorHAnsi" w:cstheme="majorHAnsi"/>
                      <w:color w:val="FF0000"/>
                      <w:szCs w:val="18"/>
                      <w:lang w:eastAsia="zh-CN"/>
                    </w:rPr>
                  </w:pPr>
                  <w:r w:rsidRPr="00DB766C">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tcPr>
                <w:p w14:paraId="1D9A4D72"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tcPr>
                <w:p w14:paraId="4399BF6B"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7C513DC4" w14:textId="77777777" w:rsidR="00953258" w:rsidRPr="00DB766C" w:rsidRDefault="00953258" w:rsidP="00953258">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53BB767F" w14:textId="77777777" w:rsidR="00953258" w:rsidRPr="00DB766C" w:rsidRDefault="00953258" w:rsidP="00953258">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tcPr>
                <w:p w14:paraId="59BDCE5C" w14:textId="77777777" w:rsidR="00953258" w:rsidRPr="00DB766C" w:rsidRDefault="00953258" w:rsidP="00953258">
                  <w:pPr>
                    <w:pStyle w:val="TAL"/>
                    <w:rPr>
                      <w:rFonts w:cs="Arial"/>
                      <w:color w:val="FF0000"/>
                      <w:szCs w:val="18"/>
                    </w:rPr>
                  </w:pPr>
                  <w:r w:rsidRPr="00DB766C">
                    <w:rPr>
                      <w:rFonts w:cs="Arial"/>
                      <w:color w:val="FF0000"/>
                      <w:szCs w:val="18"/>
                    </w:rPr>
                    <w:t>Optional with capability signalling</w:t>
                  </w:r>
                </w:p>
              </w:tc>
            </w:tr>
            <w:tr w:rsidR="00953258" w14:paraId="242E2471" w14:textId="77777777" w:rsidTr="00953258">
              <w:trPr>
                <w:trHeight w:val="20"/>
              </w:trPr>
              <w:tc>
                <w:tcPr>
                  <w:tcW w:w="252" w:type="pct"/>
                  <w:tcBorders>
                    <w:top w:val="single" w:sz="4" w:space="0" w:color="auto"/>
                    <w:left w:val="single" w:sz="4" w:space="0" w:color="auto"/>
                    <w:bottom w:val="single" w:sz="4" w:space="0" w:color="auto"/>
                    <w:right w:val="single" w:sz="4" w:space="0" w:color="auto"/>
                  </w:tcBorders>
                </w:tcPr>
                <w:p w14:paraId="34E1452C" w14:textId="77777777" w:rsidR="00953258" w:rsidRPr="00DB766C" w:rsidRDefault="00953258" w:rsidP="00953258">
                  <w:pPr>
                    <w:pStyle w:val="TAL"/>
                    <w:rPr>
                      <w:rFonts w:asciiTheme="majorHAnsi" w:hAnsiTheme="majorHAnsi" w:cstheme="majorHAnsi"/>
                      <w:color w:val="FF0000"/>
                      <w:szCs w:val="18"/>
                      <w:lang w:eastAsia="ja-JP"/>
                    </w:rPr>
                  </w:pPr>
                  <w:r w:rsidRPr="00DB766C">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4127726A"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33-6-4a</w:t>
                  </w:r>
                </w:p>
              </w:tc>
              <w:tc>
                <w:tcPr>
                  <w:tcW w:w="348" w:type="pct"/>
                  <w:tcBorders>
                    <w:top w:val="single" w:sz="4" w:space="0" w:color="auto"/>
                    <w:left w:val="single" w:sz="4" w:space="0" w:color="auto"/>
                    <w:bottom w:val="single" w:sz="4" w:space="0" w:color="auto"/>
                    <w:right w:val="single" w:sz="4" w:space="0" w:color="auto"/>
                  </w:tcBorders>
                </w:tcPr>
                <w:p w14:paraId="215D26A6" w14:textId="77777777" w:rsidR="00953258" w:rsidRPr="00DB766C" w:rsidRDefault="00953258" w:rsidP="00953258">
                  <w:pPr>
                    <w:pStyle w:val="TAL"/>
                    <w:rPr>
                      <w:rFonts w:eastAsia="SimSun"/>
                      <w:color w:val="FF0000"/>
                      <w:lang w:eastAsia="zh-CN"/>
                    </w:rPr>
                  </w:pPr>
                  <w:r w:rsidRPr="00DB766C">
                    <w:rPr>
                      <w:rFonts w:eastAsia="SimSun"/>
                      <w:color w:val="FF0000"/>
                      <w:lang w:eastAsia="zh-CN"/>
                    </w:rPr>
                    <w:t>Up to 2 PUCCH resources configuration for NACK-only-based multicast feedback for dynamically scheduled multicast</w:t>
                  </w:r>
                </w:p>
              </w:tc>
              <w:tc>
                <w:tcPr>
                  <w:tcW w:w="1422" w:type="pct"/>
                  <w:tcBorders>
                    <w:top w:val="single" w:sz="4" w:space="0" w:color="auto"/>
                    <w:left w:val="single" w:sz="4" w:space="0" w:color="auto"/>
                    <w:bottom w:val="single" w:sz="4" w:space="0" w:color="auto"/>
                    <w:right w:val="single" w:sz="4" w:space="0" w:color="auto"/>
                  </w:tcBorders>
                </w:tcPr>
                <w:p w14:paraId="0DA0757D" w14:textId="77777777" w:rsidR="00953258" w:rsidRPr="00DB766C" w:rsidRDefault="00953258" w:rsidP="00953258">
                  <w:pPr>
                    <w:pStyle w:val="TAL"/>
                    <w:rPr>
                      <w:color w:val="FF0000"/>
                    </w:rPr>
                  </w:pPr>
                  <w:commentRangeStart w:id="204"/>
                  <w:r w:rsidRPr="00DB766C">
                    <w:rPr>
                      <w:color w:val="FF0000"/>
                    </w:rPr>
                    <w:t xml:space="preserve">1. Support of a </w:t>
                  </w:r>
                  <w:proofErr w:type="spellStart"/>
                  <w:r w:rsidRPr="00DB766C">
                    <w:rPr>
                      <w:color w:val="FF0000"/>
                    </w:rPr>
                    <w:t>seperate</w:t>
                  </w:r>
                  <w:proofErr w:type="spellEnd"/>
                  <w:r w:rsidRPr="00DB766C">
                    <w:rPr>
                      <w:color w:val="FF0000"/>
                    </w:rPr>
                    <w:t xml:space="preserve"> </w:t>
                  </w:r>
                  <w:r w:rsidRPr="00DB766C">
                    <w:rPr>
                      <w:rFonts w:eastAsia="Times New Roman"/>
                      <w:i/>
                      <w:color w:val="FF0000"/>
                    </w:rPr>
                    <w:t>PUCCH-</w:t>
                  </w:r>
                  <w:proofErr w:type="spellStart"/>
                  <w:r w:rsidRPr="00DB766C">
                    <w:rPr>
                      <w:rFonts w:eastAsia="Times New Roman"/>
                      <w:i/>
                      <w:color w:val="FF0000"/>
                    </w:rPr>
                    <w:t>ConfigurationList</w:t>
                  </w:r>
                  <w:proofErr w:type="spellEnd"/>
                  <w:r w:rsidRPr="00DB766C">
                    <w:rPr>
                      <w:color w:val="FF0000"/>
                    </w:rPr>
                    <w:t xml:space="preserve"> for multicast NACK-only-based HARQ-ACK feedback, </w:t>
                  </w:r>
                  <w:r w:rsidRPr="00DB766C">
                    <w:rPr>
                      <w:rFonts w:asciiTheme="majorHAnsi" w:hAnsiTheme="majorHAnsi" w:cstheme="majorHAnsi"/>
                      <w:color w:val="FF0000"/>
                      <w:szCs w:val="18"/>
                    </w:rPr>
                    <w:t>separate from that of multicast ACK/NACK-based configurations if configured</w:t>
                  </w:r>
                  <w:commentRangeEnd w:id="204"/>
                  <w:r w:rsidRPr="00DB766C">
                    <w:rPr>
                      <w:rStyle w:val="af6"/>
                      <w:rFonts w:ascii="Times New Roman" w:eastAsiaTheme="minorEastAsia" w:hAnsi="Times New Roman"/>
                      <w:color w:val="FF0000"/>
                      <w:lang w:eastAsia="ja-JP"/>
                    </w:rPr>
                    <w:commentReference w:id="204"/>
                  </w:r>
                </w:p>
              </w:tc>
              <w:tc>
                <w:tcPr>
                  <w:tcW w:w="285" w:type="pct"/>
                  <w:tcBorders>
                    <w:top w:val="single" w:sz="4" w:space="0" w:color="auto"/>
                    <w:left w:val="single" w:sz="4" w:space="0" w:color="auto"/>
                    <w:bottom w:val="single" w:sz="4" w:space="0" w:color="auto"/>
                    <w:right w:val="single" w:sz="4" w:space="0" w:color="auto"/>
                  </w:tcBorders>
                </w:tcPr>
                <w:p w14:paraId="5FC80550"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33-4</w:t>
                  </w:r>
                </w:p>
              </w:tc>
              <w:tc>
                <w:tcPr>
                  <w:tcW w:w="192" w:type="pct"/>
                  <w:tcBorders>
                    <w:top w:val="single" w:sz="4" w:space="0" w:color="auto"/>
                    <w:left w:val="single" w:sz="4" w:space="0" w:color="auto"/>
                    <w:bottom w:val="single" w:sz="4" w:space="0" w:color="auto"/>
                    <w:right w:val="single" w:sz="4" w:space="0" w:color="auto"/>
                  </w:tcBorders>
                </w:tcPr>
                <w:p w14:paraId="1780C427"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1F1C9D6" w14:textId="77777777" w:rsidR="00953258" w:rsidRPr="00DB766C" w:rsidRDefault="00953258" w:rsidP="00953258">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73D8DD06" w14:textId="77777777" w:rsidR="00953258" w:rsidRPr="00DB766C" w:rsidRDefault="00953258" w:rsidP="00953258">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61A4178E" w14:textId="77777777" w:rsidR="00953258" w:rsidRPr="00DB766C" w:rsidRDefault="00953258" w:rsidP="00953258">
                  <w:pPr>
                    <w:pStyle w:val="TAL"/>
                    <w:rPr>
                      <w:rFonts w:asciiTheme="majorHAnsi" w:eastAsia="SimSun" w:hAnsiTheme="majorHAnsi" w:cstheme="majorHAnsi"/>
                      <w:color w:val="FF0000"/>
                      <w:szCs w:val="18"/>
                      <w:lang w:eastAsia="zh-CN"/>
                    </w:rPr>
                  </w:pPr>
                  <w:r w:rsidRPr="00DB766C">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tcPr>
                <w:p w14:paraId="6F287D79"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tcPr>
                <w:p w14:paraId="7F627175"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7EA781EC" w14:textId="77777777" w:rsidR="00953258" w:rsidRPr="00DB766C" w:rsidRDefault="00953258" w:rsidP="00953258">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7B3034A4" w14:textId="77777777" w:rsidR="00953258" w:rsidRPr="00DB766C" w:rsidRDefault="00953258" w:rsidP="00953258">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tcPr>
                <w:p w14:paraId="036065CD" w14:textId="77777777" w:rsidR="00953258" w:rsidRPr="00DB766C" w:rsidRDefault="00953258" w:rsidP="00953258">
                  <w:pPr>
                    <w:pStyle w:val="TAL"/>
                    <w:rPr>
                      <w:rFonts w:cs="Arial"/>
                      <w:color w:val="FF0000"/>
                      <w:szCs w:val="18"/>
                    </w:rPr>
                  </w:pPr>
                  <w:r w:rsidRPr="00DB766C">
                    <w:rPr>
                      <w:rFonts w:cs="Arial"/>
                      <w:color w:val="FF0000"/>
                      <w:szCs w:val="18"/>
                    </w:rPr>
                    <w:t>Optional with capability signalling</w:t>
                  </w:r>
                </w:p>
              </w:tc>
            </w:tr>
            <w:tr w:rsidR="00953258" w14:paraId="050D4C1C" w14:textId="77777777" w:rsidTr="00953258">
              <w:trPr>
                <w:trHeight w:val="20"/>
              </w:trPr>
              <w:tc>
                <w:tcPr>
                  <w:tcW w:w="252" w:type="pct"/>
                  <w:tcBorders>
                    <w:top w:val="single" w:sz="4" w:space="0" w:color="auto"/>
                    <w:left w:val="single" w:sz="4" w:space="0" w:color="auto"/>
                    <w:bottom w:val="single" w:sz="4" w:space="0" w:color="auto"/>
                    <w:right w:val="single" w:sz="4" w:space="0" w:color="auto"/>
                  </w:tcBorders>
                </w:tcPr>
                <w:p w14:paraId="1938DB05" w14:textId="77777777" w:rsidR="00953258" w:rsidRPr="00DB766C" w:rsidRDefault="00953258" w:rsidP="00953258">
                  <w:pPr>
                    <w:pStyle w:val="TAL"/>
                    <w:rPr>
                      <w:rFonts w:asciiTheme="majorHAnsi" w:hAnsiTheme="majorHAnsi" w:cstheme="majorHAnsi"/>
                      <w:color w:val="FF0000"/>
                      <w:szCs w:val="18"/>
                      <w:lang w:eastAsia="ja-JP"/>
                    </w:rPr>
                  </w:pPr>
                  <w:r w:rsidRPr="00DB766C">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35370BBC"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33-6-5</w:t>
                  </w:r>
                </w:p>
              </w:tc>
              <w:tc>
                <w:tcPr>
                  <w:tcW w:w="348" w:type="pct"/>
                  <w:tcBorders>
                    <w:top w:val="single" w:sz="4" w:space="0" w:color="auto"/>
                    <w:left w:val="single" w:sz="4" w:space="0" w:color="auto"/>
                    <w:bottom w:val="single" w:sz="4" w:space="0" w:color="auto"/>
                    <w:right w:val="single" w:sz="4" w:space="0" w:color="auto"/>
                  </w:tcBorders>
                </w:tcPr>
                <w:p w14:paraId="1BC9F8A0" w14:textId="77777777" w:rsidR="00953258" w:rsidRPr="00DB766C" w:rsidRDefault="00953258" w:rsidP="00953258">
                  <w:pPr>
                    <w:pStyle w:val="TAL"/>
                    <w:rPr>
                      <w:rFonts w:eastAsia="SimSun"/>
                      <w:color w:val="FF0000"/>
                      <w:lang w:eastAsia="zh-CN"/>
                    </w:rPr>
                  </w:pPr>
                  <w:r w:rsidRPr="00DB766C">
                    <w:rPr>
                      <w:rFonts w:asciiTheme="majorHAnsi" w:eastAsia="SimSun" w:hAnsiTheme="majorHAnsi" w:cstheme="majorHAnsi"/>
                      <w:color w:val="FF0000"/>
                      <w:szCs w:val="18"/>
                      <w:lang w:eastAsia="zh-CN"/>
                    </w:rPr>
                    <w:t>PUCCH resource configuration for ACK/NACK-based multicast feedback for SPS GC-PDSCH</w:t>
                  </w:r>
                </w:p>
              </w:tc>
              <w:tc>
                <w:tcPr>
                  <w:tcW w:w="1422" w:type="pct"/>
                  <w:tcBorders>
                    <w:top w:val="single" w:sz="4" w:space="0" w:color="auto"/>
                    <w:left w:val="single" w:sz="4" w:space="0" w:color="auto"/>
                    <w:bottom w:val="single" w:sz="4" w:space="0" w:color="auto"/>
                    <w:right w:val="single" w:sz="4" w:space="0" w:color="auto"/>
                  </w:tcBorders>
                </w:tcPr>
                <w:p w14:paraId="2E53D6FC" w14:textId="77777777" w:rsidR="00953258" w:rsidRPr="00DB766C" w:rsidRDefault="00953258" w:rsidP="00953258">
                  <w:pPr>
                    <w:pStyle w:val="TAL"/>
                    <w:rPr>
                      <w:color w:val="FF0000"/>
                    </w:rPr>
                  </w:pPr>
                  <w:commentRangeStart w:id="205"/>
                  <w:r w:rsidRPr="00DB766C">
                    <w:rPr>
                      <w:rFonts w:asciiTheme="majorHAnsi" w:hAnsiTheme="majorHAnsi" w:cstheme="majorHAnsi"/>
                      <w:color w:val="FF0000"/>
                      <w:szCs w:val="18"/>
                    </w:rPr>
                    <w:t xml:space="preserve">1. Support of a </w:t>
                  </w:r>
                  <w:r w:rsidRPr="00DB766C">
                    <w:rPr>
                      <w:rFonts w:asciiTheme="majorHAnsi" w:hAnsiTheme="majorHAnsi" w:cstheme="majorHAnsi"/>
                      <w:i/>
                      <w:iCs/>
                      <w:color w:val="FF0000"/>
                      <w:szCs w:val="18"/>
                    </w:rPr>
                    <w:t>SPS-PUCCH-AN-List</w:t>
                  </w:r>
                  <w:r w:rsidRPr="00DB766C">
                    <w:rPr>
                      <w:rFonts w:asciiTheme="majorHAnsi" w:hAnsiTheme="majorHAnsi" w:cstheme="majorHAnsi"/>
                      <w:color w:val="FF0000"/>
                      <w:szCs w:val="18"/>
                    </w:rPr>
                    <w:t xml:space="preserve"> for multicast ACK/NACK-based HARQ-ACK feedback of all SPS configuration(s), separate from that of SPS unicast configurations</w:t>
                  </w:r>
                  <w:commentRangeEnd w:id="205"/>
                  <w:r w:rsidRPr="00DB766C">
                    <w:rPr>
                      <w:rStyle w:val="af6"/>
                      <w:rFonts w:ascii="Times New Roman" w:eastAsiaTheme="minorEastAsia" w:hAnsi="Times New Roman"/>
                      <w:color w:val="FF0000"/>
                      <w:lang w:eastAsia="ja-JP"/>
                    </w:rPr>
                    <w:commentReference w:id="205"/>
                  </w:r>
                </w:p>
              </w:tc>
              <w:tc>
                <w:tcPr>
                  <w:tcW w:w="285" w:type="pct"/>
                  <w:tcBorders>
                    <w:top w:val="single" w:sz="4" w:space="0" w:color="auto"/>
                    <w:left w:val="single" w:sz="4" w:space="0" w:color="auto"/>
                    <w:bottom w:val="single" w:sz="4" w:space="0" w:color="auto"/>
                    <w:right w:val="single" w:sz="4" w:space="0" w:color="auto"/>
                  </w:tcBorders>
                </w:tcPr>
                <w:p w14:paraId="616B589D"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33-5-1b</w:t>
                  </w:r>
                </w:p>
              </w:tc>
              <w:tc>
                <w:tcPr>
                  <w:tcW w:w="192" w:type="pct"/>
                  <w:tcBorders>
                    <w:top w:val="single" w:sz="4" w:space="0" w:color="auto"/>
                    <w:left w:val="single" w:sz="4" w:space="0" w:color="auto"/>
                    <w:bottom w:val="single" w:sz="4" w:space="0" w:color="auto"/>
                    <w:right w:val="single" w:sz="4" w:space="0" w:color="auto"/>
                  </w:tcBorders>
                </w:tcPr>
                <w:p w14:paraId="6E335B6B"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34716A6" w14:textId="77777777" w:rsidR="00953258" w:rsidRPr="00DB766C" w:rsidRDefault="00953258" w:rsidP="00953258">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193CC509" w14:textId="77777777" w:rsidR="00953258" w:rsidRPr="00DB766C" w:rsidRDefault="00953258" w:rsidP="00953258">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4B5F9EDE" w14:textId="77777777" w:rsidR="00953258" w:rsidRPr="00DB766C" w:rsidRDefault="00953258" w:rsidP="00953258">
                  <w:pPr>
                    <w:pStyle w:val="TAL"/>
                    <w:rPr>
                      <w:rFonts w:asciiTheme="majorHAnsi" w:eastAsia="SimSun" w:hAnsiTheme="majorHAnsi" w:cstheme="majorHAnsi"/>
                      <w:color w:val="FF0000"/>
                      <w:szCs w:val="18"/>
                      <w:lang w:eastAsia="zh-CN"/>
                    </w:rPr>
                  </w:pPr>
                  <w:r w:rsidRPr="00DB766C">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tcPr>
                <w:p w14:paraId="2E5E981F"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tcPr>
                <w:p w14:paraId="7DFE9F32"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2C2E3B60" w14:textId="77777777" w:rsidR="00953258" w:rsidRPr="00DB766C" w:rsidRDefault="00953258" w:rsidP="00953258">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4A88F3F" w14:textId="77777777" w:rsidR="00953258" w:rsidRPr="00DB766C" w:rsidRDefault="00953258" w:rsidP="00953258">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tcPr>
                <w:p w14:paraId="518C0E4C" w14:textId="77777777" w:rsidR="00953258" w:rsidRPr="00DB766C" w:rsidRDefault="00953258" w:rsidP="00953258">
                  <w:pPr>
                    <w:pStyle w:val="TAL"/>
                    <w:rPr>
                      <w:rFonts w:cs="Arial"/>
                      <w:color w:val="FF0000"/>
                      <w:szCs w:val="18"/>
                    </w:rPr>
                  </w:pPr>
                  <w:r w:rsidRPr="00DB766C">
                    <w:rPr>
                      <w:rFonts w:cs="Arial"/>
                      <w:color w:val="FF0000"/>
                      <w:szCs w:val="18"/>
                    </w:rPr>
                    <w:t>Optional with capability signalling</w:t>
                  </w:r>
                </w:p>
              </w:tc>
            </w:tr>
            <w:tr w:rsidR="00953258" w14:paraId="15A7D57F" w14:textId="77777777" w:rsidTr="00953258">
              <w:trPr>
                <w:trHeight w:val="20"/>
              </w:trPr>
              <w:tc>
                <w:tcPr>
                  <w:tcW w:w="252" w:type="pct"/>
                  <w:tcBorders>
                    <w:top w:val="single" w:sz="4" w:space="0" w:color="auto"/>
                    <w:left w:val="single" w:sz="4" w:space="0" w:color="auto"/>
                    <w:bottom w:val="single" w:sz="4" w:space="0" w:color="auto"/>
                    <w:right w:val="single" w:sz="4" w:space="0" w:color="auto"/>
                  </w:tcBorders>
                </w:tcPr>
                <w:p w14:paraId="6A2D811F" w14:textId="77777777" w:rsidR="00953258" w:rsidRDefault="00953258" w:rsidP="0095325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6EBF6FE1" w14:textId="0634560F" w:rsidR="00953258" w:rsidRDefault="00953258" w:rsidP="00953258">
                  <w:pPr>
                    <w:pStyle w:val="TAL"/>
                    <w:rPr>
                      <w:rFonts w:asciiTheme="majorHAnsi" w:hAnsiTheme="majorHAnsi" w:cstheme="majorHAnsi"/>
                      <w:szCs w:val="18"/>
                      <w:lang w:eastAsia="zh-CN"/>
                    </w:rPr>
                  </w:pPr>
                  <w:r>
                    <w:rPr>
                      <w:rFonts w:asciiTheme="majorHAnsi" w:hAnsiTheme="majorHAnsi" w:cstheme="majorHAnsi"/>
                      <w:szCs w:val="18"/>
                      <w:lang w:eastAsia="zh-CN"/>
                    </w:rPr>
                    <w:t>33-6-</w:t>
                  </w:r>
                  <w:r w:rsidR="00DB766C" w:rsidRPr="00DB766C">
                    <w:rPr>
                      <w:rFonts w:asciiTheme="majorHAnsi" w:hAnsiTheme="majorHAnsi" w:cstheme="majorHAnsi"/>
                      <w:strike/>
                      <w:color w:val="FF0000"/>
                      <w:szCs w:val="18"/>
                      <w:lang w:eastAsia="zh-CN"/>
                    </w:rPr>
                    <w:t>3</w:t>
                  </w:r>
                  <w:r w:rsidRPr="00DB766C">
                    <w:rPr>
                      <w:rFonts w:asciiTheme="majorHAnsi" w:hAnsiTheme="majorHAnsi" w:cstheme="majorHAnsi"/>
                      <w:color w:val="FF0000"/>
                      <w:szCs w:val="18"/>
                      <w:lang w:eastAsia="zh-CN"/>
                    </w:rPr>
                    <w:t>6</w:t>
                  </w:r>
                </w:p>
              </w:tc>
              <w:tc>
                <w:tcPr>
                  <w:tcW w:w="348" w:type="pct"/>
                  <w:tcBorders>
                    <w:top w:val="single" w:sz="4" w:space="0" w:color="auto"/>
                    <w:left w:val="single" w:sz="4" w:space="0" w:color="auto"/>
                    <w:bottom w:val="single" w:sz="4" w:space="0" w:color="auto"/>
                    <w:right w:val="single" w:sz="4" w:space="0" w:color="auto"/>
                  </w:tcBorders>
                </w:tcPr>
                <w:p w14:paraId="413400FA" w14:textId="77777777" w:rsidR="00953258" w:rsidRPr="00026868" w:rsidRDefault="00953258" w:rsidP="00953258">
                  <w:pPr>
                    <w:pStyle w:val="TAL"/>
                    <w:rPr>
                      <w:rFonts w:eastAsia="SimSun"/>
                      <w:lang w:eastAsia="zh-CN"/>
                    </w:rPr>
                  </w:pPr>
                  <w:r>
                    <w:rPr>
                      <w:rFonts w:eastAsia="SimSun"/>
                      <w:lang w:eastAsia="zh-CN"/>
                    </w:rPr>
                    <w:t xml:space="preserve">More than one PUCCH for </w:t>
                  </w:r>
                  <w:r w:rsidRPr="00DB766C">
                    <w:rPr>
                      <w:rFonts w:eastAsia="SimSun"/>
                      <w:color w:val="FF0000"/>
                      <w:lang w:eastAsia="zh-CN"/>
                    </w:rPr>
                    <w:t>ACK/NACK-based</w:t>
                  </w:r>
                  <w:r>
                    <w:rPr>
                      <w:rFonts w:eastAsia="SimSun"/>
                      <w:lang w:eastAsia="zh-CN"/>
                    </w:rPr>
                    <w:t xml:space="preserve"> HARQ-ACK transmission for multicast or for unicast and multicast within a slot</w:t>
                  </w:r>
                </w:p>
              </w:tc>
              <w:tc>
                <w:tcPr>
                  <w:tcW w:w="1422" w:type="pct"/>
                  <w:tcBorders>
                    <w:top w:val="single" w:sz="4" w:space="0" w:color="auto"/>
                    <w:left w:val="single" w:sz="4" w:space="0" w:color="auto"/>
                    <w:bottom w:val="single" w:sz="4" w:space="0" w:color="auto"/>
                    <w:right w:val="single" w:sz="4" w:space="0" w:color="auto"/>
                  </w:tcBorders>
                </w:tcPr>
                <w:p w14:paraId="03164294" w14:textId="77777777" w:rsidR="00953258" w:rsidRDefault="00953258" w:rsidP="00953258">
                  <w:pPr>
                    <w:pStyle w:val="TAL"/>
                    <w:rPr>
                      <w:rFonts w:asciiTheme="majorHAnsi" w:hAnsiTheme="majorHAnsi" w:cstheme="majorHAnsi"/>
                      <w:szCs w:val="18"/>
                    </w:rPr>
                  </w:pPr>
                  <w:r>
                    <w:t xml:space="preserve">1. Support </w:t>
                  </w:r>
                  <w:r w:rsidRPr="00DB766C">
                    <w:rPr>
                      <w:color w:val="FF0000"/>
                    </w:rPr>
                    <w:t xml:space="preserve">of </w:t>
                  </w:r>
                  <w:r>
                    <w:rPr>
                      <w:szCs w:val="18"/>
                    </w:rPr>
                    <w:t>two non-overlapping slot-based PUCCHs for ACK/NACK based HARQ-ACK feedback for multicast or for unicast and multicast with different priorities in a slot</w:t>
                  </w:r>
                  <w:r>
                    <w:t>.</w:t>
                  </w:r>
                </w:p>
              </w:tc>
              <w:tc>
                <w:tcPr>
                  <w:tcW w:w="285" w:type="pct"/>
                  <w:tcBorders>
                    <w:top w:val="single" w:sz="4" w:space="0" w:color="auto"/>
                    <w:left w:val="single" w:sz="4" w:space="0" w:color="auto"/>
                    <w:bottom w:val="single" w:sz="4" w:space="0" w:color="auto"/>
                    <w:right w:val="single" w:sz="4" w:space="0" w:color="auto"/>
                  </w:tcBorders>
                </w:tcPr>
                <w:p w14:paraId="0804CD62" w14:textId="52621BFE" w:rsidR="00953258" w:rsidRDefault="00DB766C" w:rsidP="00953258">
                  <w:pPr>
                    <w:pStyle w:val="TAL"/>
                    <w:rPr>
                      <w:rFonts w:asciiTheme="majorHAnsi" w:hAnsiTheme="majorHAnsi" w:cstheme="majorHAnsi"/>
                      <w:szCs w:val="18"/>
                      <w:lang w:eastAsia="zh-CN"/>
                    </w:rPr>
                  </w:pPr>
                  <w:r w:rsidRPr="00DB766C">
                    <w:rPr>
                      <w:rFonts w:asciiTheme="majorHAnsi" w:hAnsiTheme="majorHAnsi" w:cstheme="majorHAnsi"/>
                      <w:strike/>
                      <w:color w:val="FF0000"/>
                      <w:szCs w:val="18"/>
                      <w:lang w:eastAsia="zh-CN"/>
                    </w:rPr>
                    <w:t xml:space="preserve">33-6-1, </w:t>
                  </w:r>
                  <w:r w:rsidR="00953258">
                    <w:rPr>
                      <w:rFonts w:asciiTheme="majorHAnsi" w:hAnsiTheme="majorHAnsi" w:cstheme="majorHAnsi"/>
                      <w:szCs w:val="18"/>
                      <w:lang w:eastAsia="zh-CN"/>
                    </w:rPr>
                    <w:t>33-6-2</w:t>
                  </w:r>
                  <w:r w:rsidR="00953258" w:rsidRPr="00DB766C">
                    <w:rPr>
                      <w:rFonts w:asciiTheme="majorHAnsi" w:hAnsiTheme="majorHAnsi" w:cstheme="majorHAnsi"/>
                      <w:color w:val="FF0000"/>
                      <w:szCs w:val="18"/>
                      <w:lang w:eastAsia="zh-CN"/>
                    </w:rPr>
                    <w:t>, 33-6-3a</w:t>
                  </w:r>
                </w:p>
              </w:tc>
              <w:tc>
                <w:tcPr>
                  <w:tcW w:w="192" w:type="pct"/>
                  <w:tcBorders>
                    <w:top w:val="single" w:sz="4" w:space="0" w:color="auto"/>
                    <w:left w:val="single" w:sz="4" w:space="0" w:color="auto"/>
                    <w:bottom w:val="single" w:sz="4" w:space="0" w:color="auto"/>
                    <w:right w:val="single" w:sz="4" w:space="0" w:color="auto"/>
                  </w:tcBorders>
                </w:tcPr>
                <w:p w14:paraId="3B47E320" w14:textId="77777777" w:rsidR="00953258" w:rsidRDefault="00953258" w:rsidP="0095325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FE107C6" w14:textId="77777777" w:rsidR="00953258" w:rsidRDefault="00953258" w:rsidP="00953258">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06F41A97" w14:textId="77777777" w:rsidR="00953258" w:rsidRDefault="00953258" w:rsidP="00953258">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5DACB64C" w14:textId="77777777" w:rsidR="00953258" w:rsidRPr="00DB766C" w:rsidRDefault="00953258" w:rsidP="00953258">
                  <w:pPr>
                    <w:pStyle w:val="TAL"/>
                    <w:rPr>
                      <w:rFonts w:asciiTheme="majorHAnsi" w:eastAsia="SimSun" w:hAnsiTheme="majorHAnsi" w:cstheme="majorHAnsi"/>
                      <w:color w:val="FF0000"/>
                      <w:szCs w:val="18"/>
                      <w:lang w:eastAsia="zh-CN"/>
                    </w:rPr>
                  </w:pPr>
                  <w:r w:rsidRPr="00DB766C">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tcPr>
                <w:p w14:paraId="45DA583A"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tcPr>
                <w:p w14:paraId="64778202" w14:textId="77777777" w:rsidR="00953258" w:rsidRPr="00DB766C" w:rsidRDefault="00953258" w:rsidP="00953258">
                  <w:pPr>
                    <w:pStyle w:val="TAL"/>
                    <w:rPr>
                      <w:rFonts w:asciiTheme="majorHAnsi" w:hAnsiTheme="majorHAnsi" w:cstheme="majorHAnsi"/>
                      <w:color w:val="FF0000"/>
                      <w:szCs w:val="18"/>
                      <w:lang w:eastAsia="zh-CN"/>
                    </w:rPr>
                  </w:pPr>
                  <w:r w:rsidRPr="00DB766C">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57C377DE" w14:textId="77777777" w:rsidR="00953258" w:rsidRDefault="00953258" w:rsidP="00953258">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0DA6422" w14:textId="77777777" w:rsidR="00953258" w:rsidRDefault="00953258" w:rsidP="00953258">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55400FB7" w14:textId="77777777" w:rsidR="00953258" w:rsidRDefault="00953258" w:rsidP="00953258">
                  <w:pPr>
                    <w:pStyle w:val="TAL"/>
                    <w:rPr>
                      <w:rFonts w:cs="Arial"/>
                      <w:szCs w:val="18"/>
                    </w:rPr>
                  </w:pPr>
                  <w:r>
                    <w:rPr>
                      <w:rFonts w:cs="Arial"/>
                      <w:szCs w:val="18"/>
                    </w:rPr>
                    <w:t>Optional with capability signalling</w:t>
                  </w:r>
                </w:p>
              </w:tc>
            </w:tr>
          </w:tbl>
          <w:p w14:paraId="7D4E6E2D" w14:textId="77777777" w:rsidR="004F48CD" w:rsidRPr="00965440" w:rsidRDefault="004F48CD" w:rsidP="001C5C12">
            <w:pPr>
              <w:spacing w:after="0"/>
              <w:rPr>
                <w:lang w:eastAsia="zh-CN"/>
              </w:rPr>
            </w:pPr>
          </w:p>
        </w:tc>
      </w:tr>
    </w:tbl>
    <w:p w14:paraId="30FED72F" w14:textId="77777777" w:rsidR="002947BF" w:rsidRPr="004F48CD" w:rsidRDefault="002947BF" w:rsidP="002947BF">
      <w:pPr>
        <w:spacing w:afterLines="50" w:after="120"/>
        <w:jc w:val="both"/>
        <w:rPr>
          <w:sz w:val="22"/>
        </w:rPr>
      </w:pPr>
    </w:p>
    <w:p w14:paraId="3D005F06" w14:textId="06FBBAC1" w:rsidR="004F48CD" w:rsidRDefault="004F48CD" w:rsidP="004F48CD">
      <w:pPr>
        <w:spacing w:afterLines="50" w:after="120"/>
        <w:jc w:val="both"/>
        <w:rPr>
          <w:sz w:val="22"/>
          <w:lang w:val="en-US"/>
        </w:rPr>
      </w:pPr>
    </w:p>
    <w:p w14:paraId="0A758EC2" w14:textId="77777777" w:rsidR="002C5A0F" w:rsidRPr="0061301E" w:rsidRDefault="002C5A0F" w:rsidP="002C5A0F">
      <w:pPr>
        <w:pStyle w:val="2"/>
        <w:rPr>
          <w:b/>
          <w:bCs/>
        </w:rPr>
      </w:pPr>
      <w:r w:rsidRPr="00E00805">
        <w:rPr>
          <w:b/>
          <w:bCs/>
        </w:rPr>
        <w:t>Discussion</w:t>
      </w:r>
    </w:p>
    <w:p w14:paraId="19753069" w14:textId="66813D0F" w:rsidR="00E55AE1" w:rsidRPr="00FC1662" w:rsidRDefault="00E55AE1" w:rsidP="00E55AE1">
      <w:pPr>
        <w:spacing w:afterLines="50" w:after="120"/>
        <w:jc w:val="both"/>
        <w:rPr>
          <w:b/>
          <w:bCs/>
          <w:szCs w:val="21"/>
          <w:lang w:val="en-US"/>
        </w:rPr>
      </w:pPr>
      <w:r w:rsidRPr="00FC1662">
        <w:rPr>
          <w:b/>
          <w:bCs/>
          <w:szCs w:val="21"/>
          <w:highlight w:val="yellow"/>
          <w:lang w:val="en-US"/>
        </w:rPr>
        <w:t>[FL1] High priority question</w:t>
      </w:r>
      <w:r w:rsidRPr="00AF48FC">
        <w:rPr>
          <w:b/>
          <w:bCs/>
          <w:szCs w:val="21"/>
          <w:highlight w:val="yellow"/>
          <w:lang w:val="en-US"/>
        </w:rPr>
        <w:t xml:space="preserve"> </w:t>
      </w:r>
      <w:r w:rsidR="00562196">
        <w:rPr>
          <w:b/>
          <w:bCs/>
          <w:szCs w:val="21"/>
          <w:highlight w:val="yellow"/>
          <w:lang w:val="en-US"/>
        </w:rPr>
        <w:t>8</w:t>
      </w:r>
      <w:r w:rsidRPr="00AF48FC">
        <w:rPr>
          <w:b/>
          <w:bCs/>
          <w:szCs w:val="21"/>
          <w:highlight w:val="yellow"/>
          <w:lang w:val="en-US"/>
        </w:rPr>
        <w:t>-</w:t>
      </w:r>
      <w:r>
        <w:rPr>
          <w:b/>
          <w:bCs/>
          <w:szCs w:val="21"/>
          <w:highlight w:val="yellow"/>
          <w:lang w:val="en-US"/>
        </w:rPr>
        <w:t>1</w:t>
      </w:r>
      <w:r w:rsidRPr="00AF48FC">
        <w:rPr>
          <w:b/>
          <w:bCs/>
          <w:szCs w:val="21"/>
          <w:highlight w:val="yellow"/>
          <w:lang w:val="en-US"/>
        </w:rPr>
        <w:t>:</w:t>
      </w:r>
    </w:p>
    <w:p w14:paraId="3FCEF114" w14:textId="66361D4E" w:rsidR="00E55AE1" w:rsidRDefault="00E55AE1" w:rsidP="00E55AE1">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 xml:space="preserve">ompanies are encouraged to provide views on </w:t>
      </w:r>
      <w:bookmarkStart w:id="206" w:name="_Hlk84477394"/>
      <w:r w:rsidRPr="00FC1662">
        <w:rPr>
          <w:b/>
          <w:bCs/>
          <w:szCs w:val="21"/>
          <w:lang w:val="en-US"/>
        </w:rPr>
        <w:t>whether</w:t>
      </w:r>
      <w:r>
        <w:rPr>
          <w:b/>
          <w:bCs/>
          <w:szCs w:val="21"/>
          <w:lang w:val="en-US"/>
        </w:rPr>
        <w:t xml:space="preserve"> to s</w:t>
      </w:r>
      <w:r w:rsidRPr="0062360E">
        <w:rPr>
          <w:b/>
          <w:bCs/>
          <w:szCs w:val="21"/>
          <w:lang w:val="en-US"/>
        </w:rPr>
        <w:t xml:space="preserve">eparate </w:t>
      </w:r>
      <w:r>
        <w:rPr>
          <w:b/>
          <w:bCs/>
          <w:szCs w:val="21"/>
          <w:lang w:val="en-US"/>
        </w:rPr>
        <w:t>following capabilities</w:t>
      </w:r>
      <w:r w:rsidRPr="0062360E">
        <w:rPr>
          <w:b/>
          <w:bCs/>
          <w:szCs w:val="21"/>
          <w:lang w:val="en-US"/>
        </w:rPr>
        <w:t xml:space="preserve"> from FG 33-</w:t>
      </w:r>
      <w:r w:rsidR="00480298">
        <w:rPr>
          <w:b/>
          <w:bCs/>
          <w:szCs w:val="21"/>
          <w:lang w:val="en-US"/>
        </w:rPr>
        <w:t>6</w:t>
      </w:r>
      <w:r>
        <w:rPr>
          <w:b/>
          <w:bCs/>
          <w:szCs w:val="21"/>
          <w:lang w:val="en-US"/>
        </w:rPr>
        <w:t>-1</w:t>
      </w:r>
    </w:p>
    <w:p w14:paraId="01036A4E" w14:textId="50BF5A7C" w:rsidR="00E55AE1" w:rsidRDefault="00E55AE1" w:rsidP="00E55AE1">
      <w:pPr>
        <w:pStyle w:val="aff0"/>
        <w:numPr>
          <w:ilvl w:val="1"/>
          <w:numId w:val="9"/>
        </w:numPr>
        <w:spacing w:afterLines="50" w:after="120"/>
        <w:ind w:leftChars="0"/>
        <w:jc w:val="both"/>
        <w:rPr>
          <w:b/>
          <w:bCs/>
          <w:szCs w:val="21"/>
          <w:lang w:val="en-US"/>
        </w:rPr>
      </w:pPr>
      <w:r>
        <w:rPr>
          <w:rFonts w:hint="eastAsia"/>
          <w:b/>
          <w:bCs/>
          <w:szCs w:val="21"/>
          <w:lang w:val="en-US"/>
        </w:rPr>
        <w:t>S</w:t>
      </w:r>
      <w:r>
        <w:rPr>
          <w:b/>
          <w:bCs/>
          <w:szCs w:val="21"/>
          <w:lang w:val="en-US"/>
        </w:rPr>
        <w:t xml:space="preserve">upport of </w:t>
      </w:r>
      <w:r w:rsidR="00480298" w:rsidRPr="00480298">
        <w:rPr>
          <w:b/>
          <w:bCs/>
          <w:szCs w:val="21"/>
          <w:lang w:val="en-US"/>
        </w:rPr>
        <w:t>DL priority configuration (not indication)</w:t>
      </w:r>
      <w:r w:rsidR="00480298" w:rsidRPr="00480298">
        <w:t xml:space="preserve"> </w:t>
      </w:r>
      <w:r w:rsidR="00480298" w:rsidRPr="00480298">
        <w:rPr>
          <w:b/>
          <w:bCs/>
          <w:szCs w:val="21"/>
          <w:lang w:val="en-US"/>
        </w:rPr>
        <w:t>for multicast</w:t>
      </w:r>
    </w:p>
    <w:p w14:paraId="6F8FB985" w14:textId="0F519E1D" w:rsidR="00480298" w:rsidRDefault="00480298" w:rsidP="00480298">
      <w:pPr>
        <w:pStyle w:val="aff0"/>
        <w:numPr>
          <w:ilvl w:val="2"/>
          <w:numId w:val="9"/>
        </w:numPr>
        <w:spacing w:afterLines="50" w:after="120"/>
        <w:ind w:leftChars="0"/>
        <w:jc w:val="both"/>
        <w:rPr>
          <w:b/>
          <w:bCs/>
          <w:szCs w:val="21"/>
          <w:lang w:val="en-US"/>
        </w:rPr>
      </w:pPr>
      <w:r w:rsidRPr="00480298">
        <w:rPr>
          <w:b/>
          <w:bCs/>
          <w:szCs w:val="21"/>
          <w:lang w:val="en-US"/>
        </w:rPr>
        <w:t>Whether to separate ACK/NACK-based HARQ-ACK feedback and NACK-only-based HARQ-ACK feedback</w:t>
      </w:r>
    </w:p>
    <w:p w14:paraId="28DAEFB0" w14:textId="0584CBAE" w:rsidR="00E55AE1" w:rsidRPr="00480298" w:rsidRDefault="00480298" w:rsidP="00480298">
      <w:pPr>
        <w:pStyle w:val="aff0"/>
        <w:numPr>
          <w:ilvl w:val="1"/>
          <w:numId w:val="9"/>
        </w:numPr>
        <w:spacing w:afterLines="50" w:after="120"/>
        <w:ind w:leftChars="0"/>
        <w:jc w:val="both"/>
        <w:rPr>
          <w:b/>
          <w:bCs/>
          <w:szCs w:val="21"/>
          <w:lang w:val="en-US"/>
        </w:rPr>
      </w:pPr>
      <w:r w:rsidRPr="00480298">
        <w:rPr>
          <w:b/>
          <w:bCs/>
          <w:szCs w:val="21"/>
          <w:lang w:val="en-US"/>
        </w:rPr>
        <w:t>Whether to separate dynamically schedule multicast and SPS multicast</w:t>
      </w:r>
      <w:bookmarkEnd w:id="206"/>
    </w:p>
    <w:tbl>
      <w:tblPr>
        <w:tblStyle w:val="afe"/>
        <w:tblW w:w="5000" w:type="pct"/>
        <w:tblLook w:val="04A0" w:firstRow="1" w:lastRow="0" w:firstColumn="1" w:lastColumn="0" w:noHBand="0" w:noVBand="1"/>
      </w:tblPr>
      <w:tblGrid>
        <w:gridCol w:w="2265"/>
        <w:gridCol w:w="20118"/>
      </w:tblGrid>
      <w:tr w:rsidR="00E55AE1" w:rsidRPr="007F0249" w14:paraId="649561F3" w14:textId="77777777" w:rsidTr="001C5C12">
        <w:tc>
          <w:tcPr>
            <w:tcW w:w="506" w:type="pct"/>
            <w:shd w:val="clear" w:color="auto" w:fill="F2F2F2" w:themeFill="background1" w:themeFillShade="F2"/>
          </w:tcPr>
          <w:p w14:paraId="7229F2D9" w14:textId="77777777" w:rsidR="00E55AE1" w:rsidRPr="007F0249" w:rsidRDefault="00E55AE1" w:rsidP="001C5C12">
            <w:pPr>
              <w:spacing w:afterLines="50" w:after="120"/>
              <w:jc w:val="both"/>
              <w:rPr>
                <w:szCs w:val="21"/>
                <w:lang w:val="en-US"/>
              </w:rPr>
            </w:pPr>
            <w:r w:rsidRPr="007F0249">
              <w:rPr>
                <w:rFonts w:hint="eastAsia"/>
                <w:szCs w:val="21"/>
                <w:lang w:val="en-US"/>
              </w:rPr>
              <w:lastRenderedPageBreak/>
              <w:t>C</w:t>
            </w:r>
            <w:r w:rsidRPr="007F0249">
              <w:rPr>
                <w:szCs w:val="21"/>
                <w:lang w:val="en-US"/>
              </w:rPr>
              <w:t>ompany</w:t>
            </w:r>
          </w:p>
        </w:tc>
        <w:tc>
          <w:tcPr>
            <w:tcW w:w="4494" w:type="pct"/>
            <w:shd w:val="clear" w:color="auto" w:fill="F2F2F2" w:themeFill="background1" w:themeFillShade="F2"/>
          </w:tcPr>
          <w:p w14:paraId="4E566CB6" w14:textId="77777777" w:rsidR="00E55AE1" w:rsidRPr="007F0249" w:rsidRDefault="00E55AE1"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E55AE1" w:rsidRPr="007F0249" w14:paraId="4BB77F9B" w14:textId="77777777" w:rsidTr="001C5C12">
        <w:tc>
          <w:tcPr>
            <w:tcW w:w="506" w:type="pct"/>
          </w:tcPr>
          <w:p w14:paraId="51DB8D54" w14:textId="34AF5AB4" w:rsidR="00E55AE1" w:rsidRPr="0003033A" w:rsidRDefault="0003033A" w:rsidP="001C5C12">
            <w:pPr>
              <w:spacing w:after="0"/>
              <w:jc w:val="both"/>
              <w:rPr>
                <w:rFonts w:eastAsia="SimSun"/>
                <w:szCs w:val="21"/>
                <w:lang w:val="en-US" w:eastAsia="zh-CN"/>
              </w:rPr>
            </w:pPr>
            <w:r w:rsidRPr="0003033A">
              <w:rPr>
                <w:rFonts w:eastAsia="SimSun"/>
                <w:szCs w:val="21"/>
                <w:lang w:val="en-US" w:eastAsia="zh-CN"/>
              </w:rPr>
              <w:t>ZTE</w:t>
            </w:r>
          </w:p>
        </w:tc>
        <w:tc>
          <w:tcPr>
            <w:tcW w:w="4494" w:type="pct"/>
          </w:tcPr>
          <w:p w14:paraId="6EC9B87D" w14:textId="3CE97698" w:rsidR="00E55AE1" w:rsidRPr="0003033A" w:rsidRDefault="0003033A" w:rsidP="001C5C12">
            <w:pPr>
              <w:spacing w:after="0"/>
              <w:rPr>
                <w:rFonts w:eastAsia="SimSun"/>
                <w:color w:val="000000"/>
                <w:szCs w:val="21"/>
                <w:lang w:val="en-US" w:eastAsia="zh-CN"/>
              </w:rPr>
            </w:pPr>
            <w:r w:rsidRPr="0003033A">
              <w:rPr>
                <w:rFonts w:eastAsia="SimSun"/>
                <w:color w:val="000000"/>
                <w:szCs w:val="21"/>
                <w:lang w:val="en-US" w:eastAsia="zh-CN"/>
              </w:rPr>
              <w:t>From our perspective, at least there is no need to separate priority indication for dynamically schedule multicast and SPS multicast.</w:t>
            </w:r>
          </w:p>
        </w:tc>
      </w:tr>
      <w:tr w:rsidR="00C816EF" w:rsidRPr="007F0249" w14:paraId="51E51F87" w14:textId="77777777" w:rsidTr="001C5C12">
        <w:tc>
          <w:tcPr>
            <w:tcW w:w="506" w:type="pct"/>
          </w:tcPr>
          <w:p w14:paraId="59A7423C" w14:textId="6E97A5DF" w:rsidR="00C816EF" w:rsidRPr="007F0249" w:rsidRDefault="00C816EF" w:rsidP="00C816EF">
            <w:pPr>
              <w:spacing w:after="0"/>
              <w:jc w:val="both"/>
              <w:rPr>
                <w:szCs w:val="21"/>
                <w:lang w:val="en-US"/>
              </w:rPr>
            </w:pPr>
            <w:r>
              <w:rPr>
                <w:szCs w:val="21"/>
                <w:lang w:val="en-US"/>
              </w:rPr>
              <w:t>Nokia, NSB</w:t>
            </w:r>
          </w:p>
        </w:tc>
        <w:tc>
          <w:tcPr>
            <w:tcW w:w="4494" w:type="pct"/>
          </w:tcPr>
          <w:p w14:paraId="00A4EB57" w14:textId="4AC34AD5" w:rsidR="00C816EF" w:rsidRPr="007F0249" w:rsidRDefault="00C816EF" w:rsidP="00C816EF">
            <w:pPr>
              <w:tabs>
                <w:tab w:val="left" w:pos="1800"/>
              </w:tabs>
              <w:spacing w:after="0"/>
              <w:rPr>
                <w:rFonts w:ascii="Times" w:eastAsia="Batang" w:hAnsi="Times"/>
                <w:iCs/>
                <w:szCs w:val="21"/>
                <w:lang w:eastAsia="zh-CN"/>
              </w:rPr>
            </w:pPr>
            <w:r>
              <w:rPr>
                <w:rFonts w:ascii="ＭＳ Ｐゴシック" w:eastAsia="ＭＳ Ｐゴシック" w:hAnsi="ＭＳ Ｐゴシック" w:cs="ＭＳ Ｐゴシック"/>
                <w:color w:val="000000"/>
                <w:szCs w:val="21"/>
                <w:lang w:val="en-US"/>
              </w:rPr>
              <w:t>We don’t see a need to separate the capabilities</w:t>
            </w:r>
          </w:p>
        </w:tc>
      </w:tr>
      <w:tr w:rsidR="007D3C8E" w:rsidRPr="007F0249" w14:paraId="735F2994" w14:textId="77777777" w:rsidTr="005F14E0">
        <w:tc>
          <w:tcPr>
            <w:tcW w:w="506" w:type="pct"/>
          </w:tcPr>
          <w:p w14:paraId="3EEAC398" w14:textId="77777777" w:rsidR="007D3C8E" w:rsidRPr="007F0249" w:rsidRDefault="007D3C8E" w:rsidP="005F14E0">
            <w:pPr>
              <w:spacing w:after="0"/>
              <w:jc w:val="both"/>
              <w:rPr>
                <w:szCs w:val="21"/>
                <w:lang w:val="en-US"/>
              </w:rPr>
            </w:pPr>
            <w:r>
              <w:rPr>
                <w:szCs w:val="21"/>
                <w:lang w:val="en-US"/>
              </w:rPr>
              <w:t>Qualcomm</w:t>
            </w:r>
          </w:p>
        </w:tc>
        <w:tc>
          <w:tcPr>
            <w:tcW w:w="4494" w:type="pct"/>
          </w:tcPr>
          <w:p w14:paraId="4F5E6540" w14:textId="77777777" w:rsidR="007D3C8E" w:rsidRPr="007F0249" w:rsidRDefault="007D3C8E" w:rsidP="005F14E0">
            <w:pPr>
              <w:tabs>
                <w:tab w:val="left" w:pos="1800"/>
              </w:tabs>
              <w:spacing w:after="0"/>
              <w:rPr>
                <w:rFonts w:ascii="Times" w:eastAsia="Batang" w:hAnsi="Times"/>
                <w:iCs/>
                <w:szCs w:val="21"/>
                <w:lang w:eastAsia="zh-CN"/>
              </w:rPr>
            </w:pPr>
            <w:r>
              <w:rPr>
                <w:rFonts w:ascii="Times" w:eastAsia="Batang" w:hAnsi="Times"/>
                <w:iCs/>
                <w:szCs w:val="21"/>
                <w:lang w:eastAsia="zh-CN"/>
              </w:rPr>
              <w:t>We think it can be separate, considering potential different issue of feedback multiplexing with different priorities for SPS and dynamic multicast.</w:t>
            </w:r>
          </w:p>
        </w:tc>
      </w:tr>
      <w:tr w:rsidR="00824821" w:rsidRPr="007F0249" w14:paraId="2854658D" w14:textId="77777777" w:rsidTr="001C5C12">
        <w:tc>
          <w:tcPr>
            <w:tcW w:w="506" w:type="pct"/>
          </w:tcPr>
          <w:p w14:paraId="5DF75D5A" w14:textId="504CF54A" w:rsidR="00824821" w:rsidRPr="007D3C8E" w:rsidRDefault="00824821" w:rsidP="00824821">
            <w:pPr>
              <w:spacing w:after="0"/>
              <w:jc w:val="both"/>
              <w:rPr>
                <w:rFonts w:eastAsia="SimSun"/>
                <w:szCs w:val="21"/>
                <w:lang w:eastAsia="zh-CN"/>
              </w:rPr>
            </w:pPr>
            <w:r>
              <w:rPr>
                <w:rFonts w:eastAsia="SimSun" w:hint="eastAsia"/>
                <w:szCs w:val="21"/>
                <w:lang w:val="en-US" w:eastAsia="zh-CN"/>
              </w:rPr>
              <w:t>v</w:t>
            </w:r>
            <w:r>
              <w:rPr>
                <w:rFonts w:eastAsia="SimSun"/>
                <w:szCs w:val="21"/>
                <w:lang w:val="en-US" w:eastAsia="zh-CN"/>
              </w:rPr>
              <w:t>ivo</w:t>
            </w:r>
          </w:p>
        </w:tc>
        <w:tc>
          <w:tcPr>
            <w:tcW w:w="4494" w:type="pct"/>
          </w:tcPr>
          <w:p w14:paraId="75C52CCB" w14:textId="336B0368" w:rsidR="00824821" w:rsidRPr="007F0249" w:rsidRDefault="00824821" w:rsidP="00824821">
            <w:pPr>
              <w:tabs>
                <w:tab w:val="num" w:pos="1800"/>
              </w:tabs>
              <w:spacing w:after="0"/>
              <w:rPr>
                <w:rFonts w:ascii="Times" w:eastAsia="SimSun" w:hAnsi="Times"/>
                <w:iCs/>
                <w:szCs w:val="21"/>
                <w:lang w:eastAsia="zh-CN"/>
              </w:rPr>
            </w:pPr>
            <w:r>
              <w:rPr>
                <w:rFonts w:ascii="Times" w:eastAsia="SimSun" w:hAnsi="Times"/>
                <w:iCs/>
                <w:szCs w:val="21"/>
                <w:lang w:eastAsia="zh-CN"/>
              </w:rPr>
              <w:t xml:space="preserve">Not necessary to separate </w:t>
            </w:r>
            <w:r w:rsidRPr="00972FB6">
              <w:rPr>
                <w:rFonts w:ascii="Times" w:eastAsia="SimSun" w:hAnsi="Times"/>
                <w:iCs/>
                <w:szCs w:val="21"/>
                <w:lang w:eastAsia="zh-CN"/>
              </w:rPr>
              <w:t>DL priority configuration (not indication) for multicast</w:t>
            </w:r>
            <w:r>
              <w:t xml:space="preserve"> </w:t>
            </w:r>
            <w:r w:rsidRPr="00972FB6">
              <w:rPr>
                <w:rFonts w:ascii="Times" w:eastAsia="SimSun" w:hAnsi="Times"/>
                <w:iCs/>
                <w:szCs w:val="21"/>
                <w:lang w:eastAsia="zh-CN"/>
              </w:rPr>
              <w:t>from FG 33-6-1</w:t>
            </w:r>
          </w:p>
        </w:tc>
      </w:tr>
      <w:tr w:rsidR="0099138B" w:rsidRPr="007F0249" w14:paraId="7084E3DC" w14:textId="77777777" w:rsidTr="001C5C12">
        <w:tc>
          <w:tcPr>
            <w:tcW w:w="506" w:type="pct"/>
          </w:tcPr>
          <w:p w14:paraId="1AE7689E" w14:textId="011974ED" w:rsidR="0099138B" w:rsidRDefault="0099138B" w:rsidP="00824821">
            <w:pPr>
              <w:jc w:val="both"/>
              <w:rPr>
                <w:rFonts w:eastAsia="SimSun"/>
                <w:szCs w:val="21"/>
                <w:lang w:val="en-US" w:eastAsia="zh-CN"/>
              </w:rPr>
            </w:pPr>
            <w:r>
              <w:rPr>
                <w:rFonts w:eastAsia="SimSun"/>
                <w:szCs w:val="21"/>
                <w:lang w:val="en-US" w:eastAsia="zh-CN"/>
              </w:rPr>
              <w:t>Apple</w:t>
            </w:r>
          </w:p>
        </w:tc>
        <w:tc>
          <w:tcPr>
            <w:tcW w:w="4494" w:type="pct"/>
          </w:tcPr>
          <w:p w14:paraId="32AB0189" w14:textId="77777777" w:rsidR="0099138B" w:rsidRPr="0099138B" w:rsidRDefault="0099138B" w:rsidP="00824821">
            <w:pPr>
              <w:tabs>
                <w:tab w:val="num" w:pos="1800"/>
              </w:tabs>
              <w:rPr>
                <w:rFonts w:ascii="Times" w:eastAsia="SimSun" w:hAnsi="Times"/>
                <w:iCs/>
                <w:szCs w:val="21"/>
                <w:lang w:val="en-US" w:eastAsia="zh-CN"/>
              </w:rPr>
            </w:pPr>
            <w:r w:rsidRPr="0099138B">
              <w:rPr>
                <w:rFonts w:ascii="Times" w:eastAsia="SimSun" w:hAnsi="Times"/>
                <w:iCs/>
                <w:szCs w:val="21"/>
                <w:lang w:eastAsia="zh-CN"/>
              </w:rPr>
              <w:t xml:space="preserve">Don’t support to separate </w:t>
            </w:r>
            <w:r w:rsidRPr="0099138B">
              <w:rPr>
                <w:rFonts w:ascii="Times" w:eastAsia="SimSun" w:hAnsi="Times"/>
                <w:iCs/>
                <w:szCs w:val="21"/>
                <w:lang w:val="en-US" w:eastAsia="zh-CN"/>
              </w:rPr>
              <w:t>DL priority configuration (not indication)</w:t>
            </w:r>
            <w:r w:rsidRPr="0099138B">
              <w:rPr>
                <w:rFonts w:ascii="Times" w:eastAsia="SimSun" w:hAnsi="Times"/>
                <w:iCs/>
                <w:szCs w:val="21"/>
                <w:lang w:eastAsia="zh-CN"/>
              </w:rPr>
              <w:t xml:space="preserve"> </w:t>
            </w:r>
            <w:r w:rsidRPr="0099138B">
              <w:rPr>
                <w:rFonts w:ascii="Times" w:eastAsia="SimSun" w:hAnsi="Times"/>
                <w:iCs/>
                <w:szCs w:val="21"/>
                <w:lang w:val="en-US" w:eastAsia="zh-CN"/>
              </w:rPr>
              <w:t>for multicast from FG 33-6-1.</w:t>
            </w:r>
          </w:p>
          <w:p w14:paraId="3AA53F94" w14:textId="05327720" w:rsidR="0099138B" w:rsidRPr="0099138B" w:rsidRDefault="0099138B" w:rsidP="00824821">
            <w:pPr>
              <w:tabs>
                <w:tab w:val="num" w:pos="1800"/>
              </w:tabs>
              <w:rPr>
                <w:rFonts w:ascii="Times" w:eastAsia="SimSun" w:hAnsi="Times"/>
                <w:iCs/>
                <w:szCs w:val="21"/>
                <w:lang w:val="en-US" w:eastAsia="zh-CN"/>
              </w:rPr>
            </w:pPr>
            <w:r w:rsidRPr="0099138B">
              <w:rPr>
                <w:rFonts w:ascii="Times" w:eastAsia="SimSun" w:hAnsi="Times"/>
                <w:iCs/>
                <w:szCs w:val="21"/>
                <w:lang w:val="en-US" w:eastAsia="zh-CN"/>
              </w:rPr>
              <w:t>separate dynamically schedule multicast and SPS multicast</w:t>
            </w:r>
            <w:r>
              <w:rPr>
                <w:rFonts w:ascii="Times" w:eastAsia="SimSun" w:hAnsi="Times"/>
                <w:iCs/>
                <w:szCs w:val="21"/>
                <w:lang w:val="en-US" w:eastAsia="zh-CN"/>
              </w:rPr>
              <w:t xml:space="preserve"> from FG33-6-1 can be considered.</w:t>
            </w:r>
          </w:p>
        </w:tc>
      </w:tr>
      <w:tr w:rsidR="002F714D" w:rsidRPr="007F0249" w14:paraId="1EA9C529" w14:textId="77777777" w:rsidTr="001C5C12">
        <w:tc>
          <w:tcPr>
            <w:tcW w:w="506" w:type="pct"/>
          </w:tcPr>
          <w:p w14:paraId="6BDC6EEB" w14:textId="73EB5AF2" w:rsidR="002F714D" w:rsidRPr="002F714D" w:rsidRDefault="002F714D" w:rsidP="002F714D">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270CF405" w14:textId="4E448956" w:rsidR="002F714D" w:rsidRDefault="002F714D" w:rsidP="002F714D">
            <w:pPr>
              <w:tabs>
                <w:tab w:val="num" w:pos="1800"/>
              </w:tabs>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ccording to the comments provided so far, companies have different view on whether/how to</w:t>
            </w:r>
            <w:r>
              <w:t xml:space="preserve"> </w:t>
            </w:r>
            <w:r w:rsidRPr="00E41A09">
              <w:rPr>
                <w:rFonts w:eastAsiaTheme="minorEastAsia"/>
                <w:color w:val="000000"/>
                <w:szCs w:val="21"/>
                <w:lang w:val="en-US"/>
              </w:rPr>
              <w:t>separate the capabilit</w:t>
            </w:r>
            <w:r>
              <w:rPr>
                <w:rFonts w:eastAsiaTheme="minorEastAsia"/>
                <w:color w:val="000000"/>
                <w:szCs w:val="21"/>
                <w:lang w:val="en-US"/>
              </w:rPr>
              <w:t>ies</w:t>
            </w:r>
            <w:r w:rsidRPr="00E41A09">
              <w:rPr>
                <w:rFonts w:eastAsiaTheme="minorEastAsia"/>
                <w:color w:val="000000"/>
                <w:szCs w:val="21"/>
                <w:lang w:val="en-US"/>
              </w:rPr>
              <w:t xml:space="preserve"> from FG 33-</w:t>
            </w:r>
            <w:r w:rsidR="00B10E0A">
              <w:rPr>
                <w:rFonts w:eastAsiaTheme="minorEastAsia"/>
                <w:color w:val="000000"/>
                <w:szCs w:val="21"/>
                <w:lang w:val="en-US"/>
              </w:rPr>
              <w:t>6</w:t>
            </w:r>
            <w:r>
              <w:rPr>
                <w:rFonts w:eastAsiaTheme="minorEastAsia"/>
                <w:color w:val="000000"/>
                <w:szCs w:val="21"/>
                <w:lang w:val="en-US"/>
              </w:rPr>
              <w:t>-1.</w:t>
            </w:r>
          </w:p>
          <w:p w14:paraId="36FA3244" w14:textId="5F07A780" w:rsidR="002F714D" w:rsidRPr="004E6F98" w:rsidRDefault="002F714D" w:rsidP="002F714D">
            <w:pPr>
              <w:spacing w:afterLines="50" w:after="120"/>
              <w:jc w:val="both"/>
              <w:rPr>
                <w:szCs w:val="21"/>
                <w:lang w:val="en-US"/>
              </w:rPr>
            </w:pPr>
            <w:r>
              <w:rPr>
                <w:rFonts w:eastAsiaTheme="minorEastAsia"/>
                <w:color w:val="000000"/>
                <w:szCs w:val="21"/>
                <w:lang w:val="en-US"/>
              </w:rPr>
              <w:t xml:space="preserve">Therefore, </w:t>
            </w:r>
            <w:r>
              <w:rPr>
                <w:rFonts w:eastAsia="ＭＳ Ｐゴシック"/>
                <w:color w:val="000000" w:themeColor="text1"/>
                <w:lang w:val="en-US"/>
              </w:rPr>
              <w:t>following proposal is made 1) to confirm FG 33-</w:t>
            </w:r>
            <w:r w:rsidR="00B10E0A">
              <w:rPr>
                <w:rFonts w:eastAsia="ＭＳ Ｐゴシック"/>
                <w:color w:val="000000" w:themeColor="text1"/>
                <w:lang w:val="en-US"/>
              </w:rPr>
              <w:t>6</w:t>
            </w:r>
            <w:r>
              <w:rPr>
                <w:rFonts w:eastAsia="ＭＳ Ｐゴシック"/>
                <w:color w:val="000000" w:themeColor="text1"/>
                <w:lang w:val="en-US"/>
              </w:rPr>
              <w:t>-1 is kept as “</w:t>
            </w:r>
            <w:r w:rsidR="00B10E0A" w:rsidRPr="00B10E0A">
              <w:rPr>
                <w:rFonts w:eastAsia="ＭＳ Ｐゴシック"/>
                <w:color w:val="000000" w:themeColor="text1"/>
                <w:lang w:val="en-US"/>
              </w:rPr>
              <w:t>DL priority indication for multicast in DCI</w:t>
            </w:r>
            <w:r>
              <w:rPr>
                <w:rFonts w:eastAsia="ＭＳ Ｐゴシック"/>
                <w:color w:val="000000" w:themeColor="text1"/>
                <w:lang w:val="en-US"/>
              </w:rPr>
              <w:t>” and 2) FFS whether/</w:t>
            </w:r>
            <w:r w:rsidRPr="004E76E7">
              <w:rPr>
                <w:rFonts w:eastAsia="ＭＳ Ｐゴシック"/>
                <w:color w:val="000000" w:themeColor="text1"/>
                <w:lang w:val="en-US"/>
              </w:rPr>
              <w:t>how to separate the capabilit</w:t>
            </w:r>
            <w:r>
              <w:rPr>
                <w:rFonts w:eastAsia="ＭＳ Ｐゴシック"/>
                <w:color w:val="000000" w:themeColor="text1"/>
                <w:lang w:val="en-US"/>
              </w:rPr>
              <w:t>ies in FG 33-</w:t>
            </w:r>
            <w:r w:rsidR="00B10E0A">
              <w:rPr>
                <w:rFonts w:eastAsia="ＭＳ Ｐゴシック"/>
                <w:color w:val="000000" w:themeColor="text1"/>
                <w:lang w:val="en-US"/>
              </w:rPr>
              <w:t>6</w:t>
            </w:r>
            <w:r>
              <w:rPr>
                <w:rFonts w:eastAsia="ＭＳ Ｐゴシック"/>
                <w:color w:val="000000" w:themeColor="text1"/>
                <w:lang w:val="en-US"/>
              </w:rPr>
              <w:t>-1.</w:t>
            </w:r>
          </w:p>
          <w:p w14:paraId="37673B5D" w14:textId="30964BBE" w:rsidR="002F714D" w:rsidRPr="00FC1662" w:rsidRDefault="002F714D" w:rsidP="002F714D">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w:t>
            </w:r>
            <w:r w:rsidRPr="004E76E7">
              <w:rPr>
                <w:b/>
                <w:bCs/>
                <w:szCs w:val="21"/>
                <w:highlight w:val="yellow"/>
                <w:lang w:val="en-US"/>
              </w:rPr>
              <w:t xml:space="preserve">al </w:t>
            </w:r>
            <w:r w:rsidRPr="00EA032C">
              <w:rPr>
                <w:b/>
                <w:bCs/>
                <w:strike/>
                <w:szCs w:val="21"/>
                <w:highlight w:val="yellow"/>
                <w:lang w:val="en-US"/>
              </w:rPr>
              <w:t>7</w:t>
            </w:r>
            <w:r w:rsidR="00EA032C">
              <w:rPr>
                <w:b/>
                <w:bCs/>
                <w:szCs w:val="21"/>
                <w:highlight w:val="yellow"/>
                <w:lang w:val="en-US"/>
              </w:rPr>
              <w:t>8</w:t>
            </w:r>
            <w:r w:rsidRPr="004E76E7">
              <w:rPr>
                <w:b/>
                <w:bCs/>
                <w:szCs w:val="21"/>
                <w:highlight w:val="yellow"/>
                <w:lang w:val="en-US"/>
              </w:rPr>
              <w:t>-</w:t>
            </w:r>
            <w:r>
              <w:rPr>
                <w:b/>
                <w:bCs/>
                <w:szCs w:val="21"/>
                <w:highlight w:val="yellow"/>
                <w:lang w:val="en-US"/>
              </w:rPr>
              <w:t>1</w:t>
            </w:r>
            <w:r w:rsidRPr="004E76E7">
              <w:rPr>
                <w:b/>
                <w:bCs/>
                <w:szCs w:val="21"/>
                <w:highlight w:val="yellow"/>
                <w:lang w:val="en-US"/>
              </w:rPr>
              <w:t>:</w:t>
            </w:r>
          </w:p>
          <w:p w14:paraId="0E5D1E67" w14:textId="61FA9926" w:rsidR="002F714D" w:rsidRPr="005B3D8C" w:rsidRDefault="002F714D" w:rsidP="002F714D">
            <w:pPr>
              <w:pStyle w:val="aff0"/>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33</w:t>
            </w:r>
            <w:r w:rsidRPr="00081708">
              <w:rPr>
                <w:b/>
                <w:bCs/>
                <w:szCs w:val="21"/>
                <w:lang w:val="en-US"/>
              </w:rPr>
              <w:t>-</w:t>
            </w:r>
            <w:r w:rsidR="005A20E7">
              <w:rPr>
                <w:b/>
                <w:bCs/>
                <w:szCs w:val="21"/>
                <w:lang w:val="en-US"/>
              </w:rPr>
              <w:t>6</w:t>
            </w:r>
            <w:r>
              <w:rPr>
                <w:b/>
                <w:bCs/>
                <w:szCs w:val="21"/>
                <w:lang w:val="en-US"/>
              </w:rPr>
              <w:t>-1 is kept as “</w:t>
            </w:r>
            <w:r w:rsidR="00B10E0A" w:rsidRPr="00B10E0A">
              <w:rPr>
                <w:b/>
                <w:bCs/>
                <w:szCs w:val="21"/>
                <w:lang w:val="en-US"/>
              </w:rPr>
              <w:t>DL priority indication for multicast in DCI</w:t>
            </w:r>
            <w:r>
              <w:rPr>
                <w:b/>
                <w:bCs/>
                <w:szCs w:val="21"/>
                <w:lang w:val="en-US"/>
              </w:rPr>
              <w:t>” as f</w:t>
            </w:r>
            <w:r w:rsidRPr="00081708">
              <w:rPr>
                <w:b/>
                <w:bCs/>
                <w:szCs w:val="21"/>
                <w:lang w:val="en-US"/>
              </w:rPr>
              <w:t>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B10E0A" w14:paraId="73CCAB3B" w14:textId="77777777" w:rsidTr="00B818F9">
              <w:trPr>
                <w:trHeight w:val="20"/>
              </w:trPr>
              <w:tc>
                <w:tcPr>
                  <w:tcW w:w="252" w:type="pct"/>
                  <w:tcBorders>
                    <w:top w:val="single" w:sz="4" w:space="0" w:color="auto"/>
                    <w:left w:val="single" w:sz="4" w:space="0" w:color="auto"/>
                    <w:bottom w:val="single" w:sz="4" w:space="0" w:color="auto"/>
                    <w:right w:val="single" w:sz="4" w:space="0" w:color="auto"/>
                  </w:tcBorders>
                  <w:hideMark/>
                </w:tcPr>
                <w:p w14:paraId="7BB4B1DE" w14:textId="77777777" w:rsidR="00B10E0A" w:rsidRDefault="00B10E0A" w:rsidP="00B10E0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5E189EBD" w14:textId="77777777" w:rsidR="00B10E0A" w:rsidRDefault="00B10E0A" w:rsidP="00B10E0A">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348" w:type="pct"/>
                  <w:tcBorders>
                    <w:top w:val="single" w:sz="4" w:space="0" w:color="auto"/>
                    <w:left w:val="single" w:sz="4" w:space="0" w:color="auto"/>
                    <w:bottom w:val="single" w:sz="4" w:space="0" w:color="auto"/>
                    <w:right w:val="single" w:sz="4" w:space="0" w:color="auto"/>
                  </w:tcBorders>
                  <w:hideMark/>
                </w:tcPr>
                <w:p w14:paraId="718E93B2" w14:textId="77777777" w:rsidR="00B10E0A" w:rsidRDefault="00B10E0A" w:rsidP="00B10E0A">
                  <w:pPr>
                    <w:pStyle w:val="TAL"/>
                    <w:rPr>
                      <w:rFonts w:eastAsia="SimSun"/>
                      <w:lang w:eastAsia="zh-CN"/>
                    </w:rPr>
                  </w:pPr>
                  <w:r>
                    <w:rPr>
                      <w:rFonts w:eastAsia="SimSun"/>
                      <w:lang w:eastAsia="zh-CN"/>
                    </w:rPr>
                    <w:t>DL priority indication for multicast in DCI</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31CFAFEB" w14:textId="14E0D60C" w:rsidR="00B10E0A" w:rsidRDefault="004D0C03" w:rsidP="004D0C03">
                  <w:pPr>
                    <w:pStyle w:val="TAL"/>
                    <w:rPr>
                      <w:rFonts w:asciiTheme="majorHAnsi" w:hAnsiTheme="majorHAnsi" w:cstheme="majorHAnsi"/>
                      <w:szCs w:val="18"/>
                    </w:rPr>
                  </w:pPr>
                  <w:r w:rsidRPr="004D0C03">
                    <w:rPr>
                      <w:rFonts w:asciiTheme="majorHAnsi" w:hAnsiTheme="majorHAnsi" w:cstheme="majorHAnsi"/>
                      <w:szCs w:val="18"/>
                    </w:rPr>
                    <w:t>1.</w:t>
                  </w:r>
                  <w:r>
                    <w:rPr>
                      <w:rFonts w:asciiTheme="majorHAnsi" w:hAnsiTheme="majorHAnsi" w:cstheme="majorHAnsi"/>
                      <w:szCs w:val="18"/>
                    </w:rPr>
                    <w:t xml:space="preserve">    </w:t>
                  </w:r>
                  <w:r w:rsidR="00B10E0A">
                    <w:rPr>
                      <w:rFonts w:asciiTheme="majorHAnsi" w:hAnsiTheme="majorHAnsi" w:cstheme="majorHAnsi"/>
                      <w:szCs w:val="18"/>
                    </w:rPr>
                    <w:t xml:space="preserve">Support of priority indicator field configured in DCI formats 1_1 </w:t>
                  </w:r>
                  <w:r w:rsidR="00B10E0A">
                    <w:rPr>
                      <w:rFonts w:asciiTheme="majorHAnsi" w:eastAsia="ＭＳ ゴシック" w:hAnsiTheme="majorHAnsi" w:cstheme="majorHAnsi"/>
                      <w:szCs w:val="18"/>
                      <w:lang w:eastAsia="ja-JP"/>
                    </w:rPr>
                    <w:t>with CRC scrambled with G-RNTI for multicast</w:t>
                  </w:r>
                  <w:r w:rsidR="00B10E0A">
                    <w:rPr>
                      <w:rFonts w:asciiTheme="majorHAnsi" w:hAnsiTheme="majorHAnsi" w:cstheme="majorHAnsi"/>
                      <w:szCs w:val="18"/>
                    </w:rPr>
                    <w:t>.</w:t>
                  </w:r>
                </w:p>
                <w:p w14:paraId="05C5081B" w14:textId="617541F5" w:rsidR="004D0C03" w:rsidRDefault="004D0C03" w:rsidP="004D0C03">
                  <w:pPr>
                    <w:pStyle w:val="TAL"/>
                  </w:pPr>
                  <w:r w:rsidRPr="004D0C03">
                    <w:rPr>
                      <w:rFonts w:asciiTheme="majorHAnsi" w:hAnsiTheme="majorHAnsi" w:cstheme="majorHAnsi"/>
                      <w:color w:val="FF0000"/>
                      <w:szCs w:val="18"/>
                    </w:rPr>
                    <w:t xml:space="preserve">FFS </w:t>
                  </w:r>
                  <w:r w:rsidRPr="004D0C03">
                    <w:rPr>
                      <w:rFonts w:eastAsia="ＭＳ Ｐゴシック"/>
                      <w:color w:val="FF0000"/>
                      <w:lang w:val="en-US"/>
                    </w:rPr>
                    <w:t>whether/how to separate the above capability from FG 33-6-1</w:t>
                  </w:r>
                </w:p>
              </w:tc>
              <w:tc>
                <w:tcPr>
                  <w:tcW w:w="285" w:type="pct"/>
                  <w:tcBorders>
                    <w:top w:val="single" w:sz="4" w:space="0" w:color="auto"/>
                    <w:left w:val="single" w:sz="4" w:space="0" w:color="auto"/>
                    <w:bottom w:val="single" w:sz="4" w:space="0" w:color="auto"/>
                    <w:right w:val="single" w:sz="4" w:space="0" w:color="auto"/>
                  </w:tcBorders>
                  <w:hideMark/>
                </w:tcPr>
                <w:p w14:paraId="72D4B1C6" w14:textId="77777777" w:rsidR="00B10E0A" w:rsidRDefault="00B10E0A" w:rsidP="00B10E0A">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92" w:type="pct"/>
                  <w:tcBorders>
                    <w:top w:val="single" w:sz="4" w:space="0" w:color="auto"/>
                    <w:left w:val="single" w:sz="4" w:space="0" w:color="auto"/>
                    <w:bottom w:val="single" w:sz="4" w:space="0" w:color="auto"/>
                    <w:right w:val="single" w:sz="4" w:space="0" w:color="auto"/>
                  </w:tcBorders>
                  <w:hideMark/>
                </w:tcPr>
                <w:p w14:paraId="64B4DB15" w14:textId="77777777" w:rsidR="00B10E0A" w:rsidRDefault="00B10E0A" w:rsidP="00B10E0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945B309" w14:textId="77777777" w:rsidR="00B10E0A" w:rsidRDefault="00B10E0A" w:rsidP="00B10E0A">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51F22427" w14:textId="77777777" w:rsidR="00B10E0A" w:rsidRDefault="00B10E0A" w:rsidP="00B10E0A">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5161DBBC" w14:textId="77777777" w:rsidR="00B10E0A" w:rsidRDefault="00B10E0A" w:rsidP="00B10E0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3237A6E5" w14:textId="77777777" w:rsidR="00B10E0A" w:rsidRDefault="00B10E0A" w:rsidP="00B10E0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1C0A72BD" w14:textId="77777777" w:rsidR="00B10E0A" w:rsidRDefault="00B10E0A" w:rsidP="00B10E0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57E08471" w14:textId="77777777" w:rsidR="00B10E0A" w:rsidRDefault="00B10E0A" w:rsidP="00B10E0A">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5B45BD57" w14:textId="77777777" w:rsidR="00B10E0A" w:rsidRDefault="00B10E0A" w:rsidP="00B10E0A">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1D7D87BA" w14:textId="77777777" w:rsidR="00B10E0A" w:rsidRDefault="00B10E0A" w:rsidP="00B10E0A">
                  <w:pPr>
                    <w:pStyle w:val="TAL"/>
                    <w:rPr>
                      <w:rFonts w:cs="Arial"/>
                      <w:szCs w:val="18"/>
                    </w:rPr>
                  </w:pPr>
                  <w:r>
                    <w:rPr>
                      <w:rFonts w:cs="Arial"/>
                      <w:szCs w:val="18"/>
                    </w:rPr>
                    <w:t>Optional with capability signalling</w:t>
                  </w:r>
                </w:p>
              </w:tc>
            </w:tr>
          </w:tbl>
          <w:p w14:paraId="16DF18AE" w14:textId="77777777" w:rsidR="002F714D" w:rsidRDefault="002F714D" w:rsidP="002F714D">
            <w:pPr>
              <w:tabs>
                <w:tab w:val="num" w:pos="1800"/>
              </w:tabs>
              <w:rPr>
                <w:rFonts w:ascii="Times" w:eastAsia="SimSun" w:hAnsi="Times"/>
                <w:iCs/>
                <w:szCs w:val="21"/>
                <w:lang w:val="en-US" w:eastAsia="zh-CN"/>
              </w:rPr>
            </w:pPr>
          </w:p>
          <w:p w14:paraId="02980FFB" w14:textId="07C296F8" w:rsidR="002F714D" w:rsidRPr="0099138B" w:rsidRDefault="002F714D" w:rsidP="002F714D">
            <w:pPr>
              <w:tabs>
                <w:tab w:val="num" w:pos="1800"/>
              </w:tabs>
              <w:rPr>
                <w:rFonts w:ascii="Times" w:eastAsia="SimSun" w:hAnsi="Times"/>
                <w:iCs/>
                <w:szCs w:val="21"/>
                <w:lang w:eastAsia="zh-CN"/>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2F714D" w:rsidRPr="007F0249" w14:paraId="6E959CD6" w14:textId="77777777" w:rsidTr="001C5C12">
        <w:tc>
          <w:tcPr>
            <w:tcW w:w="506" w:type="pct"/>
          </w:tcPr>
          <w:p w14:paraId="060DD242" w14:textId="5A56B545" w:rsidR="002F714D" w:rsidRDefault="00AB6B0B" w:rsidP="002F714D">
            <w:pPr>
              <w:jc w:val="both"/>
              <w:rPr>
                <w:rFonts w:eastAsia="SimSun"/>
                <w:szCs w:val="21"/>
                <w:lang w:val="en-US" w:eastAsia="zh-CN"/>
              </w:rPr>
            </w:pPr>
            <w:r>
              <w:rPr>
                <w:rFonts w:eastAsia="SimSun"/>
                <w:szCs w:val="21"/>
                <w:lang w:val="en-US" w:eastAsia="zh-CN"/>
              </w:rPr>
              <w:t>vivo2</w:t>
            </w:r>
          </w:p>
        </w:tc>
        <w:tc>
          <w:tcPr>
            <w:tcW w:w="4494" w:type="pct"/>
          </w:tcPr>
          <w:p w14:paraId="5B47DA7C" w14:textId="3F031452" w:rsidR="002F714D" w:rsidRPr="0099138B" w:rsidRDefault="00AB6B0B" w:rsidP="002F714D">
            <w:pPr>
              <w:tabs>
                <w:tab w:val="num" w:pos="1800"/>
              </w:tabs>
              <w:rPr>
                <w:rFonts w:ascii="Times" w:eastAsia="SimSun" w:hAnsi="Times"/>
                <w:iCs/>
                <w:szCs w:val="21"/>
                <w:lang w:eastAsia="zh-CN"/>
              </w:rPr>
            </w:pPr>
            <w:r>
              <w:rPr>
                <w:rFonts w:ascii="Times" w:eastAsia="SimSun" w:hAnsi="Times" w:hint="eastAsia"/>
                <w:iCs/>
                <w:szCs w:val="21"/>
                <w:lang w:eastAsia="zh-CN"/>
              </w:rPr>
              <w:t>o</w:t>
            </w:r>
            <w:r>
              <w:rPr>
                <w:rFonts w:ascii="Times" w:eastAsia="SimSun" w:hAnsi="Times"/>
                <w:iCs/>
                <w:szCs w:val="21"/>
                <w:lang w:eastAsia="zh-CN"/>
              </w:rPr>
              <w:t>k</w:t>
            </w:r>
          </w:p>
        </w:tc>
      </w:tr>
      <w:tr w:rsidR="007F1115" w:rsidRPr="007F0249" w14:paraId="4606E840" w14:textId="77777777" w:rsidTr="001C5C12">
        <w:tc>
          <w:tcPr>
            <w:tcW w:w="506" w:type="pct"/>
          </w:tcPr>
          <w:p w14:paraId="71CACD28" w14:textId="734FF313" w:rsidR="007F1115" w:rsidRDefault="007F1115" w:rsidP="007F1115">
            <w:pPr>
              <w:jc w:val="both"/>
              <w:rPr>
                <w:rFonts w:eastAsia="SimSun"/>
                <w:szCs w:val="21"/>
                <w:lang w:val="en-US" w:eastAsia="zh-CN"/>
              </w:rPr>
            </w:pPr>
            <w:r>
              <w:rPr>
                <w:rFonts w:eastAsia="SimSun"/>
                <w:szCs w:val="21"/>
                <w:lang w:val="en-US" w:eastAsia="zh-CN"/>
              </w:rPr>
              <w:t>Nokia, NSB</w:t>
            </w:r>
          </w:p>
        </w:tc>
        <w:tc>
          <w:tcPr>
            <w:tcW w:w="4494" w:type="pct"/>
          </w:tcPr>
          <w:p w14:paraId="0C2D6EF8" w14:textId="5E1D997D" w:rsidR="007F1115" w:rsidRPr="0099138B" w:rsidRDefault="007F1115" w:rsidP="007F1115">
            <w:pPr>
              <w:tabs>
                <w:tab w:val="num" w:pos="1800"/>
              </w:tabs>
              <w:rPr>
                <w:rFonts w:ascii="Times" w:eastAsia="SimSun" w:hAnsi="Times"/>
                <w:iCs/>
                <w:szCs w:val="21"/>
                <w:lang w:eastAsia="zh-CN"/>
              </w:rPr>
            </w:pPr>
            <w:r>
              <w:rPr>
                <w:rFonts w:ascii="Times" w:eastAsia="SimSun" w:hAnsi="Times"/>
                <w:iCs/>
                <w:szCs w:val="21"/>
                <w:lang w:eastAsia="zh-CN"/>
              </w:rPr>
              <w:t>Support. By the way, this is supposed to be proposal 8-1 instead of 7-1.</w:t>
            </w:r>
            <w:r w:rsidR="00EA032C">
              <w:rPr>
                <w:rFonts w:ascii="Times" w:eastAsia="SimSun" w:hAnsi="Times"/>
                <w:iCs/>
                <w:szCs w:val="21"/>
                <w:lang w:eastAsia="zh-CN"/>
              </w:rPr>
              <w:t xml:space="preserve"> [moderator] Sorry for the typo… fixed.</w:t>
            </w:r>
          </w:p>
        </w:tc>
      </w:tr>
      <w:tr w:rsidR="00EA032C" w:rsidRPr="007F0249" w14:paraId="683632D3" w14:textId="77777777" w:rsidTr="001C5C12">
        <w:tc>
          <w:tcPr>
            <w:tcW w:w="506" w:type="pct"/>
          </w:tcPr>
          <w:p w14:paraId="7EDF71A3" w14:textId="09603747" w:rsidR="00EA032C" w:rsidRDefault="00EA032C" w:rsidP="00EA032C">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L3</w:t>
            </w:r>
          </w:p>
        </w:tc>
        <w:tc>
          <w:tcPr>
            <w:tcW w:w="4494" w:type="pct"/>
          </w:tcPr>
          <w:p w14:paraId="4B3549A7" w14:textId="709EBB1E" w:rsidR="00EA032C" w:rsidRDefault="00EA032C" w:rsidP="00EA032C">
            <w:pPr>
              <w:rPr>
                <w:rFonts w:eastAsiaTheme="minorEastAsia"/>
                <w:lang w:val="en-US"/>
              </w:rPr>
            </w:pPr>
            <w:r>
              <w:rPr>
                <w:rFonts w:eastAsia="ＭＳ Ｐゴシック"/>
                <w:color w:val="000000" w:themeColor="text1"/>
                <w:lang w:val="en-US"/>
              </w:rPr>
              <w:t xml:space="preserve">Since no </w:t>
            </w:r>
            <w:r>
              <w:rPr>
                <w:rFonts w:eastAsiaTheme="minorEastAsia"/>
                <w:lang w:val="en-US"/>
              </w:rPr>
              <w:t>concerns/objections have been received so far (more than 24 hours from FL2), the same proposal is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7562E700" w14:textId="30C7B865" w:rsidR="00EA032C" w:rsidRPr="00FC1662" w:rsidRDefault="00EA032C" w:rsidP="00EA032C">
            <w:pPr>
              <w:spacing w:afterLines="50" w:after="120"/>
              <w:jc w:val="both"/>
              <w:rPr>
                <w:b/>
                <w:bCs/>
                <w:szCs w:val="21"/>
                <w:lang w:val="en-US"/>
              </w:rPr>
            </w:pPr>
            <w:r w:rsidRPr="00FC1662">
              <w:rPr>
                <w:b/>
                <w:bCs/>
                <w:szCs w:val="21"/>
                <w:highlight w:val="yellow"/>
                <w:lang w:val="en-US"/>
              </w:rPr>
              <w:t xml:space="preserve">High priority </w:t>
            </w:r>
            <w:r>
              <w:rPr>
                <w:b/>
                <w:bCs/>
                <w:szCs w:val="21"/>
                <w:highlight w:val="yellow"/>
                <w:lang w:val="en-US"/>
              </w:rPr>
              <w:t>propos</w:t>
            </w:r>
            <w:r w:rsidRPr="004E76E7">
              <w:rPr>
                <w:b/>
                <w:bCs/>
                <w:szCs w:val="21"/>
                <w:highlight w:val="yellow"/>
                <w:lang w:val="en-US"/>
              </w:rPr>
              <w:t xml:space="preserve">al </w:t>
            </w:r>
            <w:r>
              <w:rPr>
                <w:b/>
                <w:bCs/>
                <w:szCs w:val="21"/>
                <w:highlight w:val="yellow"/>
                <w:lang w:val="en-US"/>
              </w:rPr>
              <w:t>8</w:t>
            </w:r>
            <w:r w:rsidRPr="004E76E7">
              <w:rPr>
                <w:b/>
                <w:bCs/>
                <w:szCs w:val="21"/>
                <w:highlight w:val="yellow"/>
                <w:lang w:val="en-US"/>
              </w:rPr>
              <w:t>-</w:t>
            </w:r>
            <w:r>
              <w:rPr>
                <w:b/>
                <w:bCs/>
                <w:szCs w:val="21"/>
                <w:highlight w:val="yellow"/>
                <w:lang w:val="en-US"/>
              </w:rPr>
              <w:t>1</w:t>
            </w:r>
            <w:r w:rsidRPr="004E76E7">
              <w:rPr>
                <w:b/>
                <w:bCs/>
                <w:szCs w:val="21"/>
                <w:highlight w:val="yellow"/>
                <w:lang w:val="en-US"/>
              </w:rPr>
              <w:t>:</w:t>
            </w:r>
          </w:p>
          <w:p w14:paraId="6E44E19C" w14:textId="77777777" w:rsidR="00EA032C" w:rsidRPr="005B3D8C" w:rsidRDefault="00EA032C" w:rsidP="00EA032C">
            <w:pPr>
              <w:pStyle w:val="aff0"/>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33</w:t>
            </w:r>
            <w:r w:rsidRPr="00081708">
              <w:rPr>
                <w:b/>
                <w:bCs/>
                <w:szCs w:val="21"/>
                <w:lang w:val="en-US"/>
              </w:rPr>
              <w:t>-</w:t>
            </w:r>
            <w:r>
              <w:rPr>
                <w:b/>
                <w:bCs/>
                <w:szCs w:val="21"/>
                <w:lang w:val="en-US"/>
              </w:rPr>
              <w:t>6-1 is kept as “</w:t>
            </w:r>
            <w:r w:rsidRPr="00B10E0A">
              <w:rPr>
                <w:b/>
                <w:bCs/>
                <w:szCs w:val="21"/>
                <w:lang w:val="en-US"/>
              </w:rPr>
              <w:t>DL priority indication for multicast in DCI</w:t>
            </w:r>
            <w:r>
              <w:rPr>
                <w:b/>
                <w:bCs/>
                <w:szCs w:val="21"/>
                <w:lang w:val="en-US"/>
              </w:rPr>
              <w:t>” as f</w:t>
            </w:r>
            <w:r w:rsidRPr="00081708">
              <w:rPr>
                <w:b/>
                <w:bCs/>
                <w:szCs w:val="21"/>
                <w:lang w:val="en-US"/>
              </w:rPr>
              <w:t>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EA032C" w14:paraId="099D6D57" w14:textId="77777777" w:rsidTr="002C19B0">
              <w:trPr>
                <w:trHeight w:val="20"/>
              </w:trPr>
              <w:tc>
                <w:tcPr>
                  <w:tcW w:w="252" w:type="pct"/>
                  <w:tcBorders>
                    <w:top w:val="single" w:sz="4" w:space="0" w:color="auto"/>
                    <w:left w:val="single" w:sz="4" w:space="0" w:color="auto"/>
                    <w:bottom w:val="single" w:sz="4" w:space="0" w:color="auto"/>
                    <w:right w:val="single" w:sz="4" w:space="0" w:color="auto"/>
                  </w:tcBorders>
                  <w:hideMark/>
                </w:tcPr>
                <w:p w14:paraId="63900C30" w14:textId="77777777" w:rsidR="00EA032C" w:rsidRDefault="00EA032C" w:rsidP="00EA032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28308AA5" w14:textId="77777777" w:rsidR="00EA032C" w:rsidRDefault="00EA032C" w:rsidP="00EA032C">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348" w:type="pct"/>
                  <w:tcBorders>
                    <w:top w:val="single" w:sz="4" w:space="0" w:color="auto"/>
                    <w:left w:val="single" w:sz="4" w:space="0" w:color="auto"/>
                    <w:bottom w:val="single" w:sz="4" w:space="0" w:color="auto"/>
                    <w:right w:val="single" w:sz="4" w:space="0" w:color="auto"/>
                  </w:tcBorders>
                  <w:hideMark/>
                </w:tcPr>
                <w:p w14:paraId="6943A36C" w14:textId="77777777" w:rsidR="00EA032C" w:rsidRDefault="00EA032C" w:rsidP="00EA032C">
                  <w:pPr>
                    <w:pStyle w:val="TAL"/>
                    <w:rPr>
                      <w:rFonts w:eastAsia="SimSun"/>
                      <w:lang w:eastAsia="zh-CN"/>
                    </w:rPr>
                  </w:pPr>
                  <w:r>
                    <w:rPr>
                      <w:rFonts w:eastAsia="SimSun"/>
                      <w:lang w:eastAsia="zh-CN"/>
                    </w:rPr>
                    <w:t>DL priority indication for multicast in DCI</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62E14B03" w14:textId="77777777" w:rsidR="00EA032C" w:rsidRDefault="00EA032C" w:rsidP="00EA032C">
                  <w:pPr>
                    <w:pStyle w:val="TAL"/>
                    <w:rPr>
                      <w:rFonts w:asciiTheme="majorHAnsi" w:hAnsiTheme="majorHAnsi" w:cstheme="majorHAnsi"/>
                      <w:szCs w:val="18"/>
                    </w:rPr>
                  </w:pPr>
                  <w:r w:rsidRPr="004D0C03">
                    <w:rPr>
                      <w:rFonts w:asciiTheme="majorHAnsi" w:hAnsiTheme="majorHAnsi" w:cstheme="majorHAnsi"/>
                      <w:szCs w:val="18"/>
                    </w:rPr>
                    <w:t>1.</w:t>
                  </w:r>
                  <w:r>
                    <w:rPr>
                      <w:rFonts w:asciiTheme="majorHAnsi" w:hAnsiTheme="majorHAnsi" w:cstheme="majorHAnsi"/>
                      <w:szCs w:val="18"/>
                    </w:rPr>
                    <w:t xml:space="preserve">    Support of priority indicator field configured in DCI formats 1_1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780797B1" w14:textId="77777777" w:rsidR="00EA032C" w:rsidRDefault="00EA032C" w:rsidP="00EA032C">
                  <w:pPr>
                    <w:pStyle w:val="TAL"/>
                  </w:pPr>
                  <w:r w:rsidRPr="004D0C03">
                    <w:rPr>
                      <w:rFonts w:asciiTheme="majorHAnsi" w:hAnsiTheme="majorHAnsi" w:cstheme="majorHAnsi"/>
                      <w:color w:val="FF0000"/>
                      <w:szCs w:val="18"/>
                    </w:rPr>
                    <w:t xml:space="preserve">FFS </w:t>
                  </w:r>
                  <w:r w:rsidRPr="004D0C03">
                    <w:rPr>
                      <w:rFonts w:eastAsia="ＭＳ Ｐゴシック"/>
                      <w:color w:val="FF0000"/>
                      <w:lang w:val="en-US"/>
                    </w:rPr>
                    <w:t>whether/how to separate the above capability from FG 33-6-1</w:t>
                  </w:r>
                </w:p>
              </w:tc>
              <w:tc>
                <w:tcPr>
                  <w:tcW w:w="285" w:type="pct"/>
                  <w:tcBorders>
                    <w:top w:val="single" w:sz="4" w:space="0" w:color="auto"/>
                    <w:left w:val="single" w:sz="4" w:space="0" w:color="auto"/>
                    <w:bottom w:val="single" w:sz="4" w:space="0" w:color="auto"/>
                    <w:right w:val="single" w:sz="4" w:space="0" w:color="auto"/>
                  </w:tcBorders>
                  <w:hideMark/>
                </w:tcPr>
                <w:p w14:paraId="565346D4" w14:textId="77777777" w:rsidR="00EA032C" w:rsidRDefault="00EA032C" w:rsidP="00EA032C">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92" w:type="pct"/>
                  <w:tcBorders>
                    <w:top w:val="single" w:sz="4" w:space="0" w:color="auto"/>
                    <w:left w:val="single" w:sz="4" w:space="0" w:color="auto"/>
                    <w:bottom w:val="single" w:sz="4" w:space="0" w:color="auto"/>
                    <w:right w:val="single" w:sz="4" w:space="0" w:color="auto"/>
                  </w:tcBorders>
                  <w:hideMark/>
                </w:tcPr>
                <w:p w14:paraId="53D111A6" w14:textId="77777777" w:rsidR="00EA032C" w:rsidRDefault="00EA032C" w:rsidP="00EA032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69EF6F5" w14:textId="77777777" w:rsidR="00EA032C" w:rsidRDefault="00EA032C" w:rsidP="00EA032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6B74CCD3" w14:textId="77777777" w:rsidR="00EA032C" w:rsidRDefault="00EA032C" w:rsidP="00EA032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7AE2A0DA" w14:textId="77777777" w:rsidR="00EA032C" w:rsidRDefault="00EA032C" w:rsidP="00EA032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6341C21B" w14:textId="77777777" w:rsidR="00EA032C" w:rsidRDefault="00EA032C" w:rsidP="00EA032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6CC069D6" w14:textId="77777777" w:rsidR="00EA032C" w:rsidRDefault="00EA032C" w:rsidP="00EA032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2CA92364" w14:textId="77777777" w:rsidR="00EA032C" w:rsidRDefault="00EA032C" w:rsidP="00EA032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FBF757D" w14:textId="77777777" w:rsidR="00EA032C" w:rsidRDefault="00EA032C" w:rsidP="00EA032C">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1F0B252A" w14:textId="77777777" w:rsidR="00EA032C" w:rsidRDefault="00EA032C" w:rsidP="00EA032C">
                  <w:pPr>
                    <w:pStyle w:val="TAL"/>
                    <w:rPr>
                      <w:rFonts w:cs="Arial"/>
                      <w:szCs w:val="18"/>
                    </w:rPr>
                  </w:pPr>
                  <w:r>
                    <w:rPr>
                      <w:rFonts w:cs="Arial"/>
                      <w:szCs w:val="18"/>
                    </w:rPr>
                    <w:t>Optional with capability signalling</w:t>
                  </w:r>
                </w:p>
              </w:tc>
            </w:tr>
          </w:tbl>
          <w:p w14:paraId="65CD01B8" w14:textId="7778551B" w:rsidR="00EA032C" w:rsidRDefault="00EA032C" w:rsidP="00EA032C">
            <w:pPr>
              <w:rPr>
                <w:rFonts w:eastAsia="ＭＳ Ｐゴシック"/>
                <w:color w:val="000000" w:themeColor="text1"/>
                <w:lang w:val="en-US"/>
              </w:rPr>
            </w:pPr>
          </w:p>
          <w:p w14:paraId="5D1776D2" w14:textId="04C7D24E" w:rsidR="00EA032C" w:rsidRDefault="00EA032C" w:rsidP="00EA032C">
            <w:pPr>
              <w:tabs>
                <w:tab w:val="num" w:pos="1800"/>
              </w:tabs>
              <w:rPr>
                <w:rFonts w:ascii="Times" w:eastAsia="SimSun" w:hAnsi="Times"/>
                <w:iCs/>
                <w:szCs w:val="21"/>
                <w:lang w:eastAsia="zh-CN"/>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58779F" w:rsidRPr="007F0249" w14:paraId="6C20A07B" w14:textId="77777777" w:rsidTr="001C5C12">
        <w:tc>
          <w:tcPr>
            <w:tcW w:w="506" w:type="pct"/>
          </w:tcPr>
          <w:p w14:paraId="62C43B8B" w14:textId="15BA63E5" w:rsidR="0058779F" w:rsidRDefault="0058779F" w:rsidP="0058779F">
            <w:pPr>
              <w:jc w:val="both"/>
              <w:rPr>
                <w:rFonts w:eastAsia="SimSun"/>
                <w:szCs w:val="21"/>
                <w:lang w:val="en-US" w:eastAsia="zh-CN"/>
              </w:rPr>
            </w:pPr>
            <w:r>
              <w:rPr>
                <w:rFonts w:eastAsiaTheme="minorEastAsia" w:hint="eastAsia"/>
              </w:rPr>
              <w:t>F</w:t>
            </w:r>
            <w:r>
              <w:rPr>
                <w:rFonts w:eastAsiaTheme="minorEastAsia"/>
              </w:rPr>
              <w:t>L4</w:t>
            </w:r>
          </w:p>
        </w:tc>
        <w:tc>
          <w:tcPr>
            <w:tcW w:w="4494" w:type="pct"/>
          </w:tcPr>
          <w:p w14:paraId="2A971046" w14:textId="77777777" w:rsidR="0058779F" w:rsidRPr="00124036" w:rsidRDefault="0058779F" w:rsidP="0058779F">
            <w:pPr>
              <w:rPr>
                <w:rFonts w:eastAsiaTheme="minorEastAsia"/>
                <w:lang w:val="en-US"/>
              </w:rPr>
            </w:pPr>
            <w:r>
              <w:rPr>
                <w:rFonts w:eastAsiaTheme="minorEastAsia" w:hint="eastAsia"/>
                <w:lang w:val="en-US"/>
              </w:rPr>
              <w:t>F</w:t>
            </w:r>
            <w:r>
              <w:rPr>
                <w:rFonts w:eastAsiaTheme="minorEastAsia"/>
                <w:lang w:val="en-US"/>
              </w:rPr>
              <w:t>ollowing was agreed at the 1</w:t>
            </w:r>
            <w:r w:rsidRPr="00124036">
              <w:rPr>
                <w:rFonts w:eastAsiaTheme="minorEastAsia"/>
                <w:vertAlign w:val="superscript"/>
                <w:lang w:val="en-US"/>
              </w:rPr>
              <w:t>st</w:t>
            </w:r>
            <w:r>
              <w:rPr>
                <w:rFonts w:eastAsiaTheme="minorEastAsia"/>
                <w:lang w:val="en-US"/>
              </w:rPr>
              <w:t xml:space="preserve"> check point (October 14)</w:t>
            </w:r>
          </w:p>
          <w:p w14:paraId="00581D3C" w14:textId="77777777" w:rsidR="0058779F" w:rsidRDefault="0058779F" w:rsidP="0058779F">
            <w:pPr>
              <w:rPr>
                <w:rFonts w:eastAsia="SimSun"/>
                <w:lang w:val="en-US" w:eastAsia="zh-CN"/>
              </w:rPr>
            </w:pPr>
          </w:p>
          <w:p w14:paraId="0AD51634" w14:textId="77777777" w:rsidR="00055C0C" w:rsidRPr="00FC1662" w:rsidRDefault="00055C0C" w:rsidP="00055C0C">
            <w:pPr>
              <w:spacing w:afterLines="50" w:after="120"/>
              <w:jc w:val="both"/>
              <w:rPr>
                <w:b/>
                <w:bCs/>
                <w:szCs w:val="21"/>
                <w:lang w:val="en-US"/>
              </w:rPr>
            </w:pPr>
            <w:r>
              <w:rPr>
                <w:b/>
                <w:bCs/>
                <w:szCs w:val="21"/>
                <w:highlight w:val="green"/>
                <w:lang w:val="en-US"/>
              </w:rPr>
              <w:t>Agreement</w:t>
            </w:r>
          </w:p>
          <w:p w14:paraId="102DE4D6" w14:textId="77777777" w:rsidR="0058779F" w:rsidRPr="005B3D8C" w:rsidRDefault="0058779F" w:rsidP="0058779F">
            <w:pPr>
              <w:pStyle w:val="aff0"/>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33</w:t>
            </w:r>
            <w:r w:rsidRPr="00081708">
              <w:rPr>
                <w:b/>
                <w:bCs/>
                <w:szCs w:val="21"/>
                <w:lang w:val="en-US"/>
              </w:rPr>
              <w:t>-</w:t>
            </w:r>
            <w:r>
              <w:rPr>
                <w:b/>
                <w:bCs/>
                <w:szCs w:val="21"/>
                <w:lang w:val="en-US"/>
              </w:rPr>
              <w:t>6-1 is kept as “</w:t>
            </w:r>
            <w:r w:rsidRPr="00B10E0A">
              <w:rPr>
                <w:b/>
                <w:bCs/>
                <w:szCs w:val="21"/>
                <w:lang w:val="en-US"/>
              </w:rPr>
              <w:t>DL priority indication for multicast in DCI</w:t>
            </w:r>
            <w:r>
              <w:rPr>
                <w:b/>
                <w:bCs/>
                <w:szCs w:val="21"/>
                <w:lang w:val="en-US"/>
              </w:rPr>
              <w:t>” as f</w:t>
            </w:r>
            <w:r w:rsidRPr="00081708">
              <w:rPr>
                <w:b/>
                <w:bCs/>
                <w:szCs w:val="21"/>
                <w:lang w:val="en-US"/>
              </w:rPr>
              <w:t>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58779F" w14:paraId="6405A193" w14:textId="77777777" w:rsidTr="00A95890">
              <w:trPr>
                <w:trHeight w:val="20"/>
              </w:trPr>
              <w:tc>
                <w:tcPr>
                  <w:tcW w:w="252" w:type="pct"/>
                  <w:tcBorders>
                    <w:top w:val="single" w:sz="4" w:space="0" w:color="auto"/>
                    <w:left w:val="single" w:sz="4" w:space="0" w:color="auto"/>
                    <w:bottom w:val="single" w:sz="4" w:space="0" w:color="auto"/>
                    <w:right w:val="single" w:sz="4" w:space="0" w:color="auto"/>
                  </w:tcBorders>
                  <w:hideMark/>
                </w:tcPr>
                <w:p w14:paraId="4BB09D57" w14:textId="77777777" w:rsidR="0058779F" w:rsidRDefault="0058779F" w:rsidP="0058779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5190E3E7" w14:textId="77777777" w:rsidR="0058779F" w:rsidRDefault="0058779F" w:rsidP="0058779F">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348" w:type="pct"/>
                  <w:tcBorders>
                    <w:top w:val="single" w:sz="4" w:space="0" w:color="auto"/>
                    <w:left w:val="single" w:sz="4" w:space="0" w:color="auto"/>
                    <w:bottom w:val="single" w:sz="4" w:space="0" w:color="auto"/>
                    <w:right w:val="single" w:sz="4" w:space="0" w:color="auto"/>
                  </w:tcBorders>
                  <w:hideMark/>
                </w:tcPr>
                <w:p w14:paraId="3E83F1D4" w14:textId="77777777" w:rsidR="0058779F" w:rsidRDefault="0058779F" w:rsidP="0058779F">
                  <w:pPr>
                    <w:pStyle w:val="TAL"/>
                    <w:rPr>
                      <w:rFonts w:eastAsia="SimSun"/>
                      <w:lang w:eastAsia="zh-CN"/>
                    </w:rPr>
                  </w:pPr>
                  <w:r>
                    <w:rPr>
                      <w:rFonts w:eastAsia="SimSun"/>
                      <w:lang w:eastAsia="zh-CN"/>
                    </w:rPr>
                    <w:t>DL priority indication for multicast in DCI</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66E134D8" w14:textId="77777777" w:rsidR="0058779F" w:rsidRDefault="0058779F" w:rsidP="0058779F">
                  <w:pPr>
                    <w:pStyle w:val="TAL"/>
                    <w:rPr>
                      <w:rFonts w:asciiTheme="majorHAnsi" w:hAnsiTheme="majorHAnsi" w:cstheme="majorHAnsi"/>
                      <w:szCs w:val="18"/>
                    </w:rPr>
                  </w:pPr>
                  <w:r w:rsidRPr="004D0C03">
                    <w:rPr>
                      <w:rFonts w:asciiTheme="majorHAnsi" w:hAnsiTheme="majorHAnsi" w:cstheme="majorHAnsi"/>
                      <w:szCs w:val="18"/>
                    </w:rPr>
                    <w:t>1.</w:t>
                  </w:r>
                  <w:r>
                    <w:rPr>
                      <w:rFonts w:asciiTheme="majorHAnsi" w:hAnsiTheme="majorHAnsi" w:cstheme="majorHAnsi"/>
                      <w:szCs w:val="18"/>
                    </w:rPr>
                    <w:t xml:space="preserve">    Support of priority indicator field configured in DCI formats 1_1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68B532B6" w14:textId="77777777" w:rsidR="0058779F" w:rsidRDefault="0058779F" w:rsidP="0058779F">
                  <w:pPr>
                    <w:pStyle w:val="TAL"/>
                  </w:pPr>
                  <w:r w:rsidRPr="004D0C03">
                    <w:rPr>
                      <w:rFonts w:asciiTheme="majorHAnsi" w:hAnsiTheme="majorHAnsi" w:cstheme="majorHAnsi"/>
                      <w:color w:val="FF0000"/>
                      <w:szCs w:val="18"/>
                    </w:rPr>
                    <w:t xml:space="preserve">FFS </w:t>
                  </w:r>
                  <w:r w:rsidRPr="004D0C03">
                    <w:rPr>
                      <w:rFonts w:eastAsia="ＭＳ Ｐゴシック"/>
                      <w:color w:val="FF0000"/>
                      <w:lang w:val="en-US"/>
                    </w:rPr>
                    <w:t>whether/how to separate the above capability from FG 33-6-1</w:t>
                  </w:r>
                </w:p>
              </w:tc>
              <w:tc>
                <w:tcPr>
                  <w:tcW w:w="285" w:type="pct"/>
                  <w:tcBorders>
                    <w:top w:val="single" w:sz="4" w:space="0" w:color="auto"/>
                    <w:left w:val="single" w:sz="4" w:space="0" w:color="auto"/>
                    <w:bottom w:val="single" w:sz="4" w:space="0" w:color="auto"/>
                    <w:right w:val="single" w:sz="4" w:space="0" w:color="auto"/>
                  </w:tcBorders>
                  <w:hideMark/>
                </w:tcPr>
                <w:p w14:paraId="0A674DB5" w14:textId="77777777" w:rsidR="0058779F" w:rsidRDefault="0058779F" w:rsidP="0058779F">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92" w:type="pct"/>
                  <w:tcBorders>
                    <w:top w:val="single" w:sz="4" w:space="0" w:color="auto"/>
                    <w:left w:val="single" w:sz="4" w:space="0" w:color="auto"/>
                    <w:bottom w:val="single" w:sz="4" w:space="0" w:color="auto"/>
                    <w:right w:val="single" w:sz="4" w:space="0" w:color="auto"/>
                  </w:tcBorders>
                  <w:hideMark/>
                </w:tcPr>
                <w:p w14:paraId="381CC736" w14:textId="77777777" w:rsidR="0058779F" w:rsidRDefault="0058779F" w:rsidP="0058779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3132DC5" w14:textId="77777777" w:rsidR="0058779F" w:rsidRDefault="0058779F" w:rsidP="0058779F">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51CFBF86" w14:textId="77777777" w:rsidR="0058779F" w:rsidRDefault="0058779F" w:rsidP="0058779F">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29F3532B" w14:textId="77777777" w:rsidR="0058779F" w:rsidRDefault="0058779F" w:rsidP="0058779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76CA6A24" w14:textId="77777777" w:rsidR="0058779F" w:rsidRDefault="0058779F" w:rsidP="0058779F">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4E56D8E5" w14:textId="77777777" w:rsidR="0058779F" w:rsidRDefault="0058779F" w:rsidP="0058779F">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74CB9FBB" w14:textId="77777777" w:rsidR="0058779F" w:rsidRDefault="0058779F" w:rsidP="0058779F">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42BBC145" w14:textId="77777777" w:rsidR="0058779F" w:rsidRDefault="0058779F" w:rsidP="0058779F">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37F2431E" w14:textId="77777777" w:rsidR="0058779F" w:rsidRDefault="0058779F" w:rsidP="0058779F">
                  <w:pPr>
                    <w:pStyle w:val="TAL"/>
                    <w:rPr>
                      <w:rFonts w:cs="Arial"/>
                      <w:szCs w:val="18"/>
                    </w:rPr>
                  </w:pPr>
                  <w:r>
                    <w:rPr>
                      <w:rFonts w:cs="Arial"/>
                      <w:szCs w:val="18"/>
                    </w:rPr>
                    <w:t>Optional with capability signalling</w:t>
                  </w:r>
                </w:p>
              </w:tc>
            </w:tr>
          </w:tbl>
          <w:p w14:paraId="26C58838" w14:textId="77777777" w:rsidR="0058779F" w:rsidRPr="002F037C" w:rsidRDefault="0058779F" w:rsidP="0058779F">
            <w:pPr>
              <w:spacing w:afterLines="50" w:after="120"/>
              <w:jc w:val="both"/>
              <w:rPr>
                <w:b/>
                <w:bCs/>
                <w:szCs w:val="21"/>
                <w:lang w:val="en-US"/>
              </w:rPr>
            </w:pPr>
          </w:p>
          <w:p w14:paraId="1D2D40EE" w14:textId="030781C6" w:rsidR="0058779F" w:rsidRDefault="0058779F" w:rsidP="0058779F">
            <w:pPr>
              <w:tabs>
                <w:tab w:val="num" w:pos="1800"/>
              </w:tabs>
              <w:rPr>
                <w:rFonts w:ascii="Times" w:eastAsia="SimSun" w:hAnsi="Times"/>
                <w:iCs/>
                <w:szCs w:val="21"/>
                <w:lang w:eastAsia="zh-CN"/>
              </w:rPr>
            </w:pPr>
            <w:r>
              <w:rPr>
                <w:rFonts w:eastAsiaTheme="minorEastAsia" w:hint="eastAsia"/>
                <w:lang w:val="en-US"/>
              </w:rPr>
              <w:t>L</w:t>
            </w:r>
            <w:r>
              <w:rPr>
                <w:rFonts w:eastAsiaTheme="minorEastAsia"/>
                <w:lang w:val="en-US"/>
              </w:rPr>
              <w:t xml:space="preserve">et’s further discuss the </w:t>
            </w:r>
            <w:r>
              <w:rPr>
                <w:rFonts w:eastAsia="ＭＳ Ｐゴシック"/>
                <w:color w:val="000000" w:themeColor="text1"/>
                <w:lang w:val="en-US"/>
              </w:rPr>
              <w:t>contents highlighted in yellow in the next step.</w:t>
            </w:r>
          </w:p>
        </w:tc>
      </w:tr>
    </w:tbl>
    <w:p w14:paraId="48C8AB2A" w14:textId="77777777" w:rsidR="00E55AE1" w:rsidRDefault="00E55AE1" w:rsidP="00E55AE1">
      <w:pPr>
        <w:spacing w:afterLines="50" w:after="120"/>
        <w:jc w:val="both"/>
        <w:rPr>
          <w:sz w:val="22"/>
        </w:rPr>
      </w:pPr>
    </w:p>
    <w:p w14:paraId="555B3509" w14:textId="77777777" w:rsidR="00E55AE1" w:rsidRDefault="00E55AE1" w:rsidP="00E55AE1">
      <w:pPr>
        <w:spacing w:afterLines="50" w:after="120"/>
        <w:jc w:val="both"/>
        <w:rPr>
          <w:sz w:val="22"/>
        </w:rPr>
      </w:pPr>
    </w:p>
    <w:p w14:paraId="270E7EC0" w14:textId="0035B9FE" w:rsidR="00E55AE1" w:rsidRPr="00FC1662" w:rsidRDefault="00E55AE1" w:rsidP="00E55AE1">
      <w:pPr>
        <w:spacing w:afterLines="50" w:after="120"/>
        <w:jc w:val="both"/>
        <w:rPr>
          <w:b/>
          <w:bCs/>
          <w:szCs w:val="21"/>
          <w:lang w:val="en-US"/>
        </w:rPr>
      </w:pPr>
      <w:r w:rsidRPr="00FC1662">
        <w:rPr>
          <w:b/>
          <w:bCs/>
          <w:szCs w:val="21"/>
          <w:highlight w:val="yellow"/>
          <w:lang w:val="en-US"/>
        </w:rPr>
        <w:t>[FL1] High priority question</w:t>
      </w:r>
      <w:r w:rsidRPr="00AF48FC">
        <w:rPr>
          <w:b/>
          <w:bCs/>
          <w:szCs w:val="21"/>
          <w:highlight w:val="yellow"/>
          <w:lang w:val="en-US"/>
        </w:rPr>
        <w:t xml:space="preserve"> </w:t>
      </w:r>
      <w:r w:rsidR="00EA0367">
        <w:rPr>
          <w:b/>
          <w:bCs/>
          <w:szCs w:val="21"/>
          <w:highlight w:val="yellow"/>
          <w:lang w:val="en-US"/>
        </w:rPr>
        <w:t>8</w:t>
      </w:r>
      <w:r w:rsidRPr="00AF48FC">
        <w:rPr>
          <w:b/>
          <w:bCs/>
          <w:szCs w:val="21"/>
          <w:highlight w:val="yellow"/>
          <w:lang w:val="en-US"/>
        </w:rPr>
        <w:t>-</w:t>
      </w:r>
      <w:r>
        <w:rPr>
          <w:b/>
          <w:bCs/>
          <w:szCs w:val="21"/>
          <w:highlight w:val="yellow"/>
          <w:lang w:val="en-US"/>
        </w:rPr>
        <w:t>2</w:t>
      </w:r>
      <w:r w:rsidRPr="00AF48FC">
        <w:rPr>
          <w:b/>
          <w:bCs/>
          <w:szCs w:val="21"/>
          <w:highlight w:val="yellow"/>
          <w:lang w:val="en-US"/>
        </w:rPr>
        <w:t>:</w:t>
      </w:r>
    </w:p>
    <w:p w14:paraId="7221557A" w14:textId="3D73830F" w:rsidR="00E55AE1" w:rsidRPr="00396C90" w:rsidRDefault="00E55AE1" w:rsidP="00E55AE1">
      <w:pPr>
        <w:pStyle w:val="aff0"/>
        <w:numPr>
          <w:ilvl w:val="0"/>
          <w:numId w:val="9"/>
        </w:numPr>
        <w:spacing w:afterLines="50" w:after="120"/>
        <w:ind w:leftChars="0"/>
        <w:jc w:val="both"/>
        <w:rPr>
          <w:b/>
          <w:bCs/>
          <w:szCs w:val="21"/>
          <w:lang w:val="en-US"/>
        </w:rPr>
      </w:pPr>
      <w:r w:rsidRPr="00FC1662">
        <w:rPr>
          <w:rFonts w:hint="eastAsia"/>
          <w:b/>
          <w:bCs/>
          <w:szCs w:val="21"/>
          <w:lang w:val="en-US"/>
        </w:rPr>
        <w:lastRenderedPageBreak/>
        <w:t>C</w:t>
      </w:r>
      <w:r w:rsidRPr="00FC1662">
        <w:rPr>
          <w:b/>
          <w:bCs/>
          <w:szCs w:val="21"/>
          <w:lang w:val="en-US"/>
        </w:rPr>
        <w:t>ompanies are encouraged to provide views on whether</w:t>
      </w:r>
      <w:r>
        <w:rPr>
          <w:b/>
          <w:bCs/>
          <w:szCs w:val="21"/>
          <w:lang w:val="en-US"/>
        </w:rPr>
        <w:t xml:space="preserve"> to </w:t>
      </w:r>
      <w:r w:rsidR="00EA0367">
        <w:rPr>
          <w:b/>
          <w:bCs/>
          <w:szCs w:val="21"/>
          <w:lang w:val="en-US"/>
        </w:rPr>
        <w:t xml:space="preserve">merge FG </w:t>
      </w:r>
      <w:r w:rsidR="0066302C">
        <w:rPr>
          <w:b/>
          <w:bCs/>
          <w:szCs w:val="21"/>
          <w:lang w:val="en-US"/>
        </w:rPr>
        <w:t>33-</w:t>
      </w:r>
      <w:r w:rsidR="00EA0367">
        <w:rPr>
          <w:b/>
          <w:bCs/>
          <w:szCs w:val="21"/>
          <w:lang w:val="en-US"/>
        </w:rPr>
        <w:t xml:space="preserve">6-3 into FG </w:t>
      </w:r>
      <w:r w:rsidR="0066302C">
        <w:rPr>
          <w:b/>
          <w:bCs/>
          <w:szCs w:val="21"/>
          <w:lang w:val="en-US"/>
        </w:rPr>
        <w:t>33-</w:t>
      </w:r>
      <w:r w:rsidR="00EA0367">
        <w:rPr>
          <w:b/>
          <w:bCs/>
          <w:szCs w:val="21"/>
          <w:lang w:val="en-US"/>
        </w:rPr>
        <w:t>6-</w:t>
      </w:r>
      <w:r>
        <w:rPr>
          <w:b/>
          <w:bCs/>
          <w:szCs w:val="21"/>
          <w:lang w:val="en-US"/>
        </w:rPr>
        <w:t>2</w:t>
      </w:r>
    </w:p>
    <w:tbl>
      <w:tblPr>
        <w:tblStyle w:val="afe"/>
        <w:tblW w:w="5000" w:type="pct"/>
        <w:tblLook w:val="04A0" w:firstRow="1" w:lastRow="0" w:firstColumn="1" w:lastColumn="0" w:noHBand="0" w:noVBand="1"/>
      </w:tblPr>
      <w:tblGrid>
        <w:gridCol w:w="2265"/>
        <w:gridCol w:w="20118"/>
      </w:tblGrid>
      <w:tr w:rsidR="00E55AE1" w:rsidRPr="007F0249" w14:paraId="3292B3D4" w14:textId="77777777" w:rsidTr="001C5C12">
        <w:tc>
          <w:tcPr>
            <w:tcW w:w="506" w:type="pct"/>
            <w:shd w:val="clear" w:color="auto" w:fill="F2F2F2" w:themeFill="background1" w:themeFillShade="F2"/>
          </w:tcPr>
          <w:p w14:paraId="03D91F56" w14:textId="77777777" w:rsidR="00E55AE1" w:rsidRPr="007F0249" w:rsidRDefault="00E55AE1"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B93DD04" w14:textId="77777777" w:rsidR="00E55AE1" w:rsidRPr="007F0249" w:rsidRDefault="00E55AE1"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E55AE1" w:rsidRPr="007F0249" w14:paraId="37471A27" w14:textId="77777777" w:rsidTr="001C5C12">
        <w:tc>
          <w:tcPr>
            <w:tcW w:w="506" w:type="pct"/>
          </w:tcPr>
          <w:p w14:paraId="41098988" w14:textId="1D2DF5AE" w:rsidR="00E55AE1" w:rsidRPr="007F0249" w:rsidRDefault="0099138B" w:rsidP="001C5C12">
            <w:pPr>
              <w:spacing w:after="0"/>
              <w:jc w:val="both"/>
              <w:rPr>
                <w:szCs w:val="21"/>
                <w:lang w:val="en-US"/>
              </w:rPr>
            </w:pPr>
            <w:r>
              <w:rPr>
                <w:szCs w:val="21"/>
                <w:lang w:val="en-US"/>
              </w:rPr>
              <w:t>Apple</w:t>
            </w:r>
          </w:p>
        </w:tc>
        <w:tc>
          <w:tcPr>
            <w:tcW w:w="4494" w:type="pct"/>
          </w:tcPr>
          <w:p w14:paraId="25EE051E" w14:textId="2B65E4DE" w:rsidR="00E55AE1" w:rsidRPr="007F0249" w:rsidRDefault="0099138B" w:rsidP="001C5C12">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Don’t support to merge FG33-6-3 into FG33-6-2.</w:t>
            </w:r>
          </w:p>
        </w:tc>
      </w:tr>
      <w:tr w:rsidR="002360DC" w:rsidRPr="007F0249" w14:paraId="17F28A1E" w14:textId="77777777" w:rsidTr="001C5C12">
        <w:tc>
          <w:tcPr>
            <w:tcW w:w="506" w:type="pct"/>
          </w:tcPr>
          <w:p w14:paraId="3DC3243B" w14:textId="2C023903" w:rsidR="002360DC" w:rsidRPr="007F0249" w:rsidRDefault="002360DC" w:rsidP="002360DC">
            <w:pPr>
              <w:spacing w:after="0"/>
              <w:jc w:val="both"/>
              <w:rPr>
                <w:szCs w:val="21"/>
                <w:lang w:val="en-US"/>
              </w:rPr>
            </w:pPr>
            <w:r w:rsidRPr="00D42F06">
              <w:rPr>
                <w:szCs w:val="21"/>
                <w:lang w:val="en-US"/>
              </w:rPr>
              <w:t>FL2</w:t>
            </w:r>
          </w:p>
        </w:tc>
        <w:tc>
          <w:tcPr>
            <w:tcW w:w="4494" w:type="pct"/>
          </w:tcPr>
          <w:p w14:paraId="0251D204" w14:textId="056E5023" w:rsidR="002360DC" w:rsidRPr="007F0249" w:rsidRDefault="002360DC" w:rsidP="002360DC">
            <w:pPr>
              <w:tabs>
                <w:tab w:val="left" w:pos="1800"/>
              </w:tabs>
              <w:spacing w:after="0"/>
              <w:rPr>
                <w:rFonts w:ascii="Times" w:eastAsia="Batang" w:hAnsi="Times"/>
                <w:iCs/>
                <w:szCs w:val="21"/>
                <w:lang w:eastAsia="zh-CN"/>
              </w:rPr>
            </w:pPr>
            <w:r w:rsidRPr="00D42F06">
              <w:rPr>
                <w:rFonts w:eastAsia="ＭＳ Ｐゴシック"/>
                <w:color w:val="000000"/>
                <w:szCs w:val="21"/>
                <w:lang w:val="en-US"/>
              </w:rPr>
              <w:t>It seems more input</w:t>
            </w:r>
            <w:r>
              <w:rPr>
                <w:rFonts w:eastAsia="ＭＳ Ｐゴシック"/>
                <w:color w:val="000000"/>
                <w:szCs w:val="21"/>
                <w:lang w:val="en-US"/>
              </w:rPr>
              <w:t>s</w:t>
            </w:r>
            <w:r w:rsidRPr="00D42F06">
              <w:rPr>
                <w:rFonts w:eastAsia="ＭＳ Ｐゴシック"/>
                <w:color w:val="000000"/>
                <w:szCs w:val="21"/>
                <w:lang w:val="en-US"/>
              </w:rPr>
              <w:t xml:space="preserve"> from companies are necessary. Companies are encouraged to provide views on</w:t>
            </w:r>
            <w:r>
              <w:rPr>
                <w:rFonts w:eastAsia="ＭＳ Ｐゴシック"/>
                <w:color w:val="000000"/>
                <w:szCs w:val="21"/>
                <w:lang w:val="en-US"/>
              </w:rPr>
              <w:t xml:space="preserve"> question 8-</w:t>
            </w:r>
            <w:r w:rsidR="00940EC4">
              <w:rPr>
                <w:rFonts w:eastAsia="ＭＳ Ｐゴシック"/>
                <w:color w:val="000000"/>
                <w:szCs w:val="21"/>
                <w:lang w:val="en-US"/>
              </w:rPr>
              <w:t>2</w:t>
            </w:r>
          </w:p>
        </w:tc>
      </w:tr>
      <w:tr w:rsidR="002360DC" w:rsidRPr="007F0249" w14:paraId="317703E0" w14:textId="77777777" w:rsidTr="001C5C12">
        <w:tc>
          <w:tcPr>
            <w:tcW w:w="506" w:type="pct"/>
          </w:tcPr>
          <w:p w14:paraId="4EA97040" w14:textId="51251D86" w:rsidR="002360DC" w:rsidRPr="007F0249" w:rsidRDefault="00AB6B0B" w:rsidP="002360DC">
            <w:pPr>
              <w:spacing w:after="0"/>
              <w:jc w:val="both"/>
              <w:rPr>
                <w:rFonts w:eastAsia="SimSun"/>
                <w:szCs w:val="21"/>
                <w:lang w:val="en-US" w:eastAsia="zh-CN"/>
              </w:rPr>
            </w:pPr>
            <w:r>
              <w:rPr>
                <w:rFonts w:eastAsia="SimSun"/>
                <w:szCs w:val="21"/>
                <w:lang w:val="en-US" w:eastAsia="zh-CN"/>
              </w:rPr>
              <w:t>vivo 2</w:t>
            </w:r>
          </w:p>
        </w:tc>
        <w:tc>
          <w:tcPr>
            <w:tcW w:w="4494" w:type="pct"/>
          </w:tcPr>
          <w:p w14:paraId="55441F71" w14:textId="26B61395" w:rsidR="002360DC" w:rsidRPr="007F0249" w:rsidRDefault="00AB6B0B" w:rsidP="002360DC">
            <w:pPr>
              <w:tabs>
                <w:tab w:val="num" w:pos="1800"/>
              </w:tabs>
              <w:spacing w:after="0"/>
              <w:rPr>
                <w:rFonts w:ascii="Times" w:eastAsia="SimSun" w:hAnsi="Times"/>
                <w:iCs/>
                <w:szCs w:val="21"/>
                <w:lang w:eastAsia="zh-CN"/>
              </w:rPr>
            </w:pPr>
            <w:r>
              <w:rPr>
                <w:rFonts w:ascii="Times" w:eastAsia="SimSun" w:hAnsi="Times"/>
                <w:iCs/>
                <w:szCs w:val="21"/>
                <w:lang w:eastAsia="zh-CN"/>
              </w:rPr>
              <w:t>Not necessary to merge</w:t>
            </w:r>
          </w:p>
        </w:tc>
      </w:tr>
      <w:tr w:rsidR="00F26731" w:rsidRPr="007F0249" w14:paraId="57D49451" w14:textId="77777777" w:rsidTr="001C5C12">
        <w:tc>
          <w:tcPr>
            <w:tcW w:w="506" w:type="pct"/>
          </w:tcPr>
          <w:p w14:paraId="2583A6DF" w14:textId="59070C13" w:rsidR="00F26731" w:rsidRPr="007F0249" w:rsidRDefault="00F26731" w:rsidP="00F26731">
            <w:pPr>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46A58B0F" w14:textId="25BB2B8E" w:rsidR="00F26731" w:rsidRPr="007F0249" w:rsidRDefault="00F26731" w:rsidP="00F26731">
            <w:pPr>
              <w:tabs>
                <w:tab w:val="num" w:pos="1800"/>
              </w:tabs>
              <w:rPr>
                <w:rFonts w:ascii="Times" w:eastAsia="SimSun" w:hAnsi="Times"/>
                <w:iCs/>
                <w:szCs w:val="21"/>
                <w:lang w:eastAsia="zh-CN"/>
              </w:rPr>
            </w:pPr>
            <w:r>
              <w:rPr>
                <w:rFonts w:ascii="Times" w:eastAsia="SimSun" w:hAnsi="Times" w:hint="eastAsia"/>
                <w:iCs/>
                <w:szCs w:val="21"/>
                <w:lang w:eastAsia="zh-CN"/>
              </w:rPr>
              <w:t>N</w:t>
            </w:r>
            <w:r>
              <w:rPr>
                <w:rFonts w:ascii="Times" w:eastAsia="SimSun" w:hAnsi="Times"/>
                <w:iCs/>
                <w:szCs w:val="21"/>
                <w:lang w:eastAsia="zh-CN"/>
              </w:rPr>
              <w:t>ot necessary</w:t>
            </w:r>
          </w:p>
        </w:tc>
      </w:tr>
      <w:tr w:rsidR="00D22D8C" w:rsidRPr="007F0249" w14:paraId="6F382009" w14:textId="77777777" w:rsidTr="001C5C12">
        <w:tc>
          <w:tcPr>
            <w:tcW w:w="506" w:type="pct"/>
          </w:tcPr>
          <w:p w14:paraId="64FEE70B" w14:textId="666B4360" w:rsidR="00D22D8C" w:rsidRDefault="00D22D8C" w:rsidP="00D22D8C">
            <w:pPr>
              <w:jc w:val="both"/>
              <w:rPr>
                <w:rFonts w:eastAsia="SimSun"/>
                <w:szCs w:val="21"/>
                <w:lang w:val="en-US" w:eastAsia="zh-CN"/>
              </w:rPr>
            </w:pPr>
            <w:r w:rsidRPr="00D42F06">
              <w:rPr>
                <w:szCs w:val="21"/>
                <w:lang w:val="en-US"/>
              </w:rPr>
              <w:t>FL</w:t>
            </w:r>
            <w:r>
              <w:rPr>
                <w:szCs w:val="21"/>
                <w:lang w:val="en-US"/>
              </w:rPr>
              <w:t>4</w:t>
            </w:r>
          </w:p>
        </w:tc>
        <w:tc>
          <w:tcPr>
            <w:tcW w:w="4494" w:type="pct"/>
          </w:tcPr>
          <w:p w14:paraId="21F2807E" w14:textId="7A230503" w:rsidR="00D22D8C" w:rsidRDefault="00D22D8C" w:rsidP="00D22D8C">
            <w:pPr>
              <w:tabs>
                <w:tab w:val="num" w:pos="1800"/>
              </w:tabs>
              <w:rPr>
                <w:rFonts w:ascii="Times" w:eastAsia="SimSun" w:hAnsi="Times"/>
                <w:iCs/>
                <w:szCs w:val="21"/>
                <w:lang w:eastAsia="zh-CN"/>
              </w:rPr>
            </w:pPr>
            <w:r w:rsidRPr="00D42F06">
              <w:rPr>
                <w:rFonts w:eastAsia="ＭＳ Ｐゴシック"/>
                <w:color w:val="000000"/>
                <w:szCs w:val="21"/>
                <w:lang w:val="en-US"/>
              </w:rPr>
              <w:t>It seems more input</w:t>
            </w:r>
            <w:r>
              <w:rPr>
                <w:rFonts w:eastAsia="ＭＳ Ｐゴシック"/>
                <w:color w:val="000000"/>
                <w:szCs w:val="21"/>
                <w:lang w:val="en-US"/>
              </w:rPr>
              <w:t>s</w:t>
            </w:r>
            <w:r w:rsidRPr="00D42F06">
              <w:rPr>
                <w:rFonts w:eastAsia="ＭＳ Ｐゴシック"/>
                <w:color w:val="000000"/>
                <w:szCs w:val="21"/>
                <w:lang w:val="en-US"/>
              </w:rPr>
              <w:t xml:space="preserve"> from companies are necessary. Companies are encouraged to provide views on</w:t>
            </w:r>
            <w:r>
              <w:rPr>
                <w:rFonts w:eastAsia="ＭＳ Ｐゴシック"/>
                <w:color w:val="000000"/>
                <w:szCs w:val="21"/>
                <w:lang w:val="en-US"/>
              </w:rPr>
              <w:t xml:space="preserve"> question 8-2</w:t>
            </w:r>
          </w:p>
        </w:tc>
      </w:tr>
      <w:tr w:rsidR="00DF193C" w:rsidRPr="007F0249" w14:paraId="7580E42F" w14:textId="77777777" w:rsidTr="001C5C12">
        <w:tc>
          <w:tcPr>
            <w:tcW w:w="506" w:type="pct"/>
          </w:tcPr>
          <w:p w14:paraId="319282CB" w14:textId="3F9B31C0" w:rsidR="00DF193C" w:rsidRDefault="00DF193C" w:rsidP="00DF193C">
            <w:pPr>
              <w:jc w:val="both"/>
              <w:rPr>
                <w:rFonts w:eastAsia="SimSun"/>
                <w:szCs w:val="21"/>
                <w:lang w:val="en-US" w:eastAsia="zh-CN"/>
              </w:rPr>
            </w:pPr>
            <w:r>
              <w:rPr>
                <w:rFonts w:hint="eastAsia"/>
                <w:szCs w:val="21"/>
                <w:lang w:val="en-US"/>
              </w:rPr>
              <w:t>F</w:t>
            </w:r>
            <w:r>
              <w:rPr>
                <w:szCs w:val="21"/>
                <w:lang w:val="en-US"/>
              </w:rPr>
              <w:t>L5</w:t>
            </w:r>
          </w:p>
        </w:tc>
        <w:tc>
          <w:tcPr>
            <w:tcW w:w="4494" w:type="pct"/>
          </w:tcPr>
          <w:p w14:paraId="5CB060DD" w14:textId="1D197ABE" w:rsidR="00DF193C" w:rsidRDefault="00DF193C" w:rsidP="00DF193C">
            <w:pPr>
              <w:tabs>
                <w:tab w:val="num" w:pos="1800"/>
              </w:tabs>
              <w:rPr>
                <w:rFonts w:ascii="Times" w:eastAsia="SimSun" w:hAnsi="Times"/>
                <w:iCs/>
                <w:szCs w:val="21"/>
                <w:lang w:eastAsia="zh-CN"/>
              </w:rPr>
            </w:pPr>
            <w:r>
              <w:rPr>
                <w:rFonts w:ascii="Times" w:eastAsiaTheme="minorEastAsia" w:hAnsi="Times" w:hint="eastAsia"/>
                <w:iCs/>
                <w:szCs w:val="21"/>
              </w:rPr>
              <w:t>I</w:t>
            </w:r>
            <w:r>
              <w:rPr>
                <w:rFonts w:ascii="Times" w:eastAsiaTheme="minorEastAsia" w:hAnsi="Times"/>
                <w:iCs/>
                <w:szCs w:val="21"/>
              </w:rPr>
              <w:t>t seems more input is necessary for this issue. No</w:t>
            </w:r>
            <w:r>
              <w:rPr>
                <w:rFonts w:eastAsiaTheme="minorEastAsia"/>
                <w:lang w:val="en-US"/>
              </w:rPr>
              <w:t xml:space="preserve"> additional proposal is made for now. Companies are encouraged to study </w:t>
            </w:r>
            <w:r w:rsidR="00E903AE" w:rsidRPr="00E903AE">
              <w:rPr>
                <w:rFonts w:eastAsiaTheme="minorEastAsia"/>
                <w:lang w:val="en-US"/>
              </w:rPr>
              <w:t>whether to merge FG 33-6-3 into FG 33-6-2</w:t>
            </w:r>
            <w:r w:rsidRPr="003D5435">
              <w:rPr>
                <w:rFonts w:eastAsia="SimSun"/>
                <w:lang w:val="en-US" w:eastAsia="zh-CN"/>
              </w:rPr>
              <w:t xml:space="preserve"> </w:t>
            </w:r>
            <w:r>
              <w:rPr>
                <w:rFonts w:eastAsia="SimSun"/>
                <w:lang w:val="en-US" w:eastAsia="zh-CN"/>
              </w:rPr>
              <w:t>toward the next RAN1 meeting considering the comment provided so far.</w:t>
            </w:r>
          </w:p>
        </w:tc>
      </w:tr>
    </w:tbl>
    <w:p w14:paraId="3DDC6957" w14:textId="3399104B" w:rsidR="00E55AE1" w:rsidRDefault="00E55AE1" w:rsidP="00E55AE1">
      <w:pPr>
        <w:spacing w:afterLines="50" w:after="120"/>
        <w:jc w:val="both"/>
        <w:rPr>
          <w:sz w:val="22"/>
        </w:rPr>
      </w:pPr>
    </w:p>
    <w:p w14:paraId="1212E48A" w14:textId="79D64D0F" w:rsidR="00DB6D94" w:rsidRDefault="00DB6D94" w:rsidP="00E55AE1">
      <w:pPr>
        <w:spacing w:afterLines="50" w:after="120"/>
        <w:jc w:val="both"/>
        <w:rPr>
          <w:sz w:val="22"/>
        </w:rPr>
      </w:pPr>
    </w:p>
    <w:p w14:paraId="04144837" w14:textId="2E6DF61F" w:rsidR="00DB6D94" w:rsidRPr="00FC1662" w:rsidRDefault="00DB6D94" w:rsidP="00DB6D94">
      <w:pPr>
        <w:spacing w:afterLines="50" w:after="120"/>
        <w:jc w:val="both"/>
        <w:rPr>
          <w:b/>
          <w:bCs/>
          <w:szCs w:val="21"/>
          <w:lang w:val="en-US"/>
        </w:rPr>
      </w:pPr>
      <w:r w:rsidRPr="00FC1662">
        <w:rPr>
          <w:b/>
          <w:bCs/>
          <w:szCs w:val="21"/>
          <w:highlight w:val="yellow"/>
          <w:lang w:val="en-US"/>
        </w:rPr>
        <w:t>[FL1] High priority question</w:t>
      </w:r>
      <w:r w:rsidRPr="00AF48FC">
        <w:rPr>
          <w:b/>
          <w:bCs/>
          <w:szCs w:val="21"/>
          <w:highlight w:val="yellow"/>
          <w:lang w:val="en-US"/>
        </w:rPr>
        <w:t xml:space="preserve"> </w:t>
      </w:r>
      <w:r>
        <w:rPr>
          <w:b/>
          <w:bCs/>
          <w:szCs w:val="21"/>
          <w:highlight w:val="yellow"/>
          <w:lang w:val="en-US"/>
        </w:rPr>
        <w:t>8</w:t>
      </w:r>
      <w:r w:rsidRPr="00AF48FC">
        <w:rPr>
          <w:b/>
          <w:bCs/>
          <w:szCs w:val="21"/>
          <w:highlight w:val="yellow"/>
          <w:lang w:val="en-US"/>
        </w:rPr>
        <w:t>-</w:t>
      </w:r>
      <w:r w:rsidR="00696188">
        <w:rPr>
          <w:b/>
          <w:bCs/>
          <w:szCs w:val="21"/>
          <w:highlight w:val="yellow"/>
          <w:lang w:val="en-US"/>
        </w:rPr>
        <w:t>3</w:t>
      </w:r>
      <w:r w:rsidRPr="00AF48FC">
        <w:rPr>
          <w:b/>
          <w:bCs/>
          <w:szCs w:val="21"/>
          <w:highlight w:val="yellow"/>
          <w:lang w:val="en-US"/>
        </w:rPr>
        <w:t>:</w:t>
      </w:r>
    </w:p>
    <w:p w14:paraId="192316FC" w14:textId="0969A624" w:rsidR="00DB6D94" w:rsidRDefault="00DB6D94" w:rsidP="00DB6D94">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w:t>
      </w:r>
      <w:r w:rsidR="00F82BF3">
        <w:rPr>
          <w:b/>
          <w:bCs/>
          <w:szCs w:val="21"/>
          <w:lang w:val="en-US"/>
        </w:rPr>
        <w:t>add following FGs in addition to F</w:t>
      </w:r>
      <w:r>
        <w:rPr>
          <w:b/>
          <w:bCs/>
          <w:szCs w:val="21"/>
          <w:lang w:val="en-US"/>
        </w:rPr>
        <w:t>G</w:t>
      </w:r>
      <w:r w:rsidR="00F82BF3">
        <w:rPr>
          <w:b/>
          <w:bCs/>
          <w:szCs w:val="21"/>
          <w:lang w:val="en-US"/>
        </w:rPr>
        <w:t xml:space="preserve"> 33-6-3</w:t>
      </w:r>
    </w:p>
    <w:p w14:paraId="04E1B7A5" w14:textId="3F4EF09E" w:rsidR="001D6655" w:rsidRPr="001D6655" w:rsidRDefault="00096246" w:rsidP="001D6655">
      <w:pPr>
        <w:pStyle w:val="aff0"/>
        <w:numPr>
          <w:ilvl w:val="1"/>
          <w:numId w:val="9"/>
        </w:numPr>
        <w:spacing w:afterLines="50" w:after="120"/>
        <w:ind w:leftChars="0"/>
        <w:jc w:val="both"/>
        <w:rPr>
          <w:b/>
          <w:bCs/>
          <w:szCs w:val="21"/>
          <w:lang w:val="en-US"/>
        </w:rPr>
      </w:pPr>
      <w:r>
        <w:rPr>
          <w:b/>
          <w:bCs/>
          <w:szCs w:val="21"/>
          <w:lang w:val="en-US"/>
        </w:rPr>
        <w:t xml:space="preserve">FG for </w:t>
      </w:r>
      <w:r w:rsidR="001D6655" w:rsidRPr="001D6655">
        <w:rPr>
          <w:b/>
          <w:bCs/>
          <w:szCs w:val="21"/>
          <w:lang w:val="en-US"/>
        </w:rPr>
        <w:t>PUCCH resource configuration for ACK/NACK-based multicast feedback for dynamically scheduled multicast</w:t>
      </w:r>
    </w:p>
    <w:p w14:paraId="624EFA19" w14:textId="1024619E" w:rsidR="001D6655" w:rsidRPr="001D6655" w:rsidRDefault="00096246" w:rsidP="001D6655">
      <w:pPr>
        <w:pStyle w:val="aff0"/>
        <w:numPr>
          <w:ilvl w:val="1"/>
          <w:numId w:val="9"/>
        </w:numPr>
        <w:spacing w:afterLines="50" w:after="120"/>
        <w:ind w:leftChars="0"/>
        <w:jc w:val="both"/>
        <w:rPr>
          <w:b/>
          <w:bCs/>
          <w:szCs w:val="21"/>
          <w:lang w:val="en-US"/>
        </w:rPr>
      </w:pPr>
      <w:r>
        <w:rPr>
          <w:b/>
          <w:bCs/>
          <w:szCs w:val="21"/>
          <w:lang w:val="en-US"/>
        </w:rPr>
        <w:t>FG for u</w:t>
      </w:r>
      <w:r w:rsidR="001D6655" w:rsidRPr="001D6655">
        <w:rPr>
          <w:b/>
          <w:bCs/>
          <w:szCs w:val="21"/>
          <w:lang w:val="en-US"/>
        </w:rPr>
        <w:t>p to 2 PUCCH resources configuration for ACK/NACK-based multicast feedback for dynamically scheduled multicast</w:t>
      </w:r>
    </w:p>
    <w:p w14:paraId="0ADD8407" w14:textId="1C2BAE44" w:rsidR="001D6655" w:rsidRPr="001D6655" w:rsidRDefault="00096246" w:rsidP="001D6655">
      <w:pPr>
        <w:pStyle w:val="aff0"/>
        <w:numPr>
          <w:ilvl w:val="1"/>
          <w:numId w:val="9"/>
        </w:numPr>
        <w:spacing w:afterLines="50" w:after="120"/>
        <w:ind w:leftChars="0"/>
        <w:jc w:val="both"/>
        <w:rPr>
          <w:b/>
          <w:bCs/>
          <w:szCs w:val="21"/>
          <w:lang w:val="en-US"/>
        </w:rPr>
      </w:pPr>
      <w:r>
        <w:rPr>
          <w:b/>
          <w:bCs/>
          <w:szCs w:val="21"/>
          <w:lang w:val="en-US"/>
        </w:rPr>
        <w:t xml:space="preserve">FG for </w:t>
      </w:r>
      <w:r w:rsidR="001D6655" w:rsidRPr="001D6655">
        <w:rPr>
          <w:b/>
          <w:bCs/>
          <w:szCs w:val="21"/>
          <w:lang w:val="en-US"/>
        </w:rPr>
        <w:t>PUCCH resource configuration for NACK-only-based multicast feedback for dynamically scheduled multicast</w:t>
      </w:r>
    </w:p>
    <w:p w14:paraId="6F1EA614" w14:textId="463F7B9F" w:rsidR="001D6655" w:rsidRPr="001D6655" w:rsidRDefault="00096246" w:rsidP="001D6655">
      <w:pPr>
        <w:pStyle w:val="aff0"/>
        <w:numPr>
          <w:ilvl w:val="1"/>
          <w:numId w:val="9"/>
        </w:numPr>
        <w:spacing w:afterLines="50" w:after="120"/>
        <w:ind w:leftChars="0"/>
        <w:jc w:val="both"/>
        <w:rPr>
          <w:b/>
          <w:bCs/>
          <w:szCs w:val="21"/>
          <w:lang w:val="en-US"/>
        </w:rPr>
      </w:pPr>
      <w:r>
        <w:rPr>
          <w:b/>
          <w:bCs/>
          <w:szCs w:val="21"/>
          <w:lang w:val="en-US"/>
        </w:rPr>
        <w:t>FG for u</w:t>
      </w:r>
      <w:r w:rsidR="001D6655" w:rsidRPr="001D6655">
        <w:rPr>
          <w:b/>
          <w:bCs/>
          <w:szCs w:val="21"/>
          <w:lang w:val="en-US"/>
        </w:rPr>
        <w:t>p to 2 PUCCH resources configuration for NACK-only-based multicast feedback for dynamically scheduled multicast</w:t>
      </w:r>
    </w:p>
    <w:p w14:paraId="519AAAE2" w14:textId="0BB59D94" w:rsidR="001D6655" w:rsidRPr="00396C90" w:rsidRDefault="00096246" w:rsidP="001D6655">
      <w:pPr>
        <w:pStyle w:val="aff0"/>
        <w:numPr>
          <w:ilvl w:val="1"/>
          <w:numId w:val="9"/>
        </w:numPr>
        <w:spacing w:afterLines="50" w:after="120"/>
        <w:ind w:leftChars="0"/>
        <w:jc w:val="both"/>
        <w:rPr>
          <w:b/>
          <w:bCs/>
          <w:szCs w:val="21"/>
          <w:lang w:val="en-US"/>
        </w:rPr>
      </w:pPr>
      <w:r>
        <w:rPr>
          <w:b/>
          <w:bCs/>
          <w:szCs w:val="21"/>
          <w:lang w:val="en-US"/>
        </w:rPr>
        <w:t xml:space="preserve">FG for </w:t>
      </w:r>
      <w:r w:rsidR="001D6655" w:rsidRPr="001D6655">
        <w:rPr>
          <w:b/>
          <w:bCs/>
          <w:szCs w:val="21"/>
          <w:lang w:val="en-US"/>
        </w:rPr>
        <w:t>PUCCH resource configuration for ACK/NACK-based multicast feedback for SPS GC-PDSCH</w:t>
      </w:r>
    </w:p>
    <w:tbl>
      <w:tblPr>
        <w:tblStyle w:val="afe"/>
        <w:tblW w:w="5000" w:type="pct"/>
        <w:tblLook w:val="04A0" w:firstRow="1" w:lastRow="0" w:firstColumn="1" w:lastColumn="0" w:noHBand="0" w:noVBand="1"/>
      </w:tblPr>
      <w:tblGrid>
        <w:gridCol w:w="2265"/>
        <w:gridCol w:w="20118"/>
      </w:tblGrid>
      <w:tr w:rsidR="00DB6D94" w:rsidRPr="00D42F06" w14:paraId="4A58CC32" w14:textId="77777777" w:rsidTr="001C5C12">
        <w:tc>
          <w:tcPr>
            <w:tcW w:w="506" w:type="pct"/>
            <w:shd w:val="clear" w:color="auto" w:fill="F2F2F2" w:themeFill="background1" w:themeFillShade="F2"/>
          </w:tcPr>
          <w:p w14:paraId="72359371" w14:textId="77777777" w:rsidR="00DB6D94" w:rsidRPr="00D42F06" w:rsidRDefault="00DB6D94" w:rsidP="001C5C12">
            <w:pPr>
              <w:spacing w:afterLines="50" w:after="120"/>
              <w:jc w:val="both"/>
              <w:rPr>
                <w:szCs w:val="21"/>
                <w:lang w:val="en-US"/>
              </w:rPr>
            </w:pPr>
            <w:r w:rsidRPr="00D42F06">
              <w:rPr>
                <w:szCs w:val="21"/>
                <w:lang w:val="en-US"/>
              </w:rPr>
              <w:t>Company</w:t>
            </w:r>
          </w:p>
        </w:tc>
        <w:tc>
          <w:tcPr>
            <w:tcW w:w="4494" w:type="pct"/>
            <w:shd w:val="clear" w:color="auto" w:fill="F2F2F2" w:themeFill="background1" w:themeFillShade="F2"/>
          </w:tcPr>
          <w:p w14:paraId="0C664459" w14:textId="77777777" w:rsidR="00DB6D94" w:rsidRPr="00D42F06" w:rsidRDefault="00DB6D94" w:rsidP="001C5C12">
            <w:pPr>
              <w:spacing w:afterLines="50" w:after="120"/>
              <w:jc w:val="both"/>
              <w:rPr>
                <w:szCs w:val="21"/>
                <w:lang w:val="en-US"/>
              </w:rPr>
            </w:pPr>
            <w:r w:rsidRPr="00D42F06">
              <w:rPr>
                <w:szCs w:val="21"/>
                <w:lang w:val="en-US"/>
              </w:rPr>
              <w:t>Comment</w:t>
            </w:r>
          </w:p>
        </w:tc>
      </w:tr>
      <w:tr w:rsidR="007D3C8E" w:rsidRPr="00D42F06" w14:paraId="60CCAD31" w14:textId="77777777" w:rsidTr="005F14E0">
        <w:tc>
          <w:tcPr>
            <w:tcW w:w="506" w:type="pct"/>
          </w:tcPr>
          <w:p w14:paraId="671FCAAD" w14:textId="77777777" w:rsidR="007D3C8E" w:rsidRPr="00D42F06" w:rsidRDefault="007D3C8E" w:rsidP="005F14E0">
            <w:pPr>
              <w:spacing w:after="0"/>
              <w:jc w:val="both"/>
              <w:rPr>
                <w:szCs w:val="21"/>
                <w:lang w:val="en-US"/>
              </w:rPr>
            </w:pPr>
            <w:r w:rsidRPr="00D42F06">
              <w:rPr>
                <w:szCs w:val="21"/>
                <w:lang w:val="en-US"/>
              </w:rPr>
              <w:t>Qualcomm</w:t>
            </w:r>
          </w:p>
        </w:tc>
        <w:tc>
          <w:tcPr>
            <w:tcW w:w="4494" w:type="pct"/>
          </w:tcPr>
          <w:p w14:paraId="49AF2FE1" w14:textId="77777777" w:rsidR="007D3C8E" w:rsidRPr="00D42F06" w:rsidRDefault="007D3C8E" w:rsidP="005F14E0">
            <w:pPr>
              <w:spacing w:after="0"/>
              <w:rPr>
                <w:rFonts w:eastAsia="ＭＳ Ｐゴシック"/>
                <w:color w:val="000000"/>
                <w:szCs w:val="21"/>
                <w:lang w:val="en-US"/>
              </w:rPr>
            </w:pPr>
            <w:r w:rsidRPr="00D42F06">
              <w:rPr>
                <w:rFonts w:eastAsia="ＭＳ Ｐゴシック"/>
                <w:color w:val="000000"/>
                <w:szCs w:val="21"/>
                <w:lang w:val="en-US"/>
              </w:rPr>
              <w:t>yes</w:t>
            </w:r>
          </w:p>
        </w:tc>
      </w:tr>
      <w:tr w:rsidR="00DB6D94" w:rsidRPr="00D42F06" w14:paraId="3D0BCF93" w14:textId="77777777" w:rsidTr="001C5C12">
        <w:tc>
          <w:tcPr>
            <w:tcW w:w="506" w:type="pct"/>
          </w:tcPr>
          <w:p w14:paraId="4B9E670A" w14:textId="2CB9C610" w:rsidR="00DB6D94" w:rsidRPr="00D42F06" w:rsidRDefault="00D42F06" w:rsidP="001C5C12">
            <w:pPr>
              <w:spacing w:after="0"/>
              <w:jc w:val="both"/>
              <w:rPr>
                <w:szCs w:val="21"/>
                <w:lang w:val="en-US"/>
              </w:rPr>
            </w:pPr>
            <w:r w:rsidRPr="00D42F06">
              <w:rPr>
                <w:szCs w:val="21"/>
                <w:lang w:val="en-US"/>
              </w:rPr>
              <w:t>FL2</w:t>
            </w:r>
          </w:p>
        </w:tc>
        <w:tc>
          <w:tcPr>
            <w:tcW w:w="4494" w:type="pct"/>
          </w:tcPr>
          <w:p w14:paraId="16E3D269" w14:textId="35E8E0F1" w:rsidR="00DB6D94" w:rsidRPr="00D42F06" w:rsidRDefault="00D42F06" w:rsidP="001C5C12">
            <w:pPr>
              <w:spacing w:after="0"/>
              <w:rPr>
                <w:rFonts w:eastAsia="ＭＳ Ｐゴシック"/>
                <w:color w:val="000000"/>
                <w:szCs w:val="21"/>
                <w:lang w:val="en-US"/>
              </w:rPr>
            </w:pPr>
            <w:r w:rsidRPr="00D42F06">
              <w:rPr>
                <w:rFonts w:eastAsia="ＭＳ Ｐゴシック"/>
                <w:color w:val="000000"/>
                <w:szCs w:val="21"/>
                <w:lang w:val="en-US"/>
              </w:rPr>
              <w:t>It seems more input</w:t>
            </w:r>
            <w:r w:rsidR="002A6926">
              <w:rPr>
                <w:rFonts w:eastAsia="ＭＳ Ｐゴシック"/>
                <w:color w:val="000000"/>
                <w:szCs w:val="21"/>
                <w:lang w:val="en-US"/>
              </w:rPr>
              <w:t>s</w:t>
            </w:r>
            <w:r w:rsidRPr="00D42F06">
              <w:rPr>
                <w:rFonts w:eastAsia="ＭＳ Ｐゴシック"/>
                <w:color w:val="000000"/>
                <w:szCs w:val="21"/>
                <w:lang w:val="en-US"/>
              </w:rPr>
              <w:t xml:space="preserve"> from companies are necessary. Companies are encouraged to provide views on</w:t>
            </w:r>
            <w:r>
              <w:rPr>
                <w:rFonts w:eastAsia="ＭＳ Ｐゴシック"/>
                <w:color w:val="000000"/>
                <w:szCs w:val="21"/>
                <w:lang w:val="en-US"/>
              </w:rPr>
              <w:t xml:space="preserve"> question 8-3</w:t>
            </w:r>
          </w:p>
        </w:tc>
      </w:tr>
      <w:tr w:rsidR="00A011DD" w:rsidRPr="00D42F06" w14:paraId="68D0DF1D" w14:textId="77777777" w:rsidTr="001C5C12">
        <w:tc>
          <w:tcPr>
            <w:tcW w:w="506" w:type="pct"/>
          </w:tcPr>
          <w:p w14:paraId="0927148B" w14:textId="57DF9F83" w:rsidR="00A011DD" w:rsidRPr="00D42F06" w:rsidRDefault="00A011DD" w:rsidP="00A011DD">
            <w:pPr>
              <w:spacing w:after="0"/>
              <w:jc w:val="both"/>
              <w:rPr>
                <w:szCs w:val="21"/>
                <w:lang w:val="en-US"/>
              </w:rPr>
            </w:pPr>
            <w:r w:rsidRPr="00D42F06">
              <w:rPr>
                <w:szCs w:val="21"/>
                <w:lang w:val="en-US"/>
              </w:rPr>
              <w:t>FL</w:t>
            </w:r>
            <w:r>
              <w:rPr>
                <w:szCs w:val="21"/>
                <w:lang w:val="en-US"/>
              </w:rPr>
              <w:t>4</w:t>
            </w:r>
          </w:p>
        </w:tc>
        <w:tc>
          <w:tcPr>
            <w:tcW w:w="4494" w:type="pct"/>
          </w:tcPr>
          <w:p w14:paraId="3B4BDFAE" w14:textId="01649AD8" w:rsidR="00A011DD" w:rsidRPr="00D42F06" w:rsidRDefault="00A011DD" w:rsidP="00A011DD">
            <w:pPr>
              <w:tabs>
                <w:tab w:val="left" w:pos="1800"/>
              </w:tabs>
              <w:spacing w:after="0"/>
              <w:rPr>
                <w:rFonts w:eastAsia="Batang"/>
                <w:iCs/>
                <w:szCs w:val="21"/>
                <w:lang w:eastAsia="zh-CN"/>
              </w:rPr>
            </w:pPr>
            <w:r w:rsidRPr="00D42F06">
              <w:rPr>
                <w:rFonts w:eastAsia="ＭＳ Ｐゴシック"/>
                <w:color w:val="000000"/>
                <w:szCs w:val="21"/>
                <w:lang w:val="en-US"/>
              </w:rPr>
              <w:t>It seems more input</w:t>
            </w:r>
            <w:r>
              <w:rPr>
                <w:rFonts w:eastAsia="ＭＳ Ｐゴシック"/>
                <w:color w:val="000000"/>
                <w:szCs w:val="21"/>
                <w:lang w:val="en-US"/>
              </w:rPr>
              <w:t>s</w:t>
            </w:r>
            <w:r w:rsidRPr="00D42F06">
              <w:rPr>
                <w:rFonts w:eastAsia="ＭＳ Ｐゴシック"/>
                <w:color w:val="000000"/>
                <w:szCs w:val="21"/>
                <w:lang w:val="en-US"/>
              </w:rPr>
              <w:t xml:space="preserve"> from companies are necessary. Companies are encouraged to provide views on</w:t>
            </w:r>
            <w:r>
              <w:rPr>
                <w:rFonts w:eastAsia="ＭＳ Ｐゴシック"/>
                <w:color w:val="000000"/>
                <w:szCs w:val="21"/>
                <w:lang w:val="en-US"/>
              </w:rPr>
              <w:t xml:space="preserve"> question 8-</w:t>
            </w:r>
            <w:r w:rsidR="004D6819">
              <w:rPr>
                <w:rFonts w:eastAsia="ＭＳ Ｐゴシック"/>
                <w:color w:val="000000"/>
                <w:szCs w:val="21"/>
                <w:lang w:val="en-US"/>
              </w:rPr>
              <w:t>3</w:t>
            </w:r>
          </w:p>
        </w:tc>
      </w:tr>
      <w:tr w:rsidR="00A011DD" w:rsidRPr="00D42F06" w14:paraId="2B244608" w14:textId="77777777" w:rsidTr="001C5C12">
        <w:tc>
          <w:tcPr>
            <w:tcW w:w="506" w:type="pct"/>
          </w:tcPr>
          <w:p w14:paraId="300C51A0" w14:textId="14BEB20B" w:rsidR="00A011DD" w:rsidRPr="00D42F06" w:rsidRDefault="00E33034" w:rsidP="00A011DD">
            <w:pPr>
              <w:spacing w:after="0"/>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63A424CA" w14:textId="70D3B627" w:rsidR="00A011DD" w:rsidRPr="00D42F06" w:rsidRDefault="00E33034" w:rsidP="00A011DD">
            <w:pPr>
              <w:tabs>
                <w:tab w:val="num" w:pos="1800"/>
              </w:tabs>
              <w:spacing w:after="0"/>
              <w:rPr>
                <w:rFonts w:eastAsia="SimSun"/>
                <w:iCs/>
                <w:szCs w:val="21"/>
                <w:lang w:eastAsia="zh-CN"/>
              </w:rPr>
            </w:pPr>
            <w:r>
              <w:rPr>
                <w:rFonts w:eastAsia="SimSun" w:hint="eastAsia"/>
                <w:iCs/>
                <w:szCs w:val="21"/>
                <w:lang w:eastAsia="zh-CN"/>
              </w:rPr>
              <w:t>y</w:t>
            </w:r>
            <w:r>
              <w:rPr>
                <w:rFonts w:eastAsia="SimSun"/>
                <w:iCs/>
                <w:szCs w:val="21"/>
                <w:lang w:eastAsia="zh-CN"/>
              </w:rPr>
              <w:t>es</w:t>
            </w:r>
          </w:p>
        </w:tc>
      </w:tr>
      <w:tr w:rsidR="002A7988" w:rsidRPr="00D42F06" w14:paraId="54F4C888" w14:textId="77777777" w:rsidTr="001C5C12">
        <w:tc>
          <w:tcPr>
            <w:tcW w:w="506" w:type="pct"/>
          </w:tcPr>
          <w:p w14:paraId="7AF5BF00" w14:textId="001FA559" w:rsidR="002A7988" w:rsidRDefault="002A7988" w:rsidP="002A7988">
            <w:pPr>
              <w:jc w:val="both"/>
              <w:rPr>
                <w:rFonts w:eastAsia="SimSun"/>
                <w:szCs w:val="21"/>
                <w:lang w:val="en-US" w:eastAsia="zh-CN"/>
              </w:rPr>
            </w:pPr>
            <w:r>
              <w:rPr>
                <w:rFonts w:hint="eastAsia"/>
                <w:szCs w:val="21"/>
                <w:lang w:val="en-US"/>
              </w:rPr>
              <w:t>F</w:t>
            </w:r>
            <w:r>
              <w:rPr>
                <w:szCs w:val="21"/>
                <w:lang w:val="en-US"/>
              </w:rPr>
              <w:t>L5</w:t>
            </w:r>
          </w:p>
        </w:tc>
        <w:tc>
          <w:tcPr>
            <w:tcW w:w="4494" w:type="pct"/>
          </w:tcPr>
          <w:p w14:paraId="40AD5724" w14:textId="7C4E1ABC" w:rsidR="002A7988" w:rsidRDefault="002A7988" w:rsidP="002A7988">
            <w:pPr>
              <w:tabs>
                <w:tab w:val="num" w:pos="1800"/>
              </w:tabs>
              <w:rPr>
                <w:rFonts w:eastAsia="SimSun"/>
                <w:iCs/>
                <w:szCs w:val="21"/>
                <w:lang w:eastAsia="zh-CN"/>
              </w:rPr>
            </w:pPr>
            <w:r>
              <w:rPr>
                <w:rFonts w:ascii="Times" w:eastAsiaTheme="minorEastAsia" w:hAnsi="Times" w:hint="eastAsia"/>
                <w:iCs/>
                <w:szCs w:val="21"/>
              </w:rPr>
              <w:t>I</w:t>
            </w:r>
            <w:r>
              <w:rPr>
                <w:rFonts w:ascii="Times" w:eastAsiaTheme="minorEastAsia" w:hAnsi="Times"/>
                <w:iCs/>
                <w:szCs w:val="21"/>
              </w:rPr>
              <w:t>t seems more input is necessary for this issue. No</w:t>
            </w:r>
            <w:r>
              <w:rPr>
                <w:rFonts w:eastAsiaTheme="minorEastAsia"/>
                <w:lang w:val="en-US"/>
              </w:rPr>
              <w:t xml:space="preserve"> additional proposal is made for now. Companies are encouraged to study </w:t>
            </w:r>
            <w:r w:rsidRPr="002A7988">
              <w:rPr>
                <w:rFonts w:eastAsiaTheme="minorEastAsia"/>
                <w:lang w:val="en-US"/>
              </w:rPr>
              <w:t xml:space="preserve">whether to add </w:t>
            </w:r>
            <w:r>
              <w:rPr>
                <w:rFonts w:eastAsiaTheme="minorEastAsia"/>
                <w:lang w:val="en-US"/>
              </w:rPr>
              <w:t xml:space="preserve">the above </w:t>
            </w:r>
            <w:r w:rsidRPr="002A7988">
              <w:rPr>
                <w:rFonts w:eastAsiaTheme="minorEastAsia"/>
                <w:lang w:val="en-US"/>
              </w:rPr>
              <w:t>FGs in addition to FG 33-6-3</w:t>
            </w:r>
            <w:r w:rsidRPr="003D5435">
              <w:rPr>
                <w:rFonts w:eastAsia="SimSun"/>
                <w:lang w:val="en-US" w:eastAsia="zh-CN"/>
              </w:rPr>
              <w:t xml:space="preserve"> </w:t>
            </w:r>
            <w:r>
              <w:rPr>
                <w:rFonts w:eastAsia="SimSun"/>
                <w:lang w:val="en-US" w:eastAsia="zh-CN"/>
              </w:rPr>
              <w:t>toward the next RAN1 meeting considering the comment provided so far.</w:t>
            </w:r>
          </w:p>
        </w:tc>
      </w:tr>
    </w:tbl>
    <w:p w14:paraId="4BC1F497" w14:textId="73AAFBD4" w:rsidR="00E55AE1" w:rsidRDefault="00E55AE1" w:rsidP="00E55AE1">
      <w:pPr>
        <w:spacing w:afterLines="50" w:after="120"/>
        <w:jc w:val="both"/>
        <w:rPr>
          <w:sz w:val="22"/>
        </w:rPr>
      </w:pPr>
    </w:p>
    <w:p w14:paraId="018BDBDF" w14:textId="77777777" w:rsidR="00696188" w:rsidRDefault="00696188" w:rsidP="00E55AE1">
      <w:pPr>
        <w:spacing w:afterLines="50" w:after="120"/>
        <w:jc w:val="both"/>
        <w:rPr>
          <w:sz w:val="22"/>
        </w:rPr>
      </w:pPr>
    </w:p>
    <w:p w14:paraId="6AD1115B" w14:textId="19FEDC0C" w:rsidR="00E55AE1" w:rsidRPr="0028343A" w:rsidRDefault="00E55AE1" w:rsidP="00E55AE1">
      <w:pPr>
        <w:spacing w:afterLines="50" w:after="120"/>
        <w:jc w:val="both"/>
        <w:rPr>
          <w:b/>
          <w:bCs/>
          <w:szCs w:val="21"/>
          <w:lang w:val="en-US"/>
        </w:rPr>
      </w:pPr>
      <w:r w:rsidRPr="0028343A">
        <w:rPr>
          <w:b/>
          <w:bCs/>
          <w:szCs w:val="21"/>
          <w:highlight w:val="cyan"/>
          <w:lang w:val="en-US"/>
        </w:rPr>
        <w:t xml:space="preserve">Medium priority question </w:t>
      </w:r>
      <w:r w:rsidR="00944814">
        <w:rPr>
          <w:b/>
          <w:bCs/>
          <w:szCs w:val="21"/>
          <w:highlight w:val="cyan"/>
          <w:lang w:val="en-US"/>
        </w:rPr>
        <w:t>8</w:t>
      </w:r>
      <w:r w:rsidRPr="0028343A">
        <w:rPr>
          <w:b/>
          <w:bCs/>
          <w:szCs w:val="21"/>
          <w:highlight w:val="cyan"/>
          <w:lang w:val="en-US"/>
        </w:rPr>
        <w:t>-</w:t>
      </w:r>
      <w:r w:rsidR="00944814">
        <w:rPr>
          <w:b/>
          <w:bCs/>
          <w:szCs w:val="21"/>
          <w:highlight w:val="cyan"/>
          <w:lang w:val="en-US"/>
        </w:rPr>
        <w:t>4</w:t>
      </w:r>
      <w:r w:rsidRPr="0028343A">
        <w:rPr>
          <w:b/>
          <w:bCs/>
          <w:szCs w:val="21"/>
          <w:highlight w:val="cyan"/>
          <w:lang w:val="en-US"/>
        </w:rPr>
        <w:t>:</w:t>
      </w:r>
    </w:p>
    <w:p w14:paraId="7193BB5A" w14:textId="19FD2A74" w:rsidR="00E55AE1" w:rsidRPr="0028343A" w:rsidRDefault="00E55AE1" w:rsidP="00E55AE1">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FGs 33-</w:t>
      </w:r>
      <w:r w:rsidR="00944814">
        <w:rPr>
          <w:b/>
          <w:bCs/>
          <w:szCs w:val="24"/>
        </w:rPr>
        <w:t>6</w:t>
      </w:r>
      <w:r>
        <w:rPr>
          <w:b/>
          <w:bCs/>
          <w:szCs w:val="24"/>
        </w:rPr>
        <w:t xml:space="preserve">-1 </w:t>
      </w:r>
      <w:r w:rsidR="00944814">
        <w:rPr>
          <w:b/>
          <w:bCs/>
          <w:szCs w:val="24"/>
        </w:rPr>
        <w:t xml:space="preserve">to </w:t>
      </w:r>
      <w:r>
        <w:rPr>
          <w:b/>
          <w:bCs/>
          <w:szCs w:val="24"/>
        </w:rPr>
        <w:t>33-</w:t>
      </w:r>
      <w:r w:rsidR="00944814">
        <w:rPr>
          <w:b/>
          <w:bCs/>
          <w:szCs w:val="24"/>
        </w:rPr>
        <w:t>6</w:t>
      </w:r>
      <w:r>
        <w:rPr>
          <w:b/>
          <w:bCs/>
          <w:szCs w:val="24"/>
        </w:rPr>
        <w:t>-</w:t>
      </w:r>
      <w:r w:rsidR="00944814">
        <w:rPr>
          <w:b/>
          <w:bCs/>
          <w:szCs w:val="24"/>
        </w:rPr>
        <w:t>3</w:t>
      </w:r>
      <w:r>
        <w:rPr>
          <w:b/>
          <w:bCs/>
          <w:szCs w:val="24"/>
        </w:rPr>
        <w:t xml:space="preserve"> should be per UE or per FSPC</w:t>
      </w:r>
    </w:p>
    <w:tbl>
      <w:tblPr>
        <w:tblStyle w:val="afe"/>
        <w:tblW w:w="5000" w:type="pct"/>
        <w:tblLook w:val="04A0" w:firstRow="1" w:lastRow="0" w:firstColumn="1" w:lastColumn="0" w:noHBand="0" w:noVBand="1"/>
      </w:tblPr>
      <w:tblGrid>
        <w:gridCol w:w="2265"/>
        <w:gridCol w:w="20118"/>
      </w:tblGrid>
      <w:tr w:rsidR="00E55AE1" w:rsidRPr="007F0249" w14:paraId="3BD51C35" w14:textId="77777777" w:rsidTr="001C5C12">
        <w:tc>
          <w:tcPr>
            <w:tcW w:w="506" w:type="pct"/>
            <w:shd w:val="clear" w:color="auto" w:fill="F2F2F2" w:themeFill="background1" w:themeFillShade="F2"/>
          </w:tcPr>
          <w:p w14:paraId="4B877018" w14:textId="77777777" w:rsidR="00E55AE1" w:rsidRPr="007F0249" w:rsidRDefault="00E55AE1"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5E42110" w14:textId="77777777" w:rsidR="00E55AE1" w:rsidRPr="007F0249" w:rsidRDefault="00E55AE1"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D3C8E" w:rsidRPr="007F0249" w14:paraId="0ECA6042" w14:textId="77777777" w:rsidTr="005F14E0">
        <w:tc>
          <w:tcPr>
            <w:tcW w:w="506" w:type="pct"/>
          </w:tcPr>
          <w:p w14:paraId="20BDAC77" w14:textId="77777777" w:rsidR="007D3C8E" w:rsidRPr="007F0249" w:rsidRDefault="007D3C8E" w:rsidP="005F14E0">
            <w:pPr>
              <w:spacing w:after="0"/>
              <w:jc w:val="both"/>
              <w:rPr>
                <w:szCs w:val="21"/>
                <w:lang w:val="en-US"/>
              </w:rPr>
            </w:pPr>
            <w:r>
              <w:rPr>
                <w:szCs w:val="21"/>
                <w:lang w:val="en-US"/>
              </w:rPr>
              <w:t>Qualcomm</w:t>
            </w:r>
          </w:p>
        </w:tc>
        <w:tc>
          <w:tcPr>
            <w:tcW w:w="4494" w:type="pct"/>
          </w:tcPr>
          <w:p w14:paraId="278E07B5" w14:textId="77777777" w:rsidR="007D3C8E" w:rsidRPr="007F0249" w:rsidRDefault="007D3C8E" w:rsidP="005F14E0">
            <w:pPr>
              <w:spacing w:after="0"/>
              <w:rPr>
                <w:rFonts w:ascii="ＭＳ Ｐゴシック" w:eastAsia="ＭＳ Ｐゴシック" w:hAnsi="ＭＳ Ｐゴシック" w:cs="ＭＳ Ｐゴシック"/>
                <w:color w:val="000000"/>
                <w:szCs w:val="21"/>
                <w:lang w:val="en-US"/>
              </w:rPr>
            </w:pPr>
            <w:r w:rsidRPr="00EA31D8">
              <w:rPr>
                <w:rFonts w:eastAsia="Malgun Gothic" w:cs="Batang"/>
                <w:sz w:val="22"/>
                <w:szCs w:val="22"/>
                <w:lang w:val="en-US" w:eastAsia="en-US"/>
              </w:rPr>
              <w:t xml:space="preserve">Given the potential UE testing differentiation among licensed, unlicensed, and NTN band, the type for a UE feature should be </w:t>
            </w:r>
            <w:r>
              <w:rPr>
                <w:rFonts w:eastAsia="Malgun Gothic" w:cs="Batang"/>
                <w:sz w:val="22"/>
                <w:szCs w:val="22"/>
                <w:lang w:val="en-US" w:eastAsia="en-US"/>
              </w:rPr>
              <w:t>‘</w:t>
            </w:r>
            <w:r w:rsidRPr="00EA31D8">
              <w:rPr>
                <w:rFonts w:eastAsia="Malgun Gothic" w:cs="Batang"/>
                <w:sz w:val="22"/>
                <w:szCs w:val="22"/>
                <w:lang w:val="en-US" w:eastAsia="en-US"/>
              </w:rPr>
              <w:t>per FSPC</w:t>
            </w:r>
            <w:r>
              <w:rPr>
                <w:rFonts w:eastAsia="Malgun Gothic" w:cs="Batang"/>
                <w:sz w:val="22"/>
                <w:szCs w:val="22"/>
                <w:lang w:val="en-US" w:eastAsia="en-US"/>
              </w:rPr>
              <w:t>’</w:t>
            </w:r>
            <w:r w:rsidRPr="00EA31D8">
              <w:rPr>
                <w:rFonts w:eastAsia="Malgun Gothic" w:cs="Batang"/>
                <w:sz w:val="22"/>
                <w:szCs w:val="22"/>
                <w:lang w:val="en-US" w:eastAsia="en-US"/>
              </w:rPr>
              <w:t xml:space="preserve"> for Rel-17 NR MBS</w:t>
            </w:r>
          </w:p>
        </w:tc>
      </w:tr>
      <w:tr w:rsidR="00420F6F" w:rsidRPr="007F0249" w14:paraId="564B3B10" w14:textId="77777777" w:rsidTr="001C5C12">
        <w:tc>
          <w:tcPr>
            <w:tcW w:w="506" w:type="pct"/>
          </w:tcPr>
          <w:p w14:paraId="79A7FC56" w14:textId="51305508" w:rsidR="00420F6F" w:rsidRPr="007D3C8E" w:rsidRDefault="00420F6F" w:rsidP="00420F6F">
            <w:pPr>
              <w:spacing w:after="0"/>
              <w:jc w:val="both"/>
              <w:rPr>
                <w:szCs w:val="21"/>
              </w:rPr>
            </w:pPr>
            <w:r>
              <w:rPr>
                <w:szCs w:val="21"/>
              </w:rPr>
              <w:t>Apple</w:t>
            </w:r>
          </w:p>
        </w:tc>
        <w:tc>
          <w:tcPr>
            <w:tcW w:w="4494" w:type="pct"/>
          </w:tcPr>
          <w:p w14:paraId="3C885C57" w14:textId="463AE940" w:rsidR="00420F6F" w:rsidRPr="007F0249" w:rsidRDefault="00420F6F" w:rsidP="00420F6F">
            <w:pPr>
              <w:spacing w:after="0"/>
              <w:rPr>
                <w:rFonts w:ascii="ＭＳ Ｐゴシック" w:eastAsia="ＭＳ Ｐゴシック" w:hAnsi="ＭＳ Ｐゴシック" w:cs="ＭＳ Ｐゴシック"/>
                <w:color w:val="000000"/>
                <w:szCs w:val="21"/>
                <w:lang w:val="en-US"/>
              </w:rPr>
            </w:pPr>
            <w:r>
              <w:rPr>
                <w:rFonts w:ascii="Times" w:eastAsia="Batang" w:hAnsi="Times"/>
                <w:iCs/>
                <w:szCs w:val="21"/>
                <w:lang w:eastAsia="zh-CN"/>
              </w:rPr>
              <w:t>Per FSPC</w:t>
            </w:r>
          </w:p>
        </w:tc>
      </w:tr>
      <w:tr w:rsidR="00420F6F" w:rsidRPr="007F0249" w14:paraId="2D97A1AD" w14:textId="77777777" w:rsidTr="001C5C12">
        <w:tc>
          <w:tcPr>
            <w:tcW w:w="506" w:type="pct"/>
          </w:tcPr>
          <w:p w14:paraId="1F25BD44" w14:textId="77777777" w:rsidR="00420F6F" w:rsidRPr="007F0249" w:rsidRDefault="00420F6F" w:rsidP="00420F6F">
            <w:pPr>
              <w:spacing w:after="0"/>
              <w:jc w:val="both"/>
              <w:rPr>
                <w:szCs w:val="21"/>
                <w:lang w:val="en-US"/>
              </w:rPr>
            </w:pPr>
          </w:p>
        </w:tc>
        <w:tc>
          <w:tcPr>
            <w:tcW w:w="4494" w:type="pct"/>
          </w:tcPr>
          <w:p w14:paraId="05DA9520" w14:textId="77777777" w:rsidR="00420F6F" w:rsidRPr="007F0249" w:rsidRDefault="00420F6F" w:rsidP="00420F6F">
            <w:pPr>
              <w:tabs>
                <w:tab w:val="left" w:pos="1800"/>
              </w:tabs>
              <w:spacing w:after="0"/>
              <w:rPr>
                <w:rFonts w:ascii="Times" w:eastAsia="Batang" w:hAnsi="Times"/>
                <w:iCs/>
                <w:szCs w:val="21"/>
                <w:lang w:eastAsia="zh-CN"/>
              </w:rPr>
            </w:pPr>
          </w:p>
        </w:tc>
      </w:tr>
      <w:tr w:rsidR="00420F6F" w:rsidRPr="007F0249" w14:paraId="21E8405E" w14:textId="77777777" w:rsidTr="001C5C12">
        <w:tc>
          <w:tcPr>
            <w:tcW w:w="506" w:type="pct"/>
          </w:tcPr>
          <w:p w14:paraId="2D223467" w14:textId="77777777" w:rsidR="00420F6F" w:rsidRPr="007F0249" w:rsidRDefault="00420F6F" w:rsidP="00420F6F">
            <w:pPr>
              <w:spacing w:after="0"/>
              <w:jc w:val="both"/>
              <w:rPr>
                <w:rFonts w:eastAsia="SimSun"/>
                <w:szCs w:val="21"/>
                <w:lang w:val="en-US" w:eastAsia="zh-CN"/>
              </w:rPr>
            </w:pPr>
          </w:p>
        </w:tc>
        <w:tc>
          <w:tcPr>
            <w:tcW w:w="4494" w:type="pct"/>
          </w:tcPr>
          <w:p w14:paraId="144122FF" w14:textId="77777777" w:rsidR="00420F6F" w:rsidRPr="007F0249" w:rsidRDefault="00420F6F" w:rsidP="00420F6F">
            <w:pPr>
              <w:tabs>
                <w:tab w:val="num" w:pos="1800"/>
              </w:tabs>
              <w:spacing w:after="0"/>
              <w:rPr>
                <w:rFonts w:ascii="Times" w:eastAsia="SimSun" w:hAnsi="Times"/>
                <w:iCs/>
                <w:szCs w:val="21"/>
                <w:lang w:eastAsia="zh-CN"/>
              </w:rPr>
            </w:pPr>
          </w:p>
        </w:tc>
      </w:tr>
    </w:tbl>
    <w:p w14:paraId="65FA24AC" w14:textId="77777777" w:rsidR="00E55AE1" w:rsidRDefault="00E55AE1" w:rsidP="00E55AE1">
      <w:pPr>
        <w:spacing w:afterLines="50" w:after="120"/>
        <w:jc w:val="both"/>
        <w:rPr>
          <w:sz w:val="22"/>
        </w:rPr>
      </w:pPr>
    </w:p>
    <w:p w14:paraId="485DC21C" w14:textId="77777777" w:rsidR="00E55AE1" w:rsidRDefault="00E55AE1" w:rsidP="00E55AE1">
      <w:pPr>
        <w:spacing w:afterLines="50" w:after="120"/>
        <w:jc w:val="both"/>
        <w:rPr>
          <w:sz w:val="22"/>
          <w:lang w:val="en-US"/>
        </w:rPr>
      </w:pPr>
    </w:p>
    <w:p w14:paraId="4FEC8E07" w14:textId="4FD83069" w:rsidR="00E55AE1" w:rsidRPr="0028343A" w:rsidRDefault="00E55AE1" w:rsidP="00E55AE1">
      <w:pPr>
        <w:spacing w:afterLines="50" w:after="120"/>
        <w:jc w:val="both"/>
        <w:rPr>
          <w:b/>
          <w:bCs/>
          <w:szCs w:val="21"/>
          <w:lang w:val="en-US"/>
        </w:rPr>
      </w:pPr>
      <w:r w:rsidRPr="00C219AB">
        <w:rPr>
          <w:b/>
          <w:bCs/>
          <w:szCs w:val="21"/>
          <w:lang w:val="en-US"/>
        </w:rPr>
        <w:t xml:space="preserve">Low priority question </w:t>
      </w:r>
      <w:r w:rsidR="00C464A5">
        <w:rPr>
          <w:b/>
          <w:bCs/>
          <w:szCs w:val="21"/>
          <w:lang w:val="en-US"/>
        </w:rPr>
        <w:t>8</w:t>
      </w:r>
      <w:r w:rsidRPr="00C219AB">
        <w:rPr>
          <w:b/>
          <w:bCs/>
          <w:szCs w:val="21"/>
          <w:lang w:val="en-US"/>
        </w:rPr>
        <w:t>-</w:t>
      </w:r>
      <w:r w:rsidR="00C464A5">
        <w:rPr>
          <w:b/>
          <w:bCs/>
          <w:szCs w:val="21"/>
          <w:lang w:val="en-US"/>
        </w:rPr>
        <w:t>5</w:t>
      </w:r>
      <w:r w:rsidRPr="00C219AB">
        <w:rPr>
          <w:b/>
          <w:bCs/>
          <w:szCs w:val="21"/>
          <w:lang w:val="en-US"/>
        </w:rPr>
        <w:t>:</w:t>
      </w:r>
    </w:p>
    <w:p w14:paraId="411184ED" w14:textId="2C1E7AF0" w:rsidR="00E55AE1" w:rsidRPr="0095730B" w:rsidRDefault="00E55AE1" w:rsidP="00E55AE1">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any other contents in </w:t>
      </w:r>
      <w:r w:rsidR="00C464A5">
        <w:rPr>
          <w:b/>
          <w:bCs/>
          <w:szCs w:val="24"/>
        </w:rPr>
        <w:t xml:space="preserve">FGs 33-6-1 to 33-6-3 </w:t>
      </w:r>
      <w:r>
        <w:rPr>
          <w:b/>
          <w:bCs/>
          <w:szCs w:val="24"/>
        </w:rPr>
        <w:t xml:space="preserve">which do not </w:t>
      </w:r>
      <w:r w:rsidRPr="0095730B">
        <w:rPr>
          <w:b/>
          <w:bCs/>
          <w:szCs w:val="24"/>
        </w:rPr>
        <w:t xml:space="preserve">have capability </w:t>
      </w:r>
      <w:proofErr w:type="spellStart"/>
      <w:r w:rsidRPr="0095730B">
        <w:rPr>
          <w:b/>
          <w:bCs/>
          <w:szCs w:val="24"/>
        </w:rPr>
        <w:t>signaling</w:t>
      </w:r>
      <w:proofErr w:type="spellEnd"/>
      <w:r w:rsidRPr="0095730B">
        <w:rPr>
          <w:b/>
          <w:bCs/>
          <w:szCs w:val="24"/>
        </w:rPr>
        <w:t xml:space="preserve"> impacts</w:t>
      </w:r>
    </w:p>
    <w:tbl>
      <w:tblPr>
        <w:tblStyle w:val="afe"/>
        <w:tblW w:w="5000" w:type="pct"/>
        <w:tblLook w:val="04A0" w:firstRow="1" w:lastRow="0" w:firstColumn="1" w:lastColumn="0" w:noHBand="0" w:noVBand="1"/>
      </w:tblPr>
      <w:tblGrid>
        <w:gridCol w:w="2265"/>
        <w:gridCol w:w="20118"/>
      </w:tblGrid>
      <w:tr w:rsidR="00E55AE1" w:rsidRPr="007F0249" w14:paraId="5972F0A1" w14:textId="77777777" w:rsidTr="001C5C12">
        <w:tc>
          <w:tcPr>
            <w:tcW w:w="506" w:type="pct"/>
            <w:shd w:val="clear" w:color="auto" w:fill="F2F2F2" w:themeFill="background1" w:themeFillShade="F2"/>
          </w:tcPr>
          <w:p w14:paraId="58253E87" w14:textId="77777777" w:rsidR="00E55AE1" w:rsidRPr="007F0249" w:rsidRDefault="00E55AE1"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7DCB75B" w14:textId="77777777" w:rsidR="00E55AE1" w:rsidRPr="007F0249" w:rsidRDefault="00E55AE1"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E55AE1" w:rsidRPr="007F0249" w14:paraId="41BF5F6D" w14:textId="77777777" w:rsidTr="001C5C12">
        <w:tc>
          <w:tcPr>
            <w:tcW w:w="506" w:type="pct"/>
          </w:tcPr>
          <w:p w14:paraId="298630C6" w14:textId="07F26778" w:rsidR="00E55AE1" w:rsidRPr="002460C3" w:rsidRDefault="002460C3" w:rsidP="001C5C12">
            <w:pPr>
              <w:spacing w:after="0"/>
              <w:jc w:val="both"/>
              <w:rPr>
                <w:rFonts w:eastAsia="Malgun Gothic"/>
                <w:szCs w:val="21"/>
                <w:lang w:val="en-US" w:eastAsia="ko-KR"/>
              </w:rPr>
            </w:pPr>
            <w:r>
              <w:rPr>
                <w:rFonts w:eastAsia="Malgun Gothic" w:hint="eastAsia"/>
                <w:szCs w:val="21"/>
                <w:lang w:val="en-US" w:eastAsia="ko-KR"/>
              </w:rPr>
              <w:t>Samsung</w:t>
            </w:r>
          </w:p>
        </w:tc>
        <w:tc>
          <w:tcPr>
            <w:tcW w:w="4494" w:type="pct"/>
          </w:tcPr>
          <w:p w14:paraId="1C09DF11" w14:textId="06A7760D" w:rsidR="00E55AE1" w:rsidRPr="007F0249" w:rsidRDefault="002460C3" w:rsidP="001C5C12">
            <w:pPr>
              <w:spacing w:after="0"/>
              <w:rPr>
                <w:rFonts w:ascii="ＭＳ Ｐゴシック" w:eastAsia="ＭＳ Ｐゴシック" w:hAnsi="ＭＳ Ｐゴシック" w:cs="ＭＳ Ｐゴシック"/>
                <w:color w:val="000000"/>
                <w:szCs w:val="21"/>
                <w:lang w:val="en-US"/>
              </w:rPr>
            </w:pPr>
            <w:r w:rsidRPr="00D46C47">
              <w:rPr>
                <w:rFonts w:eastAsia="Malgun Gothic"/>
                <w:sz w:val="22"/>
                <w:szCs w:val="22"/>
              </w:rPr>
              <w:t>For 33-6-1, we assume that activation DCI with G-CS-RNTI would also indicate priority. Then, G-CS</w:t>
            </w:r>
            <w:r>
              <w:rPr>
                <w:rFonts w:eastAsia="Malgun Gothic"/>
                <w:sz w:val="22"/>
                <w:szCs w:val="22"/>
              </w:rPr>
              <w:t>-RNTI needs to be added as well</w:t>
            </w:r>
          </w:p>
        </w:tc>
      </w:tr>
      <w:tr w:rsidR="00E55AE1" w:rsidRPr="007F0249" w14:paraId="41194EB9" w14:textId="77777777" w:rsidTr="001C5C12">
        <w:tc>
          <w:tcPr>
            <w:tcW w:w="506" w:type="pct"/>
          </w:tcPr>
          <w:p w14:paraId="65BCA0AD" w14:textId="77777777" w:rsidR="00E55AE1" w:rsidRPr="007F0249" w:rsidRDefault="00E55AE1" w:rsidP="001C5C12">
            <w:pPr>
              <w:spacing w:after="0"/>
              <w:jc w:val="both"/>
              <w:rPr>
                <w:szCs w:val="21"/>
                <w:lang w:val="en-US"/>
              </w:rPr>
            </w:pPr>
          </w:p>
        </w:tc>
        <w:tc>
          <w:tcPr>
            <w:tcW w:w="4494" w:type="pct"/>
          </w:tcPr>
          <w:p w14:paraId="106D0303" w14:textId="77777777" w:rsidR="00E55AE1" w:rsidRPr="007F0249" w:rsidRDefault="00E55AE1" w:rsidP="001C5C12">
            <w:pPr>
              <w:tabs>
                <w:tab w:val="left" w:pos="1800"/>
              </w:tabs>
              <w:spacing w:after="0"/>
              <w:rPr>
                <w:rFonts w:ascii="Times" w:eastAsia="Batang" w:hAnsi="Times"/>
                <w:iCs/>
                <w:szCs w:val="21"/>
                <w:lang w:eastAsia="zh-CN"/>
              </w:rPr>
            </w:pPr>
          </w:p>
        </w:tc>
      </w:tr>
      <w:tr w:rsidR="00E55AE1" w:rsidRPr="007F0249" w14:paraId="518B75DE" w14:textId="77777777" w:rsidTr="001C5C12">
        <w:tc>
          <w:tcPr>
            <w:tcW w:w="506" w:type="pct"/>
          </w:tcPr>
          <w:p w14:paraId="02EDF7BC" w14:textId="77777777" w:rsidR="00E55AE1" w:rsidRPr="007F0249" w:rsidRDefault="00E55AE1" w:rsidP="001C5C12">
            <w:pPr>
              <w:spacing w:after="0"/>
              <w:jc w:val="both"/>
              <w:rPr>
                <w:rFonts w:eastAsia="SimSun"/>
                <w:szCs w:val="21"/>
                <w:lang w:val="en-US" w:eastAsia="zh-CN"/>
              </w:rPr>
            </w:pPr>
          </w:p>
        </w:tc>
        <w:tc>
          <w:tcPr>
            <w:tcW w:w="4494" w:type="pct"/>
          </w:tcPr>
          <w:p w14:paraId="7E45A9AE" w14:textId="77777777" w:rsidR="00E55AE1" w:rsidRPr="007F0249" w:rsidRDefault="00E55AE1" w:rsidP="001C5C12">
            <w:pPr>
              <w:tabs>
                <w:tab w:val="num" w:pos="1800"/>
              </w:tabs>
              <w:spacing w:after="0"/>
              <w:rPr>
                <w:rFonts w:ascii="Times" w:eastAsia="SimSun" w:hAnsi="Times"/>
                <w:iCs/>
                <w:szCs w:val="21"/>
                <w:lang w:eastAsia="zh-CN"/>
              </w:rPr>
            </w:pPr>
          </w:p>
        </w:tc>
      </w:tr>
    </w:tbl>
    <w:p w14:paraId="6E35A794" w14:textId="77777777" w:rsidR="00E55AE1" w:rsidRDefault="00E55AE1" w:rsidP="00E55AE1">
      <w:pPr>
        <w:spacing w:afterLines="50" w:after="120"/>
        <w:jc w:val="both"/>
        <w:rPr>
          <w:sz w:val="22"/>
        </w:rPr>
      </w:pPr>
    </w:p>
    <w:p w14:paraId="12EE2F49" w14:textId="7D01C028" w:rsidR="00E55AE1" w:rsidRDefault="00E55AE1" w:rsidP="004F48CD">
      <w:pPr>
        <w:spacing w:afterLines="50" w:after="120"/>
        <w:jc w:val="both"/>
        <w:rPr>
          <w:sz w:val="22"/>
          <w:lang w:val="en-US"/>
        </w:rPr>
      </w:pPr>
    </w:p>
    <w:p w14:paraId="4735C7BA" w14:textId="77777777" w:rsidR="009B7FA0" w:rsidRPr="00450545" w:rsidRDefault="009B7FA0" w:rsidP="004F48CD">
      <w:pPr>
        <w:spacing w:afterLines="50" w:after="120"/>
        <w:jc w:val="both"/>
        <w:rPr>
          <w:sz w:val="22"/>
          <w:lang w:val="en-US"/>
        </w:rPr>
      </w:pPr>
    </w:p>
    <w:p w14:paraId="524A4CAF" w14:textId="0FCF4BF2" w:rsidR="004F48CD" w:rsidRPr="009517C5" w:rsidRDefault="00497302" w:rsidP="004F48CD">
      <w:pPr>
        <w:pStyle w:val="1"/>
        <w:numPr>
          <w:ilvl w:val="0"/>
          <w:numId w:val="4"/>
        </w:numPr>
        <w:spacing w:before="180" w:after="120"/>
        <w:rPr>
          <w:rFonts w:eastAsia="ＭＳ 明朝"/>
          <w:b/>
          <w:bCs/>
          <w:szCs w:val="24"/>
          <w:lang w:val="en-US"/>
        </w:rPr>
      </w:pPr>
      <w:r>
        <w:rPr>
          <w:rFonts w:eastAsia="ＭＳ 明朝"/>
          <w:b/>
          <w:bCs/>
          <w:szCs w:val="24"/>
          <w:lang w:val="en-US"/>
        </w:rPr>
        <w:t xml:space="preserve">33-7: </w:t>
      </w:r>
      <w:r w:rsidRPr="00497302">
        <w:rPr>
          <w:rFonts w:eastAsia="ＭＳ 明朝"/>
          <w:b/>
          <w:bCs/>
          <w:szCs w:val="24"/>
          <w:lang w:val="en-US"/>
        </w:rPr>
        <w:t>Supporting group-common DCI indicating the enabling/disabling ACK/NACK based HARQ-ACK feedback</w:t>
      </w:r>
    </w:p>
    <w:p w14:paraId="65B49EF6" w14:textId="700B2DA6" w:rsidR="004F48CD" w:rsidRDefault="004F48CD" w:rsidP="004F48CD">
      <w:pPr>
        <w:spacing w:afterLines="50" w:after="120"/>
        <w:jc w:val="both"/>
        <w:rPr>
          <w:sz w:val="22"/>
          <w:lang w:val="en-US"/>
        </w:rPr>
      </w:pPr>
      <w:r>
        <w:rPr>
          <w:rFonts w:hint="eastAsia"/>
          <w:sz w:val="22"/>
          <w:lang w:val="en-US"/>
        </w:rPr>
        <w:t>I</w:t>
      </w:r>
      <w:r>
        <w:rPr>
          <w:sz w:val="22"/>
          <w:lang w:val="en-US"/>
        </w:rPr>
        <w:t>n [1], FG 33-</w:t>
      </w:r>
      <w:r w:rsidR="00497302">
        <w:rPr>
          <w:sz w:val="22"/>
          <w:lang w:val="en-US"/>
        </w:rPr>
        <w:t>7</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F48CD" w14:paraId="10ED6FE1"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5D432B37"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74DDD3BD"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D10F60A"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EBBCB8E"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57CCC0B"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FACAA73"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E13B933" w14:textId="77777777" w:rsidR="004F48CD" w:rsidRDefault="004F48CD" w:rsidP="001C5C1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w:t>
            </w:r>
            <w:proofErr w:type="spellStart"/>
            <w:r>
              <w:rPr>
                <w:rFonts w:asciiTheme="majorHAnsi" w:hAnsiTheme="majorHAnsi" w:cstheme="majorHAnsi"/>
                <w:szCs w:val="18"/>
              </w:rPr>
              <w:t>Sidelink</w:t>
            </w:r>
            <w:proofErr w:type="spellEnd"/>
            <w:r>
              <w:rPr>
                <w:rFonts w:asciiTheme="majorHAnsi" w:hAnsiTheme="majorHAnsi" w:cstheme="majorHAnsi"/>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5B48E94"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ACE8E52"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136AF5E"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9F258E1"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1487E43"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520C377"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4F79CC6"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1A462B07"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Mandatory/Optional</w:t>
            </w:r>
          </w:p>
        </w:tc>
      </w:tr>
      <w:tr w:rsidR="004F48CD" w14:paraId="3A3D38AD"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53E3D861" w14:textId="77777777" w:rsidR="004F48CD" w:rsidRDefault="004F48CD" w:rsidP="001C5C1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66F0F141" w14:textId="77777777" w:rsidR="004F48CD" w:rsidRDefault="004F48CD" w:rsidP="001C5C12">
            <w:pPr>
              <w:pStyle w:val="TAL"/>
              <w:rPr>
                <w:rFonts w:asciiTheme="majorHAnsi" w:hAnsiTheme="majorHAnsi" w:cstheme="majorHAnsi"/>
                <w:szCs w:val="18"/>
                <w:lang w:eastAsia="zh-CN"/>
              </w:rPr>
            </w:pPr>
            <w:r>
              <w:rPr>
                <w:rFonts w:asciiTheme="majorHAnsi" w:hAnsiTheme="majorHAnsi" w:cstheme="majorHAnsi"/>
                <w:szCs w:val="18"/>
                <w:lang w:eastAsia="zh-CN"/>
              </w:rPr>
              <w:t>33-7</w:t>
            </w:r>
          </w:p>
        </w:tc>
        <w:tc>
          <w:tcPr>
            <w:tcW w:w="1559" w:type="dxa"/>
            <w:tcBorders>
              <w:top w:val="single" w:sz="4" w:space="0" w:color="auto"/>
              <w:left w:val="single" w:sz="4" w:space="0" w:color="auto"/>
              <w:bottom w:val="single" w:sz="4" w:space="0" w:color="auto"/>
              <w:right w:val="single" w:sz="4" w:space="0" w:color="auto"/>
            </w:tcBorders>
            <w:hideMark/>
          </w:tcPr>
          <w:p w14:paraId="446439A8" w14:textId="77777777" w:rsidR="004F48CD" w:rsidRDefault="004F48CD" w:rsidP="001C5C12">
            <w:pPr>
              <w:pStyle w:val="TAL"/>
              <w:rPr>
                <w:rFonts w:eastAsia="SimSun"/>
                <w:lang w:eastAsia="zh-CN"/>
              </w:rPr>
            </w:pPr>
            <w:r>
              <w:rPr>
                <w:rFonts w:eastAsia="SimSun"/>
                <w:lang w:eastAsia="zh-CN"/>
              </w:rPr>
              <w:t>Supporting group-common DCI indicating the enabling/disabling ACK/NACK based HARQ-ACK feedback</w:t>
            </w:r>
          </w:p>
        </w:tc>
        <w:tc>
          <w:tcPr>
            <w:tcW w:w="6371" w:type="dxa"/>
            <w:tcBorders>
              <w:top w:val="single" w:sz="4" w:space="0" w:color="auto"/>
              <w:left w:val="single" w:sz="4" w:space="0" w:color="auto"/>
              <w:bottom w:val="single" w:sz="4" w:space="0" w:color="auto"/>
              <w:right w:val="single" w:sz="4" w:space="0" w:color="auto"/>
            </w:tcBorders>
            <w:hideMark/>
          </w:tcPr>
          <w:p w14:paraId="5404C336" w14:textId="77777777" w:rsidR="004F48CD" w:rsidRDefault="004F48CD" w:rsidP="001C5C12">
            <w:pPr>
              <w:pStyle w:val="TAL"/>
            </w:pPr>
            <w:r>
              <w:t xml:space="preserve">1. Supports </w:t>
            </w:r>
            <w:r>
              <w:rPr>
                <w:szCs w:val="18"/>
              </w:rPr>
              <w:t>the function of group-common DCI indicating the enabling/disabling ACK/NACK based HARQ-ACK feedback</w:t>
            </w:r>
          </w:p>
        </w:tc>
        <w:tc>
          <w:tcPr>
            <w:tcW w:w="1277" w:type="dxa"/>
            <w:tcBorders>
              <w:top w:val="single" w:sz="4" w:space="0" w:color="auto"/>
              <w:left w:val="single" w:sz="4" w:space="0" w:color="auto"/>
              <w:bottom w:val="single" w:sz="4" w:space="0" w:color="auto"/>
              <w:right w:val="single" w:sz="4" w:space="0" w:color="auto"/>
            </w:tcBorders>
            <w:hideMark/>
          </w:tcPr>
          <w:p w14:paraId="55C1DF02" w14:textId="77777777" w:rsidR="004F48CD" w:rsidRDefault="004F48CD" w:rsidP="001C5C12">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09953B41" w14:textId="77777777" w:rsidR="004F48CD" w:rsidRDefault="004F48CD" w:rsidP="001C5C1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D0ED2D4" w14:textId="77777777" w:rsidR="004F48CD" w:rsidRDefault="004F48CD" w:rsidP="001C5C1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CBADAEA" w14:textId="77777777" w:rsidR="004F48CD" w:rsidRDefault="004F48CD" w:rsidP="001C5C1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76D4349" w14:textId="77777777" w:rsidR="004F48CD" w:rsidRDefault="004F48CD" w:rsidP="001C5C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25BB2029" w14:textId="77777777" w:rsidR="004F48CD" w:rsidRDefault="004F48CD" w:rsidP="001C5C1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6CD9A2A" w14:textId="77777777" w:rsidR="004F48CD" w:rsidRDefault="004F48CD" w:rsidP="001C5C1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8A00BDB" w14:textId="77777777" w:rsidR="004F48CD" w:rsidRDefault="004F48CD" w:rsidP="001C5C1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EF3BF27" w14:textId="77777777" w:rsidR="004F48CD" w:rsidRDefault="004F48CD" w:rsidP="001C5C1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7F918E7" w14:textId="77777777" w:rsidR="004F48CD" w:rsidRDefault="004F48CD" w:rsidP="001C5C12">
            <w:pPr>
              <w:pStyle w:val="TAL"/>
              <w:rPr>
                <w:rFonts w:cs="Arial"/>
                <w:szCs w:val="18"/>
              </w:rPr>
            </w:pPr>
            <w:r>
              <w:rPr>
                <w:rFonts w:cs="Arial"/>
                <w:szCs w:val="18"/>
              </w:rPr>
              <w:t>Optional with capability signalling</w:t>
            </w:r>
          </w:p>
        </w:tc>
      </w:tr>
    </w:tbl>
    <w:p w14:paraId="59B407C2" w14:textId="77777777" w:rsidR="004F48CD" w:rsidRDefault="004F48CD" w:rsidP="004F48CD">
      <w:pPr>
        <w:spacing w:afterLines="50" w:after="120"/>
        <w:jc w:val="both"/>
        <w:rPr>
          <w:sz w:val="22"/>
          <w:lang w:val="en-US"/>
        </w:rPr>
      </w:pPr>
    </w:p>
    <w:p w14:paraId="6A9A7F2E" w14:textId="77777777" w:rsidR="004F48CD" w:rsidRDefault="004F48CD" w:rsidP="004F48CD">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e"/>
        <w:tblW w:w="0" w:type="auto"/>
        <w:tblLook w:val="04A0" w:firstRow="1" w:lastRow="0" w:firstColumn="1" w:lastColumn="0" w:noHBand="0" w:noVBand="1"/>
      </w:tblPr>
      <w:tblGrid>
        <w:gridCol w:w="621"/>
        <w:gridCol w:w="1831"/>
        <w:gridCol w:w="19931"/>
      </w:tblGrid>
      <w:tr w:rsidR="0057716D" w:rsidRPr="00965440" w14:paraId="3109A493" w14:textId="77777777" w:rsidTr="001C5C12">
        <w:tc>
          <w:tcPr>
            <w:tcW w:w="621" w:type="dxa"/>
          </w:tcPr>
          <w:p w14:paraId="440E0285" w14:textId="6573F432" w:rsidR="0057716D" w:rsidRPr="00965440" w:rsidRDefault="0057716D" w:rsidP="0057716D">
            <w:pPr>
              <w:spacing w:after="0"/>
              <w:jc w:val="both"/>
              <w:rPr>
                <w:rFonts w:eastAsia="ＭＳ 明朝"/>
                <w:sz w:val="22"/>
              </w:rPr>
            </w:pPr>
            <w:r>
              <w:rPr>
                <w:rFonts w:eastAsia="ＭＳ 明朝" w:hint="eastAsia"/>
                <w:sz w:val="22"/>
              </w:rPr>
              <w:t>[</w:t>
            </w:r>
            <w:r>
              <w:rPr>
                <w:rFonts w:eastAsia="ＭＳ 明朝"/>
                <w:sz w:val="22"/>
              </w:rPr>
              <w:t>3]</w:t>
            </w:r>
          </w:p>
        </w:tc>
        <w:tc>
          <w:tcPr>
            <w:tcW w:w="1831" w:type="dxa"/>
          </w:tcPr>
          <w:p w14:paraId="688376FD" w14:textId="2C6C15C8" w:rsidR="0057716D" w:rsidRPr="00965440" w:rsidRDefault="0057716D" w:rsidP="0057716D">
            <w:pPr>
              <w:spacing w:after="0"/>
              <w:jc w:val="both"/>
              <w:rPr>
                <w:sz w:val="22"/>
                <w:lang w:val="en-US"/>
              </w:rPr>
            </w:pPr>
            <w:r>
              <w:rPr>
                <w:rFonts w:hint="eastAsia"/>
                <w:sz w:val="22"/>
                <w:lang w:val="en-US"/>
              </w:rPr>
              <w:t>v</w:t>
            </w:r>
            <w:r>
              <w:rPr>
                <w:sz w:val="22"/>
                <w:lang w:val="en-US"/>
              </w:rPr>
              <w:t>ivo</w:t>
            </w:r>
          </w:p>
        </w:tc>
        <w:tc>
          <w:tcPr>
            <w:tcW w:w="19931" w:type="dxa"/>
          </w:tcPr>
          <w:p w14:paraId="498C578C" w14:textId="77777777" w:rsidR="0057716D" w:rsidRDefault="0057716D" w:rsidP="0057716D">
            <w:pPr>
              <w:pStyle w:val="a4"/>
              <w:rPr>
                <w:rFonts w:eastAsia="Times New Roman"/>
              </w:rPr>
            </w:pPr>
            <w:r w:rsidRPr="008B4812">
              <w:rPr>
                <w:rFonts w:eastAsia="Times New Roman"/>
              </w:rPr>
              <w:t xml:space="preserve">For multicast, </w:t>
            </w:r>
            <w:r>
              <w:rPr>
                <w:rFonts w:eastAsia="Times New Roman"/>
              </w:rPr>
              <w:t>we have the following considerations:</w:t>
            </w:r>
          </w:p>
          <w:p w14:paraId="2807710D" w14:textId="77777777" w:rsidR="0057716D" w:rsidRDefault="0057716D" w:rsidP="006C5154">
            <w:pPr>
              <w:pStyle w:val="a4"/>
              <w:numPr>
                <w:ilvl w:val="0"/>
                <w:numId w:val="34"/>
              </w:numPr>
              <w:jc w:val="both"/>
              <w:rPr>
                <w:rFonts w:eastAsia="Times New Roman"/>
              </w:rPr>
            </w:pPr>
            <w:r>
              <w:rPr>
                <w:rFonts w:eastAsia="Times New Roman"/>
              </w:rPr>
              <w:t>One basic principle is that the capability for group-common PDSCH for multicast reception and HARQ-ACK feedback should be decoupled. That is, for UE supports reception of group-common PDSCH for multicast, it does not mean the UE has to support HARQ-ACK feedback for group-common PDSCH for multicast. In addition, similar as that in NR Rel-15, support of type 1 and support of type 2 codebook should be different UE capabilities.</w:t>
            </w:r>
          </w:p>
          <w:p w14:paraId="4088B55F" w14:textId="77777777" w:rsidR="0057716D" w:rsidRDefault="0057716D" w:rsidP="006C5154">
            <w:pPr>
              <w:pStyle w:val="a4"/>
              <w:numPr>
                <w:ilvl w:val="0"/>
                <w:numId w:val="34"/>
              </w:numPr>
              <w:jc w:val="both"/>
              <w:rPr>
                <w:rFonts w:eastAsia="Times New Roman"/>
              </w:rPr>
            </w:pPr>
            <w:r>
              <w:rPr>
                <w:rFonts w:eastAsia="Times New Roman"/>
              </w:rPr>
              <w:t>Capability on number of G-RNTI for multicast should also be considered, considering it will introduce additional complexity on PDSCH descrambling, DAI counting, HARQ-ACK codebook construction, etc.</w:t>
            </w:r>
          </w:p>
          <w:p w14:paraId="57A2D973" w14:textId="77777777" w:rsidR="0057716D" w:rsidRPr="00ED1D28" w:rsidRDefault="0057716D" w:rsidP="006C5154">
            <w:pPr>
              <w:pStyle w:val="a4"/>
              <w:numPr>
                <w:ilvl w:val="0"/>
                <w:numId w:val="34"/>
              </w:numPr>
              <w:jc w:val="both"/>
              <w:rPr>
                <w:rFonts w:eastAsia="Times New Roman"/>
              </w:rPr>
            </w:pPr>
            <w:r>
              <w:rPr>
                <w:rFonts w:eastAsiaTheme="minorEastAsia" w:hint="eastAsia"/>
                <w:lang w:eastAsia="zh-CN"/>
              </w:rPr>
              <w:t>F</w:t>
            </w:r>
            <w:r>
              <w:rPr>
                <w:rFonts w:eastAsiaTheme="minorEastAsia"/>
                <w:lang w:eastAsia="zh-CN"/>
              </w:rPr>
              <w:t>or SPS group-common PDSCH for multicast, the support of SPS group-common PDSCH for multicast and the support of HARQ-ACK feedback SPS group-common PDSCH for multicast should be decoupled. In addition, the support of slot-level repetition for SPS group-common PDSCH should also be decoupled from the support of SPS group-common PDSCH for multicast.</w:t>
            </w:r>
          </w:p>
          <w:p w14:paraId="1D7CE5C0" w14:textId="77777777" w:rsidR="0057716D" w:rsidRPr="00C25C0B" w:rsidRDefault="0057716D" w:rsidP="006C5154">
            <w:pPr>
              <w:pStyle w:val="a4"/>
              <w:numPr>
                <w:ilvl w:val="0"/>
                <w:numId w:val="34"/>
              </w:numPr>
              <w:jc w:val="both"/>
              <w:rPr>
                <w:rFonts w:eastAsiaTheme="minorEastAsia"/>
                <w:lang w:eastAsia="zh-CN"/>
              </w:rPr>
            </w:pPr>
            <w:r>
              <w:rPr>
                <w:rFonts w:eastAsiaTheme="minorEastAsia"/>
                <w:lang w:eastAsia="zh-CN"/>
              </w:rPr>
              <w:t>F</w:t>
            </w:r>
            <w:r w:rsidRPr="00C25C0B">
              <w:rPr>
                <w:rFonts w:eastAsiaTheme="minorEastAsia"/>
                <w:lang w:eastAsia="zh-CN"/>
              </w:rPr>
              <w:t>or the retransmission for multicast, whether to differentiate the HARQ process ID used for PTP (re)transmission for unicast and PTP retransmission for multicast is being discussed</w:t>
            </w:r>
            <w:r>
              <w:rPr>
                <w:rFonts w:eastAsiaTheme="minorEastAsia"/>
                <w:lang w:eastAsia="zh-CN"/>
              </w:rPr>
              <w:t xml:space="preserve">. If some mechanisms are supported to make the </w:t>
            </w:r>
            <w:r w:rsidRPr="00C25C0B">
              <w:rPr>
                <w:rFonts w:eastAsiaTheme="minorEastAsia"/>
                <w:lang w:eastAsia="zh-CN"/>
              </w:rPr>
              <w:t>differentiat</w:t>
            </w:r>
            <w:r>
              <w:rPr>
                <w:rFonts w:eastAsiaTheme="minorEastAsia"/>
                <w:lang w:eastAsia="zh-CN"/>
              </w:rPr>
              <w:t xml:space="preserve">ion between </w:t>
            </w:r>
            <w:r w:rsidRPr="00C25C0B">
              <w:rPr>
                <w:rFonts w:eastAsiaTheme="minorEastAsia"/>
                <w:lang w:eastAsia="zh-CN"/>
              </w:rPr>
              <w:t>PTP (re)transmission for unicast and PTP retransmission for multicast</w:t>
            </w:r>
            <w:r>
              <w:rPr>
                <w:rFonts w:eastAsiaTheme="minorEastAsia"/>
                <w:lang w:eastAsia="zh-CN"/>
              </w:rPr>
              <w:t xml:space="preserve">. </w:t>
            </w:r>
            <w:r w:rsidRPr="00C25C0B">
              <w:rPr>
                <w:rFonts w:eastAsiaTheme="minorEastAsia"/>
                <w:lang w:eastAsia="zh-CN"/>
              </w:rPr>
              <w:t>Support</w:t>
            </w:r>
            <w:r>
              <w:rPr>
                <w:rFonts w:eastAsiaTheme="minorEastAsia"/>
                <w:lang w:eastAsia="zh-CN"/>
              </w:rPr>
              <w:t xml:space="preserve"> </w:t>
            </w:r>
            <w:r>
              <w:rPr>
                <w:rFonts w:eastAsiaTheme="minorEastAsia" w:hint="eastAsia"/>
                <w:lang w:eastAsia="zh-CN"/>
              </w:rPr>
              <w:t>of</w:t>
            </w:r>
            <w:r w:rsidRPr="00C25C0B">
              <w:rPr>
                <w:rFonts w:eastAsiaTheme="minorEastAsia"/>
                <w:lang w:eastAsia="zh-CN"/>
              </w:rPr>
              <w:t xml:space="preserve"> PTP retransmission for multicast</w:t>
            </w:r>
            <w:r>
              <w:rPr>
                <w:rFonts w:eastAsiaTheme="minorEastAsia"/>
                <w:lang w:eastAsia="zh-CN"/>
              </w:rPr>
              <w:t xml:space="preserve"> should be based on UE capability.</w:t>
            </w:r>
          </w:p>
          <w:p w14:paraId="5B86A97A" w14:textId="77777777" w:rsidR="0057716D" w:rsidRDefault="0057716D" w:rsidP="006C5154">
            <w:pPr>
              <w:pStyle w:val="aff0"/>
              <w:keepNext/>
              <w:numPr>
                <w:ilvl w:val="0"/>
                <w:numId w:val="33"/>
              </w:numPr>
              <w:spacing w:before="240" w:after="60"/>
              <w:ind w:leftChars="0"/>
              <w:outlineLvl w:val="1"/>
              <w:rPr>
                <w:rFonts w:ascii="Arial" w:hAnsi="Arial" w:cs="Arial"/>
                <w:b/>
                <w:bCs/>
                <w:iCs/>
                <w:vanish/>
                <w:sz w:val="30"/>
                <w:szCs w:val="30"/>
              </w:rPr>
            </w:pPr>
          </w:p>
          <w:p w14:paraId="58208609" w14:textId="77777777" w:rsidR="0057716D" w:rsidRDefault="0057716D" w:rsidP="006C5154">
            <w:pPr>
              <w:pStyle w:val="aff0"/>
              <w:keepNext/>
              <w:numPr>
                <w:ilvl w:val="0"/>
                <w:numId w:val="33"/>
              </w:numPr>
              <w:spacing w:before="240" w:after="60"/>
              <w:ind w:leftChars="0"/>
              <w:outlineLvl w:val="1"/>
              <w:rPr>
                <w:rFonts w:ascii="Arial" w:hAnsi="Arial" w:cs="Arial"/>
                <w:b/>
                <w:bCs/>
                <w:iCs/>
                <w:vanish/>
                <w:sz w:val="30"/>
                <w:szCs w:val="30"/>
              </w:rPr>
            </w:pPr>
          </w:p>
          <w:p w14:paraId="72C2E381" w14:textId="77777777" w:rsidR="0057716D" w:rsidRPr="00FA059D" w:rsidRDefault="0057716D" w:rsidP="0057716D">
            <w:pPr>
              <w:pStyle w:val="ae"/>
              <w:jc w:val="both"/>
              <w:rPr>
                <w:b w:val="0"/>
              </w:rPr>
            </w:pPr>
            <w:r w:rsidRPr="00FA059D">
              <w:t xml:space="preserve">Proposal </w:t>
            </w:r>
            <w:r w:rsidRPr="00FA059D">
              <w:rPr>
                <w:b w:val="0"/>
              </w:rPr>
              <w:fldChar w:fldCharType="begin"/>
            </w:r>
            <w:r w:rsidRPr="00FA059D">
              <w:instrText xml:space="preserve"> SEQ Proposal \* ARABIC </w:instrText>
            </w:r>
            <w:r w:rsidRPr="00FA059D">
              <w:rPr>
                <w:b w:val="0"/>
              </w:rPr>
              <w:fldChar w:fldCharType="separate"/>
            </w:r>
            <w:r>
              <w:rPr>
                <w:noProof/>
              </w:rPr>
              <w:t>3</w:t>
            </w:r>
            <w:r w:rsidRPr="00FA059D">
              <w:rPr>
                <w:b w:val="0"/>
              </w:rPr>
              <w:fldChar w:fldCharType="end"/>
            </w:r>
            <w:r w:rsidRPr="00FA059D">
              <w:t>: Support</w:t>
            </w:r>
            <w:r>
              <w:t>ing</w:t>
            </w:r>
            <w:r w:rsidRPr="00FA059D">
              <w:t xml:space="preserve"> HARQ-ACK feedback for group-common PDSCH for multicast should be a different capability from support</w:t>
            </w:r>
            <w:r>
              <w:t>ing</w:t>
            </w:r>
            <w:r w:rsidRPr="00FA059D">
              <w:t xml:space="preserve"> group-common PDSCH reception for multicast.</w:t>
            </w:r>
          </w:p>
          <w:p w14:paraId="399EBCB5" w14:textId="77777777" w:rsidR="0057716D" w:rsidRPr="00FA059D" w:rsidRDefault="0057716D" w:rsidP="0057716D">
            <w:pPr>
              <w:pStyle w:val="ae"/>
              <w:jc w:val="both"/>
              <w:rPr>
                <w:b w:val="0"/>
              </w:rPr>
            </w:pPr>
            <w:r w:rsidRPr="00FA059D">
              <w:t xml:space="preserve">Proposal </w:t>
            </w:r>
            <w:r w:rsidRPr="00FA059D">
              <w:rPr>
                <w:b w:val="0"/>
              </w:rPr>
              <w:fldChar w:fldCharType="begin"/>
            </w:r>
            <w:r w:rsidRPr="00FA059D">
              <w:instrText xml:space="preserve"> SEQ Proposal \* ARABIC </w:instrText>
            </w:r>
            <w:r w:rsidRPr="00FA059D">
              <w:rPr>
                <w:b w:val="0"/>
              </w:rPr>
              <w:fldChar w:fldCharType="separate"/>
            </w:r>
            <w:r>
              <w:rPr>
                <w:noProof/>
              </w:rPr>
              <w:t>4</w:t>
            </w:r>
            <w:r w:rsidRPr="00FA059D">
              <w:rPr>
                <w:b w:val="0"/>
              </w:rPr>
              <w:fldChar w:fldCharType="end"/>
            </w:r>
            <w:r w:rsidRPr="00FA059D">
              <w:t>: Capability on number of G-RNTI</w:t>
            </w:r>
            <w:r>
              <w:t>s</w:t>
            </w:r>
            <w:r w:rsidRPr="00FA059D">
              <w:t xml:space="preserve"> for multicast should be included in the UE features for NR MBS.</w:t>
            </w:r>
          </w:p>
          <w:p w14:paraId="19BA3483" w14:textId="77777777" w:rsidR="0057716D" w:rsidRDefault="0057716D" w:rsidP="0057716D">
            <w:pPr>
              <w:pStyle w:val="ae"/>
              <w:jc w:val="both"/>
              <w:rPr>
                <w:b w:val="0"/>
              </w:rPr>
            </w:pPr>
            <w:r w:rsidRPr="00FA059D">
              <w:t xml:space="preserve">Proposal </w:t>
            </w:r>
            <w:r w:rsidRPr="00FA059D">
              <w:rPr>
                <w:b w:val="0"/>
              </w:rPr>
              <w:fldChar w:fldCharType="begin"/>
            </w:r>
            <w:r w:rsidRPr="00FA059D">
              <w:instrText xml:space="preserve"> SEQ Proposal \* ARABIC </w:instrText>
            </w:r>
            <w:r w:rsidRPr="00FA059D">
              <w:rPr>
                <w:b w:val="0"/>
              </w:rPr>
              <w:fldChar w:fldCharType="separate"/>
            </w:r>
            <w:r>
              <w:rPr>
                <w:noProof/>
              </w:rPr>
              <w:t>5</w:t>
            </w:r>
            <w:r w:rsidRPr="00FA059D">
              <w:rPr>
                <w:b w:val="0"/>
              </w:rPr>
              <w:fldChar w:fldCharType="end"/>
            </w:r>
            <w:r w:rsidRPr="00FA059D">
              <w:t>:</w:t>
            </w:r>
            <w:r>
              <w:t xml:space="preserve"> Supporting </w:t>
            </w:r>
            <w:r w:rsidRPr="00FA059D">
              <w:t>slot-level repetition for SPS group-common PDSCH</w:t>
            </w:r>
            <w:r>
              <w:t xml:space="preserve"> should be a different capability form supporting </w:t>
            </w:r>
            <w:r w:rsidRPr="00FA059D">
              <w:t>SPS group-common PDSCH configuration for multicast</w:t>
            </w:r>
            <w:r>
              <w:t>.</w:t>
            </w:r>
          </w:p>
          <w:p w14:paraId="177D4761" w14:textId="77777777" w:rsidR="0057716D" w:rsidRPr="00C23F05" w:rsidRDefault="0057716D" w:rsidP="0057716D">
            <w:pPr>
              <w:pStyle w:val="ae"/>
              <w:rPr>
                <w:b w:val="0"/>
              </w:rPr>
            </w:pPr>
            <w:r w:rsidRPr="00C23F05">
              <w:t xml:space="preserve">Proposal </w:t>
            </w:r>
            <w:r w:rsidRPr="00C23F05">
              <w:rPr>
                <w:b w:val="0"/>
              </w:rPr>
              <w:fldChar w:fldCharType="begin"/>
            </w:r>
            <w:r w:rsidRPr="00C23F05">
              <w:instrText xml:space="preserve"> SEQ Proposal \* ARABIC </w:instrText>
            </w:r>
            <w:r w:rsidRPr="00C23F05">
              <w:rPr>
                <w:b w:val="0"/>
              </w:rPr>
              <w:fldChar w:fldCharType="separate"/>
            </w:r>
            <w:r w:rsidRPr="00C23F05">
              <w:t>6</w:t>
            </w:r>
            <w:r w:rsidRPr="00C23F05">
              <w:rPr>
                <w:b w:val="0"/>
              </w:rPr>
              <w:fldChar w:fldCharType="end"/>
            </w:r>
            <w:r w:rsidRPr="00C23F05">
              <w:t>: UE features for MBS are suggested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1785"/>
              <w:gridCol w:w="3602"/>
              <w:gridCol w:w="8237"/>
              <w:gridCol w:w="1785"/>
              <w:gridCol w:w="2152"/>
            </w:tblGrid>
            <w:tr w:rsidR="0057716D" w:rsidRPr="003A56CD" w14:paraId="3AB0BF42" w14:textId="77777777" w:rsidTr="0057716D">
              <w:trPr>
                <w:trHeight w:val="18"/>
              </w:trPr>
              <w:tc>
                <w:tcPr>
                  <w:tcW w:w="544" w:type="pct"/>
                  <w:tcBorders>
                    <w:top w:val="single" w:sz="4" w:space="0" w:color="auto"/>
                    <w:left w:val="single" w:sz="4" w:space="0" w:color="auto"/>
                    <w:bottom w:val="single" w:sz="4" w:space="0" w:color="auto"/>
                    <w:right w:val="single" w:sz="4" w:space="0" w:color="auto"/>
                  </w:tcBorders>
                  <w:hideMark/>
                </w:tcPr>
                <w:p w14:paraId="23726E60" w14:textId="77777777" w:rsidR="0057716D" w:rsidRPr="003A56CD" w:rsidRDefault="0057716D" w:rsidP="0057716D">
                  <w:pPr>
                    <w:keepNext/>
                    <w:keepLines/>
                    <w:rPr>
                      <w:rFonts w:ascii="Arial" w:eastAsia="SimSun" w:hAnsi="Arial" w:cs="Arial"/>
                      <w:sz w:val="18"/>
                      <w:szCs w:val="18"/>
                    </w:rPr>
                  </w:pPr>
                  <w:r w:rsidRPr="003A56CD">
                    <w:rPr>
                      <w:rFonts w:ascii="Arial" w:eastAsia="SimSun" w:hAnsi="Arial" w:cs="Arial"/>
                      <w:sz w:val="18"/>
                      <w:szCs w:val="18"/>
                    </w:rPr>
                    <w:t>33. NR_MBS</w:t>
                  </w:r>
                </w:p>
              </w:tc>
              <w:tc>
                <w:tcPr>
                  <w:tcW w:w="453" w:type="pct"/>
                  <w:tcBorders>
                    <w:top w:val="single" w:sz="4" w:space="0" w:color="auto"/>
                    <w:left w:val="single" w:sz="4" w:space="0" w:color="auto"/>
                    <w:bottom w:val="single" w:sz="4" w:space="0" w:color="auto"/>
                    <w:right w:val="single" w:sz="4" w:space="0" w:color="auto"/>
                  </w:tcBorders>
                  <w:hideMark/>
                </w:tcPr>
                <w:p w14:paraId="78011723" w14:textId="77777777" w:rsidR="0057716D" w:rsidRPr="003A56CD" w:rsidRDefault="0057716D" w:rsidP="0057716D">
                  <w:pPr>
                    <w:keepNext/>
                    <w:keepLines/>
                    <w:rPr>
                      <w:rFonts w:ascii="Arial" w:eastAsia="SimSun" w:hAnsi="Arial" w:cs="Arial"/>
                      <w:sz w:val="18"/>
                      <w:szCs w:val="18"/>
                      <w:lang w:eastAsia="zh-CN"/>
                    </w:rPr>
                  </w:pPr>
                  <w:r w:rsidRPr="003A56CD">
                    <w:rPr>
                      <w:rFonts w:ascii="Arial" w:eastAsia="SimSun" w:hAnsi="Arial" w:cs="Arial"/>
                      <w:sz w:val="18"/>
                      <w:szCs w:val="18"/>
                      <w:lang w:eastAsia="zh-CN"/>
                    </w:rPr>
                    <w:t>33-7</w:t>
                  </w:r>
                </w:p>
              </w:tc>
              <w:tc>
                <w:tcPr>
                  <w:tcW w:w="914" w:type="pct"/>
                  <w:tcBorders>
                    <w:top w:val="single" w:sz="4" w:space="0" w:color="auto"/>
                    <w:left w:val="single" w:sz="4" w:space="0" w:color="auto"/>
                    <w:bottom w:val="single" w:sz="4" w:space="0" w:color="auto"/>
                    <w:right w:val="single" w:sz="4" w:space="0" w:color="auto"/>
                  </w:tcBorders>
                  <w:hideMark/>
                </w:tcPr>
                <w:p w14:paraId="5CE197BE" w14:textId="77777777" w:rsidR="0057716D" w:rsidRPr="003A56CD" w:rsidRDefault="0057716D" w:rsidP="0057716D">
                  <w:pPr>
                    <w:keepNext/>
                    <w:keepLines/>
                    <w:rPr>
                      <w:rFonts w:ascii="Arial" w:eastAsia="SimSun" w:hAnsi="Arial"/>
                      <w:sz w:val="18"/>
                      <w:lang w:eastAsia="zh-CN"/>
                    </w:rPr>
                  </w:pPr>
                  <w:r w:rsidRPr="003A56CD">
                    <w:rPr>
                      <w:rFonts w:ascii="Arial" w:eastAsia="SimSun" w:hAnsi="Arial"/>
                      <w:sz w:val="18"/>
                      <w:lang w:eastAsia="zh-CN"/>
                    </w:rPr>
                    <w:t>Supporting group-common DCI indicating the enabling/disabling ACK/NACK based HARQ-ACK feedback</w:t>
                  </w:r>
                </w:p>
              </w:tc>
              <w:tc>
                <w:tcPr>
                  <w:tcW w:w="2090" w:type="pct"/>
                  <w:tcBorders>
                    <w:top w:val="single" w:sz="4" w:space="0" w:color="auto"/>
                    <w:left w:val="single" w:sz="4" w:space="0" w:color="auto"/>
                    <w:bottom w:val="single" w:sz="4" w:space="0" w:color="auto"/>
                    <w:right w:val="single" w:sz="4" w:space="0" w:color="auto"/>
                  </w:tcBorders>
                  <w:hideMark/>
                </w:tcPr>
                <w:p w14:paraId="558741F1" w14:textId="77777777" w:rsidR="0057716D" w:rsidRPr="003A56CD" w:rsidRDefault="0057716D" w:rsidP="0057716D">
                  <w:pPr>
                    <w:keepNext/>
                    <w:keepLines/>
                    <w:rPr>
                      <w:rFonts w:ascii="Arial" w:eastAsia="SimSun" w:hAnsi="Arial"/>
                      <w:sz w:val="18"/>
                    </w:rPr>
                  </w:pPr>
                  <w:r w:rsidRPr="003A56CD">
                    <w:rPr>
                      <w:rFonts w:ascii="Arial" w:eastAsia="SimSun" w:hAnsi="Arial"/>
                      <w:sz w:val="18"/>
                    </w:rPr>
                    <w:t xml:space="preserve">1. Supports </w:t>
                  </w:r>
                  <w:r w:rsidRPr="003A56CD">
                    <w:rPr>
                      <w:rFonts w:ascii="Arial" w:eastAsia="SimSun" w:hAnsi="Arial"/>
                      <w:sz w:val="18"/>
                      <w:szCs w:val="18"/>
                    </w:rPr>
                    <w:t>the function of group-common DCI indicating the enabling/disabling ACK/NACK based HARQ-ACK feedback</w:t>
                  </w:r>
                </w:p>
              </w:tc>
              <w:tc>
                <w:tcPr>
                  <w:tcW w:w="453" w:type="pct"/>
                  <w:tcBorders>
                    <w:top w:val="single" w:sz="4" w:space="0" w:color="auto"/>
                    <w:left w:val="single" w:sz="4" w:space="0" w:color="auto"/>
                    <w:bottom w:val="single" w:sz="4" w:space="0" w:color="auto"/>
                    <w:right w:val="single" w:sz="4" w:space="0" w:color="auto"/>
                  </w:tcBorders>
                  <w:hideMark/>
                </w:tcPr>
                <w:p w14:paraId="40F9A64C" w14:textId="77777777" w:rsidR="0057716D" w:rsidRPr="003A56CD" w:rsidRDefault="0057716D" w:rsidP="0057716D">
                  <w:pPr>
                    <w:keepNext/>
                    <w:keepLines/>
                    <w:rPr>
                      <w:rFonts w:ascii="Arial" w:eastAsia="SimSun" w:hAnsi="Arial" w:cs="Arial"/>
                      <w:sz w:val="18"/>
                      <w:szCs w:val="18"/>
                      <w:lang w:eastAsia="zh-CN"/>
                    </w:rPr>
                  </w:pPr>
                  <w:r w:rsidRPr="003A56CD">
                    <w:rPr>
                      <w:rFonts w:ascii="Arial" w:eastAsia="SimSun" w:hAnsi="Arial" w:cs="Arial"/>
                      <w:sz w:val="18"/>
                      <w:szCs w:val="18"/>
                      <w:lang w:eastAsia="zh-CN"/>
                    </w:rPr>
                    <w:t>33-2</w:t>
                  </w:r>
                  <w:ins w:id="207" w:author="李娜-5G" w:date="2021-09-28T17:35:00Z">
                    <w:r>
                      <w:rPr>
                        <w:rFonts w:ascii="Arial" w:eastAsia="SimSun" w:hAnsi="Arial" w:cs="Arial"/>
                        <w:sz w:val="18"/>
                        <w:szCs w:val="18"/>
                        <w:lang w:eastAsia="zh-CN"/>
                      </w:rPr>
                      <w:t>-</w:t>
                    </w:r>
                  </w:ins>
                  <w:ins w:id="208" w:author="李娜-5G" w:date="2021-09-26T21:48:00Z">
                    <w:r w:rsidRPr="003A56CD">
                      <w:rPr>
                        <w:rFonts w:ascii="Arial" w:eastAsia="SimSun" w:hAnsi="Arial" w:cs="Arial"/>
                        <w:sz w:val="18"/>
                        <w:szCs w:val="18"/>
                        <w:lang w:eastAsia="zh-CN"/>
                      </w:rPr>
                      <w:t>1</w:t>
                    </w:r>
                  </w:ins>
                  <w:ins w:id="209" w:author="李娜-5G" w:date="2021-09-28T17:36:00Z">
                    <w:r>
                      <w:rPr>
                        <w:rFonts w:ascii="Arial" w:eastAsia="SimSun" w:hAnsi="Arial" w:cs="Arial" w:hint="eastAsia"/>
                        <w:sz w:val="18"/>
                        <w:szCs w:val="18"/>
                        <w:lang w:eastAsia="zh-CN"/>
                      </w:rPr>
                      <w:t>,</w:t>
                    </w:r>
                    <w:r>
                      <w:rPr>
                        <w:rFonts w:ascii="Arial" w:eastAsia="SimSun" w:hAnsi="Arial" w:cs="Arial"/>
                        <w:sz w:val="18"/>
                        <w:szCs w:val="18"/>
                        <w:lang w:eastAsia="zh-CN"/>
                      </w:rPr>
                      <w:t xml:space="preserve"> </w:t>
                    </w:r>
                  </w:ins>
                  <w:ins w:id="210" w:author="李娜-5G" w:date="2021-09-26T21:52:00Z">
                    <w:r w:rsidRPr="003A56CD">
                      <w:rPr>
                        <w:rFonts w:ascii="Arial" w:eastAsia="SimSun" w:hAnsi="Arial" w:cs="Arial" w:hint="eastAsia"/>
                        <w:sz w:val="18"/>
                        <w:szCs w:val="18"/>
                        <w:lang w:eastAsia="zh-CN"/>
                      </w:rPr>
                      <w:t>3</w:t>
                    </w:r>
                    <w:r w:rsidRPr="003A56CD">
                      <w:rPr>
                        <w:rFonts w:ascii="Arial" w:eastAsia="SimSun" w:hAnsi="Arial" w:cs="Arial"/>
                        <w:sz w:val="18"/>
                        <w:szCs w:val="18"/>
                        <w:lang w:eastAsia="zh-CN"/>
                      </w:rPr>
                      <w:t>3</w:t>
                    </w:r>
                    <w:r w:rsidRPr="003A56CD">
                      <w:rPr>
                        <w:rFonts w:ascii="Arial" w:eastAsia="SimSun" w:hAnsi="Arial" w:cs="Arial" w:hint="eastAsia"/>
                        <w:sz w:val="18"/>
                        <w:szCs w:val="18"/>
                        <w:lang w:eastAsia="zh-CN"/>
                      </w:rPr>
                      <w:t>-</w:t>
                    </w:r>
                    <w:r w:rsidRPr="003A56CD">
                      <w:rPr>
                        <w:rFonts w:ascii="Arial" w:eastAsia="SimSun" w:hAnsi="Arial" w:cs="Arial"/>
                        <w:sz w:val="18"/>
                        <w:szCs w:val="18"/>
                        <w:lang w:eastAsia="zh-CN"/>
                      </w:rPr>
                      <w:t>4</w:t>
                    </w:r>
                    <w:r w:rsidRPr="003A56CD">
                      <w:rPr>
                        <w:rFonts w:ascii="Arial" w:eastAsia="SimSun" w:hAnsi="Arial" w:cs="Arial" w:hint="eastAsia"/>
                        <w:sz w:val="18"/>
                        <w:szCs w:val="18"/>
                        <w:lang w:eastAsia="zh-CN"/>
                      </w:rPr>
                      <w:t>-</w:t>
                    </w:r>
                    <w:r w:rsidRPr="003A56CD">
                      <w:rPr>
                        <w:rFonts w:ascii="Arial" w:eastAsia="SimSun" w:hAnsi="Arial" w:cs="Arial"/>
                        <w:sz w:val="18"/>
                        <w:szCs w:val="18"/>
                        <w:lang w:eastAsia="zh-CN"/>
                      </w:rPr>
                      <w:t>1</w:t>
                    </w:r>
                  </w:ins>
                </w:p>
              </w:tc>
              <w:tc>
                <w:tcPr>
                  <w:tcW w:w="546" w:type="pct"/>
                  <w:tcBorders>
                    <w:top w:val="single" w:sz="4" w:space="0" w:color="auto"/>
                    <w:left w:val="single" w:sz="4" w:space="0" w:color="auto"/>
                    <w:bottom w:val="single" w:sz="4" w:space="0" w:color="auto"/>
                    <w:right w:val="single" w:sz="4" w:space="0" w:color="auto"/>
                  </w:tcBorders>
                  <w:hideMark/>
                </w:tcPr>
                <w:p w14:paraId="446D9317" w14:textId="77777777" w:rsidR="0057716D" w:rsidRPr="003A56CD" w:rsidRDefault="0057716D" w:rsidP="0057716D">
                  <w:pPr>
                    <w:keepNext/>
                    <w:keepLines/>
                    <w:rPr>
                      <w:rFonts w:ascii="Arial" w:eastAsia="SimSun" w:hAnsi="Arial" w:cs="Arial"/>
                      <w:sz w:val="18"/>
                      <w:szCs w:val="18"/>
                    </w:rPr>
                  </w:pPr>
                  <w:r w:rsidRPr="003A56CD">
                    <w:rPr>
                      <w:rFonts w:ascii="Arial" w:eastAsia="SimSun" w:hAnsi="Arial" w:cs="Arial"/>
                      <w:sz w:val="18"/>
                      <w:szCs w:val="18"/>
                    </w:rPr>
                    <w:t>Optional with capability signalling</w:t>
                  </w:r>
                </w:p>
              </w:tc>
            </w:tr>
          </w:tbl>
          <w:p w14:paraId="1678BD7A" w14:textId="77777777" w:rsidR="0057716D" w:rsidRPr="00965440" w:rsidRDefault="0057716D" w:rsidP="0057716D">
            <w:pPr>
              <w:spacing w:after="0"/>
              <w:rPr>
                <w:lang w:eastAsia="zh-CN"/>
              </w:rPr>
            </w:pPr>
          </w:p>
        </w:tc>
      </w:tr>
      <w:tr w:rsidR="0057716D" w:rsidRPr="00965440" w14:paraId="161F6724" w14:textId="77777777" w:rsidTr="001C5C12">
        <w:tc>
          <w:tcPr>
            <w:tcW w:w="621" w:type="dxa"/>
          </w:tcPr>
          <w:p w14:paraId="59FB582B" w14:textId="0F2A4D97" w:rsidR="0057716D" w:rsidRPr="00965440" w:rsidRDefault="0020762B" w:rsidP="0057716D">
            <w:pPr>
              <w:spacing w:after="0"/>
              <w:jc w:val="both"/>
              <w:rPr>
                <w:rFonts w:eastAsia="ＭＳ 明朝"/>
                <w:sz w:val="22"/>
              </w:rPr>
            </w:pPr>
            <w:r>
              <w:rPr>
                <w:rFonts w:eastAsia="ＭＳ 明朝" w:hint="eastAsia"/>
                <w:sz w:val="22"/>
              </w:rPr>
              <w:lastRenderedPageBreak/>
              <w:t>[</w:t>
            </w:r>
            <w:r>
              <w:rPr>
                <w:rFonts w:eastAsia="ＭＳ 明朝"/>
                <w:sz w:val="22"/>
              </w:rPr>
              <w:t>6]</w:t>
            </w:r>
          </w:p>
        </w:tc>
        <w:tc>
          <w:tcPr>
            <w:tcW w:w="1831" w:type="dxa"/>
          </w:tcPr>
          <w:p w14:paraId="1A724F60" w14:textId="01094DED" w:rsidR="0057716D" w:rsidRPr="00965440" w:rsidRDefault="0020762B" w:rsidP="0057716D">
            <w:pPr>
              <w:spacing w:after="0"/>
              <w:jc w:val="both"/>
              <w:rPr>
                <w:sz w:val="22"/>
                <w:lang w:val="en-US"/>
              </w:rPr>
            </w:pPr>
            <w:r>
              <w:rPr>
                <w:rFonts w:hint="eastAsia"/>
                <w:sz w:val="22"/>
                <w:lang w:val="en-US"/>
              </w:rPr>
              <w:t>M</w:t>
            </w:r>
            <w:r>
              <w:rPr>
                <w:sz w:val="22"/>
                <w:lang w:val="en-US"/>
              </w:rPr>
              <w:t>ediaTek</w:t>
            </w:r>
          </w:p>
        </w:tc>
        <w:tc>
          <w:tcPr>
            <w:tcW w:w="19931" w:type="dxa"/>
          </w:tcPr>
          <w:p w14:paraId="32F8A314" w14:textId="77777777" w:rsidR="0020762B" w:rsidRPr="00C226C1" w:rsidRDefault="0020762B" w:rsidP="0020762B">
            <w:pPr>
              <w:jc w:val="both"/>
              <w:rPr>
                <w:sz w:val="22"/>
                <w:szCs w:val="22"/>
                <w:lang w:eastAsia="en-US"/>
              </w:rPr>
            </w:pPr>
            <w:r w:rsidRPr="00C226C1">
              <w:rPr>
                <w:sz w:val="22"/>
                <w:szCs w:val="22"/>
                <w:lang w:eastAsia="en-US"/>
              </w:rPr>
              <w:t>The GC-DCI can be used to indicate both ACK/NACK and NACK-only based HARQ-ACK fe</w:t>
            </w:r>
            <w:r>
              <w:rPr>
                <w:sz w:val="22"/>
                <w:szCs w:val="22"/>
                <w:lang w:eastAsia="en-US"/>
              </w:rPr>
              <w:t>edback not ACK/NACK based HARQ feedback only. Besides, one HARQ-ACK enabling/disabling indicator field needs to be added in the corresponding DCI format. The feature group 33-4 is used to indicate that HARQ-ACK feedback is supported for MBS. Thus, feature group 33-4 is also is the p</w:t>
            </w:r>
            <w:r w:rsidRPr="003933F4">
              <w:rPr>
                <w:sz w:val="22"/>
                <w:szCs w:val="22"/>
                <w:lang w:eastAsia="en-US"/>
              </w:rPr>
              <w:t>rerequisite feature groups</w:t>
            </w:r>
            <w:r>
              <w:rPr>
                <w:sz w:val="22"/>
                <w:szCs w:val="22"/>
                <w:lang w:eastAsia="en-US"/>
              </w:rPr>
              <w:t xml:space="preserve"> for this feature. We suggest this feature can be modified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8241"/>
              <w:gridCol w:w="9856"/>
              <w:gridCol w:w="1009"/>
            </w:tblGrid>
            <w:tr w:rsidR="0020762B" w:rsidRPr="00C226C1" w14:paraId="1EC0AE08" w14:textId="77777777" w:rsidTr="0020762B">
              <w:trPr>
                <w:trHeight w:val="20"/>
              </w:trPr>
              <w:tc>
                <w:tcPr>
                  <w:tcW w:w="152" w:type="pct"/>
                  <w:tcBorders>
                    <w:top w:val="single" w:sz="4" w:space="0" w:color="auto"/>
                    <w:left w:val="single" w:sz="4" w:space="0" w:color="auto"/>
                    <w:bottom w:val="single" w:sz="4" w:space="0" w:color="auto"/>
                    <w:right w:val="single" w:sz="4" w:space="0" w:color="auto"/>
                  </w:tcBorders>
                </w:tcPr>
                <w:p w14:paraId="0794FCC7" w14:textId="77777777" w:rsidR="0020762B" w:rsidRPr="00C226C1" w:rsidRDefault="0020762B" w:rsidP="0020762B">
                  <w:pPr>
                    <w:pStyle w:val="TAL"/>
                    <w:rPr>
                      <w:rFonts w:ascii="Times New Roman" w:hAnsi="Times New Roman"/>
                      <w:color w:val="000000" w:themeColor="text1"/>
                      <w:sz w:val="22"/>
                      <w:szCs w:val="22"/>
                      <w:lang w:eastAsia="zh-CN"/>
                    </w:rPr>
                  </w:pPr>
                  <w:r w:rsidRPr="00C226C1">
                    <w:rPr>
                      <w:rFonts w:ascii="Times New Roman" w:hAnsi="Times New Roman"/>
                      <w:color w:val="000000" w:themeColor="text1"/>
                      <w:sz w:val="22"/>
                      <w:szCs w:val="22"/>
                      <w:lang w:eastAsia="zh-CN"/>
                    </w:rPr>
                    <w:t>33-7</w:t>
                  </w:r>
                </w:p>
              </w:tc>
              <w:tc>
                <w:tcPr>
                  <w:tcW w:w="2091" w:type="pct"/>
                  <w:tcBorders>
                    <w:top w:val="single" w:sz="4" w:space="0" w:color="auto"/>
                    <w:left w:val="single" w:sz="4" w:space="0" w:color="auto"/>
                    <w:bottom w:val="single" w:sz="4" w:space="0" w:color="auto"/>
                    <w:right w:val="single" w:sz="4" w:space="0" w:color="auto"/>
                  </w:tcBorders>
                  <w:hideMark/>
                </w:tcPr>
                <w:p w14:paraId="79B20ED8" w14:textId="77777777" w:rsidR="0020762B" w:rsidRPr="00C226C1" w:rsidRDefault="0020762B" w:rsidP="0020762B">
                  <w:pPr>
                    <w:pStyle w:val="TAL"/>
                    <w:rPr>
                      <w:rFonts w:ascii="Times New Roman" w:hAnsi="Times New Roman"/>
                      <w:color w:val="000000" w:themeColor="text1"/>
                      <w:sz w:val="22"/>
                      <w:szCs w:val="22"/>
                      <w:lang w:eastAsia="zh-CN"/>
                    </w:rPr>
                  </w:pPr>
                  <w:r w:rsidRPr="00C226C1">
                    <w:rPr>
                      <w:rFonts w:ascii="Times New Roman" w:hAnsi="Times New Roman"/>
                      <w:color w:val="000000" w:themeColor="text1"/>
                      <w:sz w:val="22"/>
                      <w:szCs w:val="22"/>
                      <w:lang w:eastAsia="zh-CN"/>
                    </w:rPr>
                    <w:t xml:space="preserve">Supporting group-common DCI indicating the enabling/disabling </w:t>
                  </w:r>
                  <w:r w:rsidRPr="00357DB1">
                    <w:rPr>
                      <w:rFonts w:ascii="Times New Roman" w:hAnsi="Times New Roman"/>
                      <w:strike/>
                      <w:color w:val="FF0000"/>
                      <w:sz w:val="22"/>
                      <w:szCs w:val="22"/>
                      <w:lang w:eastAsia="zh-CN"/>
                    </w:rPr>
                    <w:t>ACK/NACK based</w:t>
                  </w:r>
                  <w:r w:rsidRPr="00357DB1">
                    <w:rPr>
                      <w:rFonts w:ascii="Times New Roman" w:hAnsi="Times New Roman"/>
                      <w:color w:val="FF0000"/>
                      <w:sz w:val="22"/>
                      <w:szCs w:val="22"/>
                      <w:lang w:eastAsia="zh-CN"/>
                    </w:rPr>
                    <w:t xml:space="preserve"> </w:t>
                  </w:r>
                  <w:r w:rsidRPr="00C226C1">
                    <w:rPr>
                      <w:rFonts w:ascii="Times New Roman" w:hAnsi="Times New Roman"/>
                      <w:color w:val="000000" w:themeColor="text1"/>
                      <w:sz w:val="22"/>
                      <w:szCs w:val="22"/>
                      <w:lang w:eastAsia="zh-CN"/>
                    </w:rPr>
                    <w:t>HARQ-ACK feedback</w:t>
                  </w:r>
                </w:p>
              </w:tc>
              <w:tc>
                <w:tcPr>
                  <w:tcW w:w="2501" w:type="pct"/>
                  <w:tcBorders>
                    <w:top w:val="single" w:sz="4" w:space="0" w:color="auto"/>
                    <w:left w:val="single" w:sz="4" w:space="0" w:color="auto"/>
                    <w:bottom w:val="single" w:sz="4" w:space="0" w:color="auto"/>
                    <w:right w:val="single" w:sz="4" w:space="0" w:color="auto"/>
                  </w:tcBorders>
                  <w:hideMark/>
                </w:tcPr>
                <w:p w14:paraId="3EF06948" w14:textId="77777777" w:rsidR="0020762B" w:rsidRDefault="0020762B" w:rsidP="006C5154">
                  <w:pPr>
                    <w:pStyle w:val="TAL"/>
                    <w:numPr>
                      <w:ilvl w:val="0"/>
                      <w:numId w:val="53"/>
                    </w:numPr>
                    <w:spacing w:before="120"/>
                    <w:ind w:left="357" w:hanging="357"/>
                    <w:rPr>
                      <w:rFonts w:ascii="Times New Roman" w:hAnsi="Times New Roman"/>
                      <w:color w:val="000000" w:themeColor="text1"/>
                      <w:sz w:val="22"/>
                      <w:szCs w:val="22"/>
                    </w:rPr>
                  </w:pPr>
                  <w:r w:rsidRPr="00C226C1">
                    <w:rPr>
                      <w:rFonts w:ascii="Times New Roman" w:hAnsi="Times New Roman"/>
                      <w:color w:val="000000" w:themeColor="text1"/>
                      <w:sz w:val="22"/>
                      <w:szCs w:val="22"/>
                    </w:rPr>
                    <w:t xml:space="preserve">Supports the function of group-common DCI indicating the enabling/disabling </w:t>
                  </w:r>
                  <w:r w:rsidRPr="00357DB1">
                    <w:rPr>
                      <w:rFonts w:ascii="Times New Roman" w:hAnsi="Times New Roman"/>
                      <w:strike/>
                      <w:color w:val="FF0000"/>
                      <w:sz w:val="22"/>
                      <w:szCs w:val="22"/>
                    </w:rPr>
                    <w:t xml:space="preserve">ACK/NACK </w:t>
                  </w:r>
                  <w:r w:rsidRPr="00C226C1">
                    <w:rPr>
                      <w:rFonts w:ascii="Times New Roman" w:hAnsi="Times New Roman"/>
                      <w:strike/>
                      <w:color w:val="000000" w:themeColor="text1"/>
                      <w:sz w:val="22"/>
                      <w:szCs w:val="22"/>
                    </w:rPr>
                    <w:t xml:space="preserve">based </w:t>
                  </w:r>
                  <w:r w:rsidRPr="00C226C1">
                    <w:rPr>
                      <w:rFonts w:ascii="Times New Roman" w:hAnsi="Times New Roman"/>
                      <w:color w:val="000000" w:themeColor="text1"/>
                      <w:sz w:val="22"/>
                      <w:szCs w:val="22"/>
                    </w:rPr>
                    <w:t>HARQ-ACK feedback</w:t>
                  </w:r>
                </w:p>
                <w:p w14:paraId="2803CFE4" w14:textId="77777777" w:rsidR="0020762B" w:rsidRPr="00FC0D2A" w:rsidRDefault="0020762B" w:rsidP="006C5154">
                  <w:pPr>
                    <w:pStyle w:val="TAL"/>
                    <w:numPr>
                      <w:ilvl w:val="0"/>
                      <w:numId w:val="53"/>
                    </w:numPr>
                    <w:spacing w:before="120"/>
                    <w:ind w:left="357" w:hanging="357"/>
                    <w:rPr>
                      <w:rFonts w:ascii="Times New Roman" w:hAnsi="Times New Roman"/>
                      <w:color w:val="000000" w:themeColor="text1"/>
                      <w:sz w:val="22"/>
                      <w:szCs w:val="22"/>
                    </w:rPr>
                  </w:pPr>
                  <w:r w:rsidRPr="00FC0D2A">
                    <w:rPr>
                      <w:rFonts w:ascii="Times New Roman" w:hAnsi="Times New Roman"/>
                      <w:color w:val="FF0000"/>
                      <w:sz w:val="22"/>
                      <w:szCs w:val="22"/>
                    </w:rPr>
                    <w:t xml:space="preserve">Support of </w:t>
                  </w:r>
                  <w:r>
                    <w:rPr>
                      <w:rFonts w:ascii="Times New Roman" w:hAnsi="Times New Roman"/>
                      <w:color w:val="FF0000"/>
                      <w:sz w:val="22"/>
                      <w:szCs w:val="22"/>
                    </w:rPr>
                    <w:t>HARQ ACK enabling/disabling</w:t>
                  </w:r>
                  <w:r w:rsidRPr="00FC0D2A">
                    <w:rPr>
                      <w:rFonts w:ascii="Times New Roman" w:hAnsi="Times New Roman"/>
                      <w:color w:val="FF0000"/>
                      <w:sz w:val="22"/>
                      <w:szCs w:val="22"/>
                    </w:rPr>
                    <w:t xml:space="preserve"> indicator field configured in DCI with CRC scrambled with G-RNTI for multicast.</w:t>
                  </w:r>
                </w:p>
              </w:tc>
              <w:tc>
                <w:tcPr>
                  <w:tcW w:w="257" w:type="pct"/>
                  <w:tcBorders>
                    <w:top w:val="single" w:sz="4" w:space="0" w:color="auto"/>
                    <w:left w:val="single" w:sz="4" w:space="0" w:color="auto"/>
                    <w:bottom w:val="single" w:sz="4" w:space="0" w:color="auto"/>
                    <w:right w:val="single" w:sz="4" w:space="0" w:color="auto"/>
                  </w:tcBorders>
                  <w:hideMark/>
                </w:tcPr>
                <w:p w14:paraId="354B2469" w14:textId="77777777" w:rsidR="0020762B" w:rsidRPr="00C226C1" w:rsidRDefault="0020762B" w:rsidP="0020762B">
                  <w:pPr>
                    <w:pStyle w:val="TAL"/>
                    <w:rPr>
                      <w:rFonts w:ascii="Times New Roman" w:hAnsi="Times New Roman"/>
                      <w:color w:val="000000" w:themeColor="text1"/>
                      <w:sz w:val="22"/>
                      <w:szCs w:val="22"/>
                      <w:lang w:eastAsia="zh-CN"/>
                    </w:rPr>
                  </w:pPr>
                  <w:r w:rsidRPr="00C226C1">
                    <w:rPr>
                      <w:rFonts w:ascii="Times New Roman" w:hAnsi="Times New Roman"/>
                      <w:color w:val="000000" w:themeColor="text1"/>
                      <w:sz w:val="22"/>
                      <w:szCs w:val="22"/>
                      <w:lang w:eastAsia="zh-CN"/>
                    </w:rPr>
                    <w:t>33-2</w:t>
                  </w:r>
                  <w:r>
                    <w:rPr>
                      <w:rFonts w:ascii="Times New Roman" w:hAnsi="Times New Roman"/>
                      <w:color w:val="000000" w:themeColor="text1"/>
                      <w:sz w:val="22"/>
                      <w:szCs w:val="22"/>
                      <w:lang w:eastAsia="zh-CN"/>
                    </w:rPr>
                    <w:t xml:space="preserve">, </w:t>
                  </w:r>
                  <w:r w:rsidRPr="00145941">
                    <w:rPr>
                      <w:rFonts w:ascii="Times New Roman" w:hAnsi="Times New Roman"/>
                      <w:color w:val="FF0000"/>
                      <w:sz w:val="22"/>
                      <w:szCs w:val="22"/>
                      <w:lang w:eastAsia="zh-CN"/>
                    </w:rPr>
                    <w:t>33-4</w:t>
                  </w:r>
                </w:p>
              </w:tc>
            </w:tr>
          </w:tbl>
          <w:p w14:paraId="2E5BE2FA" w14:textId="77777777" w:rsidR="0057716D" w:rsidRPr="00965440" w:rsidRDefault="0057716D" w:rsidP="0057716D">
            <w:pPr>
              <w:spacing w:after="0"/>
              <w:rPr>
                <w:lang w:eastAsia="zh-CN"/>
              </w:rPr>
            </w:pPr>
          </w:p>
        </w:tc>
      </w:tr>
      <w:tr w:rsidR="0057716D" w:rsidRPr="00965440" w14:paraId="1DFCD755" w14:textId="77777777" w:rsidTr="001C5C12">
        <w:tc>
          <w:tcPr>
            <w:tcW w:w="621" w:type="dxa"/>
          </w:tcPr>
          <w:p w14:paraId="4DC48D25" w14:textId="71D18E09" w:rsidR="0057716D" w:rsidRPr="00965440" w:rsidRDefault="006E7167" w:rsidP="0057716D">
            <w:pPr>
              <w:spacing w:after="0"/>
              <w:jc w:val="both"/>
              <w:rPr>
                <w:rFonts w:eastAsia="ＭＳ 明朝"/>
                <w:sz w:val="22"/>
              </w:rPr>
            </w:pPr>
            <w:r>
              <w:rPr>
                <w:rFonts w:eastAsia="ＭＳ 明朝" w:hint="eastAsia"/>
                <w:sz w:val="22"/>
              </w:rPr>
              <w:t>[</w:t>
            </w:r>
            <w:r>
              <w:rPr>
                <w:rFonts w:eastAsia="ＭＳ 明朝"/>
                <w:sz w:val="22"/>
              </w:rPr>
              <w:t>8]</w:t>
            </w:r>
          </w:p>
        </w:tc>
        <w:tc>
          <w:tcPr>
            <w:tcW w:w="1831" w:type="dxa"/>
          </w:tcPr>
          <w:p w14:paraId="08679FB5" w14:textId="13CEC0E0" w:rsidR="0057716D" w:rsidRPr="00965440" w:rsidRDefault="006E7167" w:rsidP="0057716D">
            <w:pPr>
              <w:spacing w:after="0"/>
              <w:jc w:val="both"/>
              <w:rPr>
                <w:sz w:val="22"/>
                <w:lang w:val="en-US"/>
              </w:rPr>
            </w:pPr>
            <w:r>
              <w:rPr>
                <w:rFonts w:hint="eastAsia"/>
                <w:sz w:val="22"/>
                <w:lang w:val="en-US"/>
              </w:rPr>
              <w:t>Q</w:t>
            </w:r>
            <w:r>
              <w:rPr>
                <w:sz w:val="22"/>
                <w:lang w:val="en-US"/>
              </w:rPr>
              <w:t>ualcomm</w:t>
            </w:r>
          </w:p>
        </w:tc>
        <w:tc>
          <w:tcPr>
            <w:tcW w:w="19931"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607"/>
              <w:gridCol w:w="1658"/>
              <w:gridCol w:w="5561"/>
              <w:gridCol w:w="1103"/>
              <w:gridCol w:w="737"/>
              <w:gridCol w:w="730"/>
              <w:gridCol w:w="1222"/>
              <w:gridCol w:w="1104"/>
              <w:gridCol w:w="856"/>
              <w:gridCol w:w="856"/>
              <w:gridCol w:w="848"/>
              <w:gridCol w:w="2342"/>
              <w:gridCol w:w="1104"/>
            </w:tblGrid>
            <w:tr w:rsidR="006E7167" w14:paraId="2AC38849" w14:textId="77777777" w:rsidTr="006E7167">
              <w:trPr>
                <w:trHeight w:val="20"/>
              </w:trPr>
              <w:tc>
                <w:tcPr>
                  <w:tcW w:w="252" w:type="pct"/>
                  <w:tcBorders>
                    <w:top w:val="single" w:sz="4" w:space="0" w:color="auto"/>
                    <w:left w:val="single" w:sz="4" w:space="0" w:color="auto"/>
                    <w:bottom w:val="single" w:sz="4" w:space="0" w:color="auto"/>
                    <w:right w:val="single" w:sz="4" w:space="0" w:color="auto"/>
                  </w:tcBorders>
                </w:tcPr>
                <w:p w14:paraId="5FBD77D5" w14:textId="77777777" w:rsidR="006E7167" w:rsidRDefault="006E7167" w:rsidP="006E716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tcPr>
                <w:p w14:paraId="02AB0012" w14:textId="77777777" w:rsidR="006E7167" w:rsidRDefault="006E7167" w:rsidP="006E7167">
                  <w:pPr>
                    <w:pStyle w:val="TAL"/>
                    <w:rPr>
                      <w:rFonts w:asciiTheme="majorHAnsi" w:hAnsiTheme="majorHAnsi" w:cstheme="majorHAnsi"/>
                      <w:szCs w:val="18"/>
                      <w:lang w:eastAsia="zh-CN"/>
                    </w:rPr>
                  </w:pPr>
                  <w:r>
                    <w:rPr>
                      <w:rFonts w:asciiTheme="majorHAnsi" w:hAnsiTheme="majorHAnsi" w:cstheme="majorHAnsi"/>
                      <w:szCs w:val="18"/>
                      <w:lang w:eastAsia="zh-CN"/>
                    </w:rPr>
                    <w:t>33-7</w:t>
                  </w:r>
                </w:p>
              </w:tc>
              <w:tc>
                <w:tcPr>
                  <w:tcW w:w="370" w:type="pct"/>
                  <w:tcBorders>
                    <w:top w:val="single" w:sz="4" w:space="0" w:color="auto"/>
                    <w:left w:val="single" w:sz="4" w:space="0" w:color="auto"/>
                    <w:bottom w:val="single" w:sz="4" w:space="0" w:color="auto"/>
                    <w:right w:val="single" w:sz="4" w:space="0" w:color="auto"/>
                  </w:tcBorders>
                </w:tcPr>
                <w:p w14:paraId="752E7645" w14:textId="77777777" w:rsidR="006E7167" w:rsidRDefault="006E7167" w:rsidP="006E7167">
                  <w:pPr>
                    <w:pStyle w:val="TAL"/>
                    <w:rPr>
                      <w:rFonts w:eastAsia="SimSun"/>
                      <w:lang w:eastAsia="zh-CN"/>
                    </w:rPr>
                  </w:pPr>
                  <w:bookmarkStart w:id="211" w:name="_Hlk84476326"/>
                  <w:r>
                    <w:rPr>
                      <w:rFonts w:eastAsia="SimSun"/>
                      <w:lang w:eastAsia="zh-CN"/>
                    </w:rPr>
                    <w:t>Supporting group-common DCI indicating the enabling/disabling ACK/NACK based HARQ-ACK feedback</w:t>
                  </w:r>
                  <w:bookmarkEnd w:id="211"/>
                  <w:r>
                    <w:rPr>
                      <w:rFonts w:eastAsia="SimSun"/>
                      <w:lang w:eastAsia="zh-CN"/>
                    </w:rPr>
                    <w:t xml:space="preserve"> f</w:t>
                  </w:r>
                  <w:r w:rsidRPr="006E7167">
                    <w:rPr>
                      <w:rFonts w:eastAsia="SimSun"/>
                      <w:color w:val="FF0000"/>
                      <w:lang w:eastAsia="zh-CN"/>
                    </w:rPr>
                    <w:t xml:space="preserve">or dynamically scheduled </w:t>
                  </w:r>
                  <w:r w:rsidRPr="006E7167">
                    <w:rPr>
                      <w:color w:val="FF0000"/>
                      <w:szCs w:val="18"/>
                    </w:rPr>
                    <w:t>group-common PDSCH</w:t>
                  </w:r>
                </w:p>
              </w:tc>
              <w:tc>
                <w:tcPr>
                  <w:tcW w:w="1415" w:type="pct"/>
                  <w:tcBorders>
                    <w:top w:val="single" w:sz="4" w:space="0" w:color="auto"/>
                    <w:left w:val="single" w:sz="4" w:space="0" w:color="auto"/>
                    <w:bottom w:val="single" w:sz="4" w:space="0" w:color="auto"/>
                    <w:right w:val="single" w:sz="4" w:space="0" w:color="auto"/>
                  </w:tcBorders>
                </w:tcPr>
                <w:p w14:paraId="127C3D11" w14:textId="77777777" w:rsidR="006E7167" w:rsidRDefault="006E7167" w:rsidP="006E7167">
                  <w:pPr>
                    <w:pStyle w:val="TAL"/>
                  </w:pPr>
                  <w:r>
                    <w:t xml:space="preserve">1. Support </w:t>
                  </w:r>
                  <w:r w:rsidRPr="006E7167">
                    <w:rPr>
                      <w:color w:val="FF0000"/>
                    </w:rPr>
                    <w:t xml:space="preserve">of </w:t>
                  </w:r>
                  <w:r>
                    <w:rPr>
                      <w:szCs w:val="18"/>
                    </w:rPr>
                    <w:t xml:space="preserve">the function of group-common DCI indicating the enabling/disabling ACK/NACK based HARQ-ACK feedback </w:t>
                  </w:r>
                  <w:r w:rsidRPr="006E7167">
                    <w:rPr>
                      <w:color w:val="FF0000"/>
                      <w:szCs w:val="18"/>
                    </w:rPr>
                    <w:t>for dynamically scheduled group-common PDSCH</w:t>
                  </w:r>
                </w:p>
              </w:tc>
              <w:tc>
                <w:tcPr>
                  <w:tcW w:w="284" w:type="pct"/>
                  <w:tcBorders>
                    <w:top w:val="single" w:sz="4" w:space="0" w:color="auto"/>
                    <w:left w:val="single" w:sz="4" w:space="0" w:color="auto"/>
                    <w:bottom w:val="single" w:sz="4" w:space="0" w:color="auto"/>
                    <w:right w:val="single" w:sz="4" w:space="0" w:color="auto"/>
                  </w:tcBorders>
                </w:tcPr>
                <w:p w14:paraId="433F734B" w14:textId="77777777" w:rsidR="006E7167" w:rsidDel="00576B21" w:rsidRDefault="006E7167" w:rsidP="006E7167">
                  <w:pPr>
                    <w:pStyle w:val="TAL"/>
                    <w:rPr>
                      <w:rFonts w:asciiTheme="majorHAnsi" w:hAnsiTheme="majorHAnsi" w:cstheme="majorHAnsi"/>
                      <w:szCs w:val="18"/>
                      <w:lang w:eastAsia="zh-CN"/>
                    </w:rPr>
                  </w:pPr>
                  <w:r>
                    <w:rPr>
                      <w:rFonts w:asciiTheme="majorHAnsi" w:hAnsiTheme="majorHAnsi" w:cstheme="majorHAnsi"/>
                      <w:szCs w:val="18"/>
                      <w:lang w:eastAsia="zh-CN"/>
                    </w:rPr>
                    <w:t>33-2b</w:t>
                  </w:r>
                </w:p>
              </w:tc>
              <w:tc>
                <w:tcPr>
                  <w:tcW w:w="191" w:type="pct"/>
                  <w:tcBorders>
                    <w:top w:val="single" w:sz="4" w:space="0" w:color="auto"/>
                    <w:left w:val="single" w:sz="4" w:space="0" w:color="auto"/>
                    <w:bottom w:val="single" w:sz="4" w:space="0" w:color="auto"/>
                    <w:right w:val="single" w:sz="4" w:space="0" w:color="auto"/>
                  </w:tcBorders>
                </w:tcPr>
                <w:p w14:paraId="7436CDF9" w14:textId="77777777" w:rsidR="006E7167" w:rsidRDefault="006E7167" w:rsidP="006E716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14:paraId="7588BF77" w14:textId="77777777" w:rsidR="006E7167" w:rsidRDefault="006E7167" w:rsidP="006E7167">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tcPr>
                <w:p w14:paraId="1A263BBB" w14:textId="77777777" w:rsidR="006E7167" w:rsidRDefault="006E7167" w:rsidP="006E7167">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tcPr>
                <w:p w14:paraId="47CE4661" w14:textId="77777777" w:rsidR="006E7167" w:rsidRPr="006E7167" w:rsidRDefault="006E7167" w:rsidP="006E7167">
                  <w:pPr>
                    <w:pStyle w:val="TAL"/>
                    <w:rPr>
                      <w:rFonts w:asciiTheme="majorHAnsi" w:eastAsia="SimSun" w:hAnsiTheme="majorHAnsi" w:cstheme="majorHAnsi"/>
                      <w:color w:val="FF0000"/>
                      <w:szCs w:val="18"/>
                      <w:lang w:eastAsia="zh-CN"/>
                    </w:rPr>
                  </w:pPr>
                  <w:r w:rsidRPr="006E7167">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tcPr>
                <w:p w14:paraId="4F6EE216" w14:textId="77777777" w:rsidR="006E7167" w:rsidRPr="006E7167" w:rsidRDefault="006E7167" w:rsidP="006E7167">
                  <w:pPr>
                    <w:pStyle w:val="TAL"/>
                    <w:rPr>
                      <w:rFonts w:asciiTheme="majorHAnsi" w:hAnsiTheme="majorHAnsi" w:cstheme="majorHAnsi"/>
                      <w:color w:val="FF0000"/>
                      <w:szCs w:val="18"/>
                      <w:lang w:eastAsia="zh-CN"/>
                    </w:rPr>
                  </w:pPr>
                  <w:r w:rsidRPr="006E7167">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6BE44094" w14:textId="77777777" w:rsidR="006E7167" w:rsidRPr="006E7167" w:rsidRDefault="006E7167" w:rsidP="006E7167">
                  <w:pPr>
                    <w:pStyle w:val="TAL"/>
                    <w:rPr>
                      <w:rFonts w:asciiTheme="majorHAnsi" w:hAnsiTheme="majorHAnsi" w:cstheme="majorHAnsi"/>
                      <w:color w:val="FF0000"/>
                      <w:szCs w:val="18"/>
                      <w:lang w:eastAsia="zh-CN"/>
                    </w:rPr>
                  </w:pPr>
                  <w:r w:rsidRPr="006E7167">
                    <w:rPr>
                      <w:rFonts w:asciiTheme="majorHAnsi" w:hAnsiTheme="majorHAnsi" w:cstheme="majorHAnsi"/>
                      <w:color w:val="FF0000"/>
                      <w:szCs w:val="18"/>
                      <w:lang w:eastAsia="zh-CN"/>
                    </w:rPr>
                    <w:t>N/A</w:t>
                  </w:r>
                </w:p>
              </w:tc>
              <w:tc>
                <w:tcPr>
                  <w:tcW w:w="219" w:type="pct"/>
                  <w:tcBorders>
                    <w:top w:val="single" w:sz="4" w:space="0" w:color="auto"/>
                    <w:left w:val="single" w:sz="4" w:space="0" w:color="auto"/>
                    <w:bottom w:val="single" w:sz="4" w:space="0" w:color="auto"/>
                    <w:right w:val="single" w:sz="4" w:space="0" w:color="auto"/>
                  </w:tcBorders>
                </w:tcPr>
                <w:p w14:paraId="2E8E5EC2" w14:textId="77777777" w:rsidR="006E7167" w:rsidRDefault="006E7167" w:rsidP="006E7167">
                  <w:pPr>
                    <w:pStyle w:val="TAL"/>
                    <w:rPr>
                      <w:rFonts w:asciiTheme="majorHAnsi" w:hAnsiTheme="majorHAnsi" w:cstheme="majorHAnsi"/>
                      <w:szCs w:val="18"/>
                      <w:lang w:eastAsia="ja-JP"/>
                    </w:rPr>
                  </w:pPr>
                </w:p>
              </w:tc>
              <w:tc>
                <w:tcPr>
                  <w:tcW w:w="598" w:type="pct"/>
                  <w:tcBorders>
                    <w:top w:val="single" w:sz="4" w:space="0" w:color="auto"/>
                    <w:left w:val="single" w:sz="4" w:space="0" w:color="auto"/>
                    <w:bottom w:val="single" w:sz="4" w:space="0" w:color="auto"/>
                    <w:right w:val="single" w:sz="4" w:space="0" w:color="auto"/>
                  </w:tcBorders>
                </w:tcPr>
                <w:p w14:paraId="26D60F05" w14:textId="77777777" w:rsidR="006E7167" w:rsidRDefault="006E7167" w:rsidP="006E7167">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tcPr>
                <w:p w14:paraId="7D0B04C9" w14:textId="77777777" w:rsidR="006E7167" w:rsidRDefault="006E7167" w:rsidP="006E7167">
                  <w:pPr>
                    <w:pStyle w:val="TAL"/>
                    <w:rPr>
                      <w:rFonts w:cs="Arial"/>
                      <w:szCs w:val="18"/>
                    </w:rPr>
                  </w:pPr>
                  <w:r>
                    <w:rPr>
                      <w:rFonts w:cs="Arial"/>
                      <w:szCs w:val="18"/>
                    </w:rPr>
                    <w:t>Optional with capability signalling</w:t>
                  </w:r>
                </w:p>
              </w:tc>
            </w:tr>
          </w:tbl>
          <w:p w14:paraId="0A669F60" w14:textId="77777777" w:rsidR="0057716D" w:rsidRPr="00965440" w:rsidRDefault="0057716D" w:rsidP="0057716D">
            <w:pPr>
              <w:spacing w:after="0"/>
              <w:rPr>
                <w:lang w:eastAsia="zh-CN"/>
              </w:rPr>
            </w:pPr>
          </w:p>
        </w:tc>
      </w:tr>
    </w:tbl>
    <w:p w14:paraId="043D2249" w14:textId="38590198" w:rsidR="004F1246" w:rsidRPr="00CD499D" w:rsidRDefault="004F1246" w:rsidP="00866503">
      <w:pPr>
        <w:spacing w:afterLines="50" w:after="120"/>
        <w:jc w:val="both"/>
        <w:rPr>
          <w:sz w:val="22"/>
        </w:rPr>
      </w:pPr>
    </w:p>
    <w:p w14:paraId="499EEB1A" w14:textId="35708E8D" w:rsidR="004F1246" w:rsidRDefault="004F1246" w:rsidP="00866503">
      <w:pPr>
        <w:spacing w:afterLines="50" w:after="120"/>
        <w:jc w:val="both"/>
        <w:rPr>
          <w:sz w:val="22"/>
          <w:lang w:val="en-US"/>
        </w:rPr>
      </w:pPr>
    </w:p>
    <w:p w14:paraId="2B33AB3F" w14:textId="77777777" w:rsidR="000631E3" w:rsidRPr="0061301E" w:rsidRDefault="000631E3" w:rsidP="000631E3">
      <w:pPr>
        <w:pStyle w:val="2"/>
        <w:rPr>
          <w:b/>
          <w:bCs/>
        </w:rPr>
      </w:pPr>
      <w:r w:rsidRPr="00E00805">
        <w:rPr>
          <w:b/>
          <w:bCs/>
        </w:rPr>
        <w:t>Discussion</w:t>
      </w:r>
    </w:p>
    <w:p w14:paraId="4B2BAE4B" w14:textId="31E36F23" w:rsidR="00A90779" w:rsidRPr="00FC1662" w:rsidRDefault="00A90779" w:rsidP="00A90779">
      <w:pPr>
        <w:spacing w:afterLines="50" w:after="120"/>
        <w:jc w:val="both"/>
        <w:rPr>
          <w:b/>
          <w:bCs/>
          <w:szCs w:val="21"/>
          <w:lang w:val="en-US"/>
        </w:rPr>
      </w:pPr>
      <w:r w:rsidRPr="00FC1662">
        <w:rPr>
          <w:b/>
          <w:bCs/>
          <w:szCs w:val="21"/>
          <w:highlight w:val="yellow"/>
          <w:lang w:val="en-US"/>
        </w:rPr>
        <w:t>[FL1] High priority question</w:t>
      </w:r>
      <w:r w:rsidRPr="00AF48FC">
        <w:rPr>
          <w:b/>
          <w:bCs/>
          <w:szCs w:val="21"/>
          <w:highlight w:val="yellow"/>
          <w:lang w:val="en-US"/>
        </w:rPr>
        <w:t xml:space="preserve"> </w:t>
      </w:r>
      <w:r w:rsidR="00F02597">
        <w:rPr>
          <w:b/>
          <w:bCs/>
          <w:szCs w:val="21"/>
          <w:highlight w:val="yellow"/>
          <w:lang w:val="en-US"/>
        </w:rPr>
        <w:t>9</w:t>
      </w:r>
      <w:r w:rsidRPr="00AF48FC">
        <w:rPr>
          <w:b/>
          <w:bCs/>
          <w:szCs w:val="21"/>
          <w:highlight w:val="yellow"/>
          <w:lang w:val="en-US"/>
        </w:rPr>
        <w:t>-</w:t>
      </w:r>
      <w:r>
        <w:rPr>
          <w:b/>
          <w:bCs/>
          <w:szCs w:val="21"/>
          <w:highlight w:val="yellow"/>
          <w:lang w:val="en-US"/>
        </w:rPr>
        <w:t>1</w:t>
      </w:r>
      <w:r w:rsidRPr="00AF48FC">
        <w:rPr>
          <w:b/>
          <w:bCs/>
          <w:szCs w:val="21"/>
          <w:highlight w:val="yellow"/>
          <w:lang w:val="en-US"/>
        </w:rPr>
        <w:t>:</w:t>
      </w:r>
    </w:p>
    <w:p w14:paraId="333A38D4" w14:textId="149432B0" w:rsidR="00A90779" w:rsidRDefault="00A90779" w:rsidP="00A90779">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FG 33-7 can be kept as “</w:t>
      </w:r>
      <w:r w:rsidRPr="00A90779">
        <w:rPr>
          <w:b/>
          <w:bCs/>
          <w:szCs w:val="21"/>
          <w:lang w:val="en-US"/>
        </w:rPr>
        <w:t>Supporting group-common DCI indicating the enabling/disabling HARQ-ACK feedback</w:t>
      </w:r>
      <w:r>
        <w:rPr>
          <w:b/>
          <w:bCs/>
          <w:szCs w:val="21"/>
          <w:lang w:val="en-US"/>
        </w:rPr>
        <w:t>”</w:t>
      </w:r>
    </w:p>
    <w:tbl>
      <w:tblPr>
        <w:tblStyle w:val="afe"/>
        <w:tblW w:w="5000" w:type="pct"/>
        <w:tblLook w:val="04A0" w:firstRow="1" w:lastRow="0" w:firstColumn="1" w:lastColumn="0" w:noHBand="0" w:noVBand="1"/>
      </w:tblPr>
      <w:tblGrid>
        <w:gridCol w:w="2265"/>
        <w:gridCol w:w="20118"/>
      </w:tblGrid>
      <w:tr w:rsidR="00A90779" w:rsidRPr="007F0249" w14:paraId="688178CF" w14:textId="77777777" w:rsidTr="001C5C12">
        <w:tc>
          <w:tcPr>
            <w:tcW w:w="506" w:type="pct"/>
            <w:shd w:val="clear" w:color="auto" w:fill="F2F2F2" w:themeFill="background1" w:themeFillShade="F2"/>
          </w:tcPr>
          <w:p w14:paraId="6AF391CC" w14:textId="77777777" w:rsidR="00A90779" w:rsidRPr="007F0249" w:rsidRDefault="00A90779"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D2D28C3" w14:textId="77777777" w:rsidR="00A90779" w:rsidRPr="007F0249" w:rsidRDefault="00A90779"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A90779" w:rsidRPr="007F0249" w14:paraId="74399558" w14:textId="77777777" w:rsidTr="001C5C12">
        <w:tc>
          <w:tcPr>
            <w:tcW w:w="506" w:type="pct"/>
          </w:tcPr>
          <w:p w14:paraId="4A049156" w14:textId="46FCA18C" w:rsidR="00A90779" w:rsidRPr="0003033A" w:rsidRDefault="0003033A" w:rsidP="001C5C12">
            <w:pPr>
              <w:spacing w:after="0"/>
              <w:jc w:val="both"/>
              <w:rPr>
                <w:rFonts w:eastAsia="SimSun"/>
                <w:szCs w:val="21"/>
                <w:lang w:val="en-US" w:eastAsia="zh-CN"/>
              </w:rPr>
            </w:pPr>
            <w:r w:rsidRPr="0003033A">
              <w:rPr>
                <w:rFonts w:eastAsia="SimSun"/>
                <w:szCs w:val="21"/>
                <w:lang w:val="en-US" w:eastAsia="zh-CN"/>
              </w:rPr>
              <w:t>ZTE</w:t>
            </w:r>
          </w:p>
        </w:tc>
        <w:tc>
          <w:tcPr>
            <w:tcW w:w="4494" w:type="pct"/>
          </w:tcPr>
          <w:p w14:paraId="2C487EEA" w14:textId="314E09F0" w:rsidR="00A90779" w:rsidRPr="0003033A" w:rsidRDefault="0003033A" w:rsidP="001C5C12">
            <w:pPr>
              <w:spacing w:after="0"/>
              <w:rPr>
                <w:rFonts w:eastAsia="SimSun"/>
                <w:color w:val="000000"/>
                <w:szCs w:val="21"/>
                <w:lang w:val="en-US" w:eastAsia="zh-CN"/>
              </w:rPr>
            </w:pPr>
            <w:r w:rsidRPr="0003033A">
              <w:rPr>
                <w:rFonts w:eastAsia="SimSun"/>
                <w:color w:val="000000"/>
                <w:szCs w:val="21"/>
                <w:lang w:val="en-US" w:eastAsia="zh-CN"/>
              </w:rPr>
              <w:t>Ok to keep it.</w:t>
            </w:r>
          </w:p>
        </w:tc>
      </w:tr>
      <w:tr w:rsidR="00C816EF" w:rsidRPr="007F0249" w14:paraId="61EE1D4B" w14:textId="77777777" w:rsidTr="001C5C12">
        <w:tc>
          <w:tcPr>
            <w:tcW w:w="506" w:type="pct"/>
          </w:tcPr>
          <w:p w14:paraId="602355F7" w14:textId="260B9B09" w:rsidR="00C816EF" w:rsidRPr="007F0249" w:rsidRDefault="00C816EF" w:rsidP="00C816EF">
            <w:pPr>
              <w:spacing w:after="0"/>
              <w:jc w:val="both"/>
              <w:rPr>
                <w:szCs w:val="21"/>
                <w:lang w:val="en-US"/>
              </w:rPr>
            </w:pPr>
            <w:r>
              <w:rPr>
                <w:szCs w:val="21"/>
                <w:lang w:val="en-US"/>
              </w:rPr>
              <w:t>Nokia, NSB</w:t>
            </w:r>
          </w:p>
        </w:tc>
        <w:tc>
          <w:tcPr>
            <w:tcW w:w="4494" w:type="pct"/>
          </w:tcPr>
          <w:p w14:paraId="46A5CE74" w14:textId="26477573" w:rsidR="00C816EF" w:rsidRPr="007F0249" w:rsidRDefault="00C816EF" w:rsidP="00C816EF">
            <w:pPr>
              <w:tabs>
                <w:tab w:val="left" w:pos="1800"/>
              </w:tabs>
              <w:spacing w:after="0"/>
              <w:rPr>
                <w:rFonts w:ascii="Times" w:eastAsia="Batang" w:hAnsi="Times"/>
                <w:iCs/>
                <w:szCs w:val="21"/>
                <w:lang w:eastAsia="zh-CN"/>
              </w:rPr>
            </w:pPr>
            <w:r>
              <w:rPr>
                <w:rFonts w:ascii="ＭＳ Ｐゴシック" w:eastAsia="ＭＳ Ｐゴシック" w:hAnsi="ＭＳ Ｐゴシック" w:cs="ＭＳ Ｐゴシック"/>
                <w:color w:val="000000"/>
                <w:szCs w:val="21"/>
                <w:lang w:val="en-US"/>
              </w:rPr>
              <w:t>OK</w:t>
            </w:r>
          </w:p>
        </w:tc>
      </w:tr>
      <w:tr w:rsidR="00C816EF" w:rsidRPr="007F0249" w14:paraId="45C3FC1F" w14:textId="77777777" w:rsidTr="001C5C12">
        <w:tc>
          <w:tcPr>
            <w:tcW w:w="506" w:type="pct"/>
          </w:tcPr>
          <w:p w14:paraId="06E6A855" w14:textId="7E08945C" w:rsidR="00C816EF" w:rsidRPr="007F0249" w:rsidRDefault="00FE471E" w:rsidP="00C816EF">
            <w:pPr>
              <w:spacing w:after="0"/>
              <w:jc w:val="both"/>
              <w:rPr>
                <w:rFonts w:eastAsia="SimSun"/>
                <w:szCs w:val="21"/>
                <w:lang w:val="en-US" w:eastAsia="zh-CN"/>
              </w:rPr>
            </w:pPr>
            <w:r>
              <w:rPr>
                <w:rFonts w:eastAsia="SimSun"/>
                <w:szCs w:val="21"/>
                <w:lang w:val="en-US" w:eastAsia="zh-CN"/>
              </w:rPr>
              <w:t>Lenovo, Motorola Mobility</w:t>
            </w:r>
          </w:p>
        </w:tc>
        <w:tc>
          <w:tcPr>
            <w:tcW w:w="4494" w:type="pct"/>
          </w:tcPr>
          <w:p w14:paraId="59D46F70" w14:textId="13873C65" w:rsidR="00C816EF" w:rsidRPr="007F0249" w:rsidRDefault="00FE471E" w:rsidP="00C816EF">
            <w:pPr>
              <w:tabs>
                <w:tab w:val="num" w:pos="1800"/>
              </w:tabs>
              <w:spacing w:after="0"/>
              <w:rPr>
                <w:rFonts w:ascii="Times" w:eastAsia="SimSun" w:hAnsi="Times"/>
                <w:iCs/>
                <w:szCs w:val="21"/>
                <w:lang w:eastAsia="zh-CN"/>
              </w:rPr>
            </w:pPr>
            <w:r>
              <w:rPr>
                <w:rFonts w:ascii="Times" w:eastAsia="SimSun" w:hAnsi="Times"/>
                <w:iCs/>
                <w:szCs w:val="21"/>
                <w:lang w:eastAsia="zh-CN"/>
              </w:rPr>
              <w:t>Support</w:t>
            </w:r>
          </w:p>
        </w:tc>
      </w:tr>
      <w:tr w:rsidR="007D3C8E" w:rsidRPr="007F0249" w14:paraId="270436B4" w14:textId="77777777" w:rsidTr="001C5C12">
        <w:tc>
          <w:tcPr>
            <w:tcW w:w="506" w:type="pct"/>
          </w:tcPr>
          <w:p w14:paraId="62D72CC9" w14:textId="35A6DAEE" w:rsidR="007D3C8E" w:rsidRDefault="007D3C8E" w:rsidP="00C816EF">
            <w:pPr>
              <w:jc w:val="both"/>
              <w:rPr>
                <w:rFonts w:eastAsia="SimSun"/>
                <w:szCs w:val="21"/>
                <w:lang w:val="en-US" w:eastAsia="zh-CN"/>
              </w:rPr>
            </w:pPr>
            <w:r>
              <w:rPr>
                <w:rFonts w:eastAsia="SimSun"/>
                <w:szCs w:val="21"/>
                <w:lang w:val="en-US" w:eastAsia="zh-CN"/>
              </w:rPr>
              <w:t>Qualcomm</w:t>
            </w:r>
          </w:p>
        </w:tc>
        <w:tc>
          <w:tcPr>
            <w:tcW w:w="4494" w:type="pct"/>
          </w:tcPr>
          <w:p w14:paraId="73DE021E" w14:textId="47CD0A81" w:rsidR="007D3C8E" w:rsidRDefault="007D3C8E" w:rsidP="00C816EF">
            <w:pPr>
              <w:tabs>
                <w:tab w:val="num" w:pos="1800"/>
              </w:tabs>
              <w:rPr>
                <w:rFonts w:ascii="Times" w:eastAsia="SimSun" w:hAnsi="Times"/>
                <w:iCs/>
                <w:szCs w:val="21"/>
                <w:lang w:eastAsia="zh-CN"/>
              </w:rPr>
            </w:pPr>
            <w:r>
              <w:rPr>
                <w:rFonts w:ascii="Times" w:eastAsia="SimSun" w:hAnsi="Times"/>
                <w:iCs/>
                <w:szCs w:val="21"/>
                <w:lang w:eastAsia="zh-CN"/>
              </w:rPr>
              <w:t>Need to address it is for dynamic GC-PDSCH. For SPS GC-PDSCH, it is a separate RAN1 discussion.</w:t>
            </w:r>
          </w:p>
        </w:tc>
      </w:tr>
      <w:tr w:rsidR="00824821" w:rsidRPr="00D75F62" w14:paraId="13A8E4F8" w14:textId="77777777" w:rsidTr="00824821">
        <w:tc>
          <w:tcPr>
            <w:tcW w:w="506" w:type="pct"/>
          </w:tcPr>
          <w:p w14:paraId="6635BA0F" w14:textId="77777777" w:rsidR="00824821" w:rsidRPr="007F0249" w:rsidRDefault="00824821" w:rsidP="005F14E0">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362FB435" w14:textId="77777777" w:rsidR="00824821" w:rsidRDefault="00824821" w:rsidP="005F14E0">
            <w:pPr>
              <w:tabs>
                <w:tab w:val="num" w:pos="1800"/>
              </w:tabs>
              <w:spacing w:after="0"/>
              <w:rPr>
                <w:rFonts w:ascii="Times" w:eastAsia="SimSun" w:hAnsi="Times"/>
                <w:iCs/>
                <w:szCs w:val="21"/>
                <w:lang w:eastAsia="zh-CN"/>
              </w:rPr>
            </w:pPr>
            <w:r>
              <w:rPr>
                <w:rFonts w:ascii="Times" w:eastAsia="SimSun" w:hAnsi="Times"/>
                <w:iCs/>
                <w:szCs w:val="21"/>
                <w:lang w:eastAsia="zh-CN"/>
              </w:rPr>
              <w:t xml:space="preserve">No, there is no consensus yet in RAN 1 to support </w:t>
            </w:r>
            <w:r w:rsidRPr="00D75F62">
              <w:rPr>
                <w:rFonts w:ascii="Times" w:eastAsia="SimSun" w:hAnsi="Times"/>
                <w:iCs/>
                <w:szCs w:val="21"/>
                <w:lang w:eastAsia="zh-CN"/>
              </w:rPr>
              <w:t xml:space="preserve">group-common DCI indicating the enabling/disabling </w:t>
            </w:r>
            <w:r w:rsidRPr="00D75F62">
              <w:rPr>
                <w:rFonts w:ascii="Times" w:eastAsia="SimSun" w:hAnsi="Times"/>
                <w:b/>
                <w:iCs/>
                <w:szCs w:val="21"/>
                <w:lang w:eastAsia="zh-CN"/>
              </w:rPr>
              <w:t>NACK-only</w:t>
            </w:r>
            <w:r>
              <w:rPr>
                <w:rFonts w:ascii="Times" w:eastAsia="SimSun" w:hAnsi="Times"/>
                <w:iCs/>
                <w:szCs w:val="21"/>
                <w:lang w:eastAsia="zh-CN"/>
              </w:rPr>
              <w:t xml:space="preserve"> based </w:t>
            </w:r>
            <w:r w:rsidRPr="00D75F62">
              <w:rPr>
                <w:rFonts w:ascii="Times" w:eastAsia="SimSun" w:hAnsi="Times"/>
                <w:iCs/>
                <w:szCs w:val="21"/>
                <w:lang w:eastAsia="zh-CN"/>
              </w:rPr>
              <w:t>HARQ-ACK feedback</w:t>
            </w:r>
            <w:r>
              <w:rPr>
                <w:rFonts w:ascii="Times" w:eastAsia="SimSun" w:hAnsi="Times"/>
                <w:iCs/>
                <w:szCs w:val="21"/>
                <w:lang w:eastAsia="zh-CN"/>
              </w:rPr>
              <w:t xml:space="preserve">. </w:t>
            </w:r>
          </w:p>
          <w:p w14:paraId="5F21182A" w14:textId="77777777" w:rsidR="00824821" w:rsidRPr="00D75F62" w:rsidRDefault="00824821" w:rsidP="005F14E0">
            <w:pPr>
              <w:tabs>
                <w:tab w:val="num" w:pos="1800"/>
              </w:tabs>
              <w:spacing w:after="0"/>
              <w:rPr>
                <w:rFonts w:ascii="Times" w:eastAsia="SimSun" w:hAnsi="Times"/>
                <w:iCs/>
                <w:szCs w:val="21"/>
                <w:lang w:eastAsia="zh-CN"/>
              </w:rPr>
            </w:pPr>
            <w:r>
              <w:rPr>
                <w:rFonts w:ascii="Times" w:eastAsia="SimSun" w:hAnsi="Times"/>
                <w:iCs/>
                <w:szCs w:val="21"/>
                <w:lang w:eastAsia="zh-CN"/>
              </w:rPr>
              <w:t>We propose to keep the original version ‘</w:t>
            </w:r>
            <w:r w:rsidRPr="00BE12B2">
              <w:rPr>
                <w:rFonts w:ascii="Times" w:eastAsia="SimSun" w:hAnsi="Times"/>
                <w:iCs/>
                <w:szCs w:val="21"/>
                <w:lang w:eastAsia="zh-CN"/>
              </w:rPr>
              <w:t xml:space="preserve">Supports the function of group-common DCI indicating the enabling/disabling </w:t>
            </w:r>
            <w:r w:rsidRPr="00BE12B2">
              <w:rPr>
                <w:rFonts w:ascii="Times" w:eastAsia="SimSun" w:hAnsi="Times"/>
                <w:b/>
                <w:iCs/>
                <w:szCs w:val="21"/>
                <w:lang w:eastAsia="zh-CN"/>
              </w:rPr>
              <w:t>ACK/NACK based</w:t>
            </w:r>
            <w:r w:rsidRPr="00BE12B2">
              <w:rPr>
                <w:rFonts w:ascii="Times" w:eastAsia="SimSun" w:hAnsi="Times"/>
                <w:iCs/>
                <w:szCs w:val="21"/>
                <w:lang w:eastAsia="zh-CN"/>
              </w:rPr>
              <w:t xml:space="preserve"> HARQ-ACK feedback</w:t>
            </w:r>
            <w:r>
              <w:rPr>
                <w:rFonts w:ascii="Times" w:eastAsia="SimSun" w:hAnsi="Times"/>
                <w:iCs/>
                <w:szCs w:val="21"/>
                <w:lang w:eastAsia="zh-CN"/>
              </w:rPr>
              <w:t>’</w:t>
            </w:r>
          </w:p>
        </w:tc>
      </w:tr>
      <w:tr w:rsidR="00832DAE" w:rsidRPr="00D75F62" w14:paraId="7BD65DA2" w14:textId="77777777" w:rsidTr="00824821">
        <w:tc>
          <w:tcPr>
            <w:tcW w:w="506" w:type="pct"/>
          </w:tcPr>
          <w:p w14:paraId="01ACB7C0" w14:textId="04FABD0F" w:rsidR="00832DAE" w:rsidRDefault="00832DAE" w:rsidP="005F14E0">
            <w:pPr>
              <w:jc w:val="both"/>
              <w:rPr>
                <w:rFonts w:eastAsia="SimSun"/>
                <w:szCs w:val="21"/>
                <w:lang w:val="en-US" w:eastAsia="zh-CN"/>
              </w:rPr>
            </w:pPr>
            <w:r>
              <w:rPr>
                <w:rFonts w:eastAsia="SimSun"/>
                <w:szCs w:val="21"/>
                <w:lang w:val="en-US" w:eastAsia="zh-CN"/>
              </w:rPr>
              <w:t>Apple</w:t>
            </w:r>
          </w:p>
        </w:tc>
        <w:tc>
          <w:tcPr>
            <w:tcW w:w="4494" w:type="pct"/>
          </w:tcPr>
          <w:p w14:paraId="5A11E6F6" w14:textId="373E62F9" w:rsidR="00832DAE" w:rsidRDefault="00832DAE" w:rsidP="005F14E0">
            <w:pPr>
              <w:tabs>
                <w:tab w:val="num" w:pos="1800"/>
              </w:tabs>
              <w:rPr>
                <w:rFonts w:ascii="Times" w:eastAsia="SimSun" w:hAnsi="Times"/>
                <w:iCs/>
                <w:szCs w:val="21"/>
                <w:lang w:eastAsia="zh-CN"/>
              </w:rPr>
            </w:pPr>
            <w:r>
              <w:rPr>
                <w:rFonts w:ascii="Times" w:eastAsia="SimSun" w:hAnsi="Times"/>
                <w:iCs/>
                <w:szCs w:val="21"/>
                <w:lang w:eastAsia="zh-CN"/>
              </w:rPr>
              <w:t xml:space="preserve">Share the similar as vivo, the agreement is only for ACK/NACK based HARQ-ACK feedback.  </w:t>
            </w:r>
          </w:p>
        </w:tc>
      </w:tr>
      <w:tr w:rsidR="006C6B59" w:rsidRPr="00D75F62" w14:paraId="73F00EB9" w14:textId="77777777" w:rsidTr="00824821">
        <w:tc>
          <w:tcPr>
            <w:tcW w:w="506" w:type="pct"/>
          </w:tcPr>
          <w:p w14:paraId="752E1FF1" w14:textId="1A970F61" w:rsidR="006C6B59" w:rsidRDefault="006C6B59" w:rsidP="006C6B59">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L2</w:t>
            </w:r>
          </w:p>
        </w:tc>
        <w:tc>
          <w:tcPr>
            <w:tcW w:w="4494" w:type="pct"/>
          </w:tcPr>
          <w:p w14:paraId="3035AA65" w14:textId="5A88B4C1" w:rsidR="006C6B59" w:rsidRDefault="006C6B59" w:rsidP="006C6B59">
            <w:pPr>
              <w:tabs>
                <w:tab w:val="num" w:pos="1800"/>
              </w:tabs>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 xml:space="preserve">ccording to the comments provided so far, all companies are generally fine to keep original </w:t>
            </w:r>
            <w:r w:rsidRPr="006C6B59">
              <w:rPr>
                <w:rFonts w:eastAsiaTheme="minorEastAsia"/>
                <w:color w:val="000000"/>
                <w:szCs w:val="21"/>
                <w:lang w:val="en-US"/>
              </w:rPr>
              <w:t>FG 33-7</w:t>
            </w:r>
            <w:r>
              <w:rPr>
                <w:rFonts w:eastAsiaTheme="minorEastAsia"/>
                <w:color w:val="000000"/>
                <w:szCs w:val="21"/>
                <w:lang w:val="en-US"/>
              </w:rPr>
              <w:t xml:space="preserve"> for</w:t>
            </w:r>
            <w:r w:rsidR="004A00FC">
              <w:t xml:space="preserve"> </w:t>
            </w:r>
            <w:r w:rsidR="004A00FC" w:rsidRPr="004A00FC">
              <w:rPr>
                <w:rFonts w:eastAsiaTheme="minorEastAsia"/>
                <w:color w:val="000000"/>
                <w:szCs w:val="21"/>
                <w:lang w:val="en-US"/>
              </w:rPr>
              <w:t>group-common DCI indicating the enabling/disabling ACK/NACK based HARQ-ACK feedback</w:t>
            </w:r>
            <w:r>
              <w:rPr>
                <w:rFonts w:eastAsiaTheme="minorEastAsia"/>
                <w:color w:val="000000"/>
                <w:szCs w:val="21"/>
                <w:lang w:val="en-US"/>
              </w:rPr>
              <w:t>.</w:t>
            </w:r>
          </w:p>
          <w:p w14:paraId="15D6BA56" w14:textId="6A7D4099" w:rsidR="006C6B59" w:rsidRPr="004E6F98" w:rsidRDefault="006C6B59" w:rsidP="006C6B59">
            <w:pPr>
              <w:spacing w:afterLines="50" w:after="120"/>
              <w:jc w:val="both"/>
              <w:rPr>
                <w:szCs w:val="21"/>
                <w:lang w:val="en-US"/>
              </w:rPr>
            </w:pPr>
            <w:r>
              <w:rPr>
                <w:rFonts w:eastAsiaTheme="minorEastAsia"/>
                <w:color w:val="000000"/>
                <w:szCs w:val="21"/>
                <w:lang w:val="en-US"/>
              </w:rPr>
              <w:t xml:space="preserve">Therefore, </w:t>
            </w:r>
            <w:r>
              <w:rPr>
                <w:rFonts w:eastAsia="ＭＳ Ｐゴシック"/>
                <w:color w:val="000000" w:themeColor="text1"/>
                <w:lang w:val="en-US"/>
              </w:rPr>
              <w:t>following proposal is made 1) to confirm FG 33-</w:t>
            </w:r>
            <w:r w:rsidR="004A00FC">
              <w:rPr>
                <w:rFonts w:eastAsia="ＭＳ Ｐゴシック"/>
                <w:color w:val="000000" w:themeColor="text1"/>
                <w:lang w:val="en-US"/>
              </w:rPr>
              <w:t xml:space="preserve">7 </w:t>
            </w:r>
            <w:r>
              <w:rPr>
                <w:rFonts w:eastAsia="ＭＳ Ｐゴシック"/>
                <w:color w:val="000000" w:themeColor="text1"/>
                <w:lang w:val="en-US"/>
              </w:rPr>
              <w:t>is kept as “</w:t>
            </w:r>
            <w:r w:rsidR="004A00FC" w:rsidRPr="004A00FC">
              <w:rPr>
                <w:rFonts w:eastAsia="ＭＳ Ｐゴシック"/>
                <w:color w:val="000000" w:themeColor="text1"/>
                <w:lang w:val="en-US"/>
              </w:rPr>
              <w:t>Supporting group-common DCI indicating the enabling/disabling ACK/NACK based HARQ-ACK feedback</w:t>
            </w:r>
            <w:r>
              <w:rPr>
                <w:rFonts w:eastAsia="ＭＳ Ｐゴシック"/>
                <w:color w:val="000000" w:themeColor="text1"/>
                <w:lang w:val="en-US"/>
              </w:rPr>
              <w:t>”</w:t>
            </w:r>
            <w:r w:rsidR="004A00FC">
              <w:rPr>
                <w:rFonts w:eastAsia="ＭＳ Ｐゴシック"/>
                <w:color w:val="000000" w:themeColor="text1"/>
                <w:lang w:val="en-US"/>
              </w:rPr>
              <w:t>.</w:t>
            </w:r>
          </w:p>
          <w:p w14:paraId="69B74051" w14:textId="3533434A" w:rsidR="006C6B59" w:rsidRPr="00FC1662" w:rsidRDefault="006C6B59" w:rsidP="006C6B59">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w:t>
            </w:r>
            <w:r w:rsidRPr="004E76E7">
              <w:rPr>
                <w:b/>
                <w:bCs/>
                <w:szCs w:val="21"/>
                <w:highlight w:val="yellow"/>
                <w:lang w:val="en-US"/>
              </w:rPr>
              <w:t xml:space="preserve">al </w:t>
            </w:r>
            <w:r w:rsidR="006740CE">
              <w:rPr>
                <w:b/>
                <w:bCs/>
                <w:szCs w:val="21"/>
                <w:highlight w:val="yellow"/>
                <w:lang w:val="en-US"/>
              </w:rPr>
              <w:t>9</w:t>
            </w:r>
            <w:r w:rsidRPr="004E76E7">
              <w:rPr>
                <w:b/>
                <w:bCs/>
                <w:szCs w:val="21"/>
                <w:highlight w:val="yellow"/>
                <w:lang w:val="en-US"/>
              </w:rPr>
              <w:t>-</w:t>
            </w:r>
            <w:r w:rsidR="006740CE">
              <w:rPr>
                <w:b/>
                <w:bCs/>
                <w:szCs w:val="21"/>
                <w:highlight w:val="yellow"/>
                <w:lang w:val="en-US"/>
              </w:rPr>
              <w:t>1</w:t>
            </w:r>
            <w:r w:rsidRPr="004E76E7">
              <w:rPr>
                <w:b/>
                <w:bCs/>
                <w:szCs w:val="21"/>
                <w:highlight w:val="yellow"/>
                <w:lang w:val="en-US"/>
              </w:rPr>
              <w:t>:</w:t>
            </w:r>
          </w:p>
          <w:p w14:paraId="362B63C7" w14:textId="2CD8A7CB" w:rsidR="006C6B59" w:rsidRPr="005B3D8C" w:rsidRDefault="006C6B59" w:rsidP="006C6B59">
            <w:pPr>
              <w:pStyle w:val="aff0"/>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33</w:t>
            </w:r>
            <w:r w:rsidRPr="00081708">
              <w:rPr>
                <w:b/>
                <w:bCs/>
                <w:szCs w:val="21"/>
                <w:lang w:val="en-US"/>
              </w:rPr>
              <w:t>-</w:t>
            </w:r>
            <w:r w:rsidR="00DE3772">
              <w:rPr>
                <w:b/>
                <w:bCs/>
                <w:szCs w:val="21"/>
                <w:lang w:val="en-US"/>
              </w:rPr>
              <w:t>7</w:t>
            </w:r>
            <w:r>
              <w:rPr>
                <w:b/>
                <w:bCs/>
                <w:szCs w:val="21"/>
                <w:lang w:val="en-US"/>
              </w:rPr>
              <w:t xml:space="preserve"> is kept as “</w:t>
            </w:r>
            <w:r w:rsidR="004A00FC" w:rsidRPr="004A00FC">
              <w:rPr>
                <w:b/>
                <w:bCs/>
                <w:szCs w:val="21"/>
                <w:lang w:val="en-US"/>
              </w:rPr>
              <w:t>Supporting group-common DCI indicating the enabling/disabling ACK/NACK based HARQ-ACK feedback</w:t>
            </w:r>
            <w:r>
              <w:rPr>
                <w:b/>
                <w:bCs/>
                <w:szCs w:val="21"/>
                <w:lang w:val="en-US"/>
              </w:rPr>
              <w:t>” as f</w:t>
            </w:r>
            <w:r w:rsidRPr="00081708">
              <w:rPr>
                <w:b/>
                <w:bCs/>
                <w:szCs w:val="21"/>
                <w:lang w:val="en-US"/>
              </w:rPr>
              <w:t>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14"/>
              <w:gridCol w:w="1658"/>
              <w:gridCol w:w="5614"/>
              <w:gridCol w:w="1115"/>
              <w:gridCol w:w="746"/>
              <w:gridCol w:w="738"/>
              <w:gridCol w:w="1235"/>
              <w:gridCol w:w="1116"/>
              <w:gridCol w:w="865"/>
              <w:gridCol w:w="865"/>
              <w:gridCol w:w="857"/>
              <w:gridCol w:w="2365"/>
              <w:gridCol w:w="1116"/>
            </w:tblGrid>
            <w:tr w:rsidR="00906C29" w14:paraId="22D6C000" w14:textId="77777777" w:rsidTr="00906C29">
              <w:trPr>
                <w:trHeight w:val="20"/>
              </w:trPr>
              <w:tc>
                <w:tcPr>
                  <w:tcW w:w="252" w:type="pct"/>
                  <w:tcBorders>
                    <w:top w:val="single" w:sz="4" w:space="0" w:color="auto"/>
                    <w:left w:val="single" w:sz="4" w:space="0" w:color="auto"/>
                    <w:bottom w:val="single" w:sz="4" w:space="0" w:color="auto"/>
                    <w:right w:val="single" w:sz="4" w:space="0" w:color="auto"/>
                  </w:tcBorders>
                  <w:hideMark/>
                </w:tcPr>
                <w:p w14:paraId="4D058799" w14:textId="77777777" w:rsidR="004A00FC" w:rsidRDefault="004A00FC" w:rsidP="004A00F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682FE4ED" w14:textId="77777777" w:rsidR="004A00FC" w:rsidRDefault="004A00FC" w:rsidP="004A00FC">
                  <w:pPr>
                    <w:pStyle w:val="TAL"/>
                    <w:rPr>
                      <w:rFonts w:asciiTheme="majorHAnsi" w:hAnsiTheme="majorHAnsi" w:cstheme="majorHAnsi"/>
                      <w:szCs w:val="18"/>
                      <w:lang w:eastAsia="zh-CN"/>
                    </w:rPr>
                  </w:pPr>
                  <w:r>
                    <w:rPr>
                      <w:rFonts w:asciiTheme="majorHAnsi" w:hAnsiTheme="majorHAnsi" w:cstheme="majorHAnsi"/>
                      <w:szCs w:val="18"/>
                      <w:lang w:eastAsia="zh-CN"/>
                    </w:rPr>
                    <w:t>33-7</w:t>
                  </w:r>
                </w:p>
              </w:tc>
              <w:tc>
                <w:tcPr>
                  <w:tcW w:w="370" w:type="pct"/>
                  <w:tcBorders>
                    <w:top w:val="single" w:sz="4" w:space="0" w:color="auto"/>
                    <w:left w:val="single" w:sz="4" w:space="0" w:color="auto"/>
                    <w:bottom w:val="single" w:sz="4" w:space="0" w:color="auto"/>
                    <w:right w:val="single" w:sz="4" w:space="0" w:color="auto"/>
                  </w:tcBorders>
                  <w:hideMark/>
                </w:tcPr>
                <w:p w14:paraId="106E4AF7" w14:textId="77777777" w:rsidR="004A00FC" w:rsidRDefault="004A00FC" w:rsidP="004A00FC">
                  <w:pPr>
                    <w:pStyle w:val="TAL"/>
                    <w:rPr>
                      <w:rFonts w:eastAsia="SimSun"/>
                      <w:lang w:eastAsia="zh-CN"/>
                    </w:rPr>
                  </w:pPr>
                  <w:r>
                    <w:rPr>
                      <w:rFonts w:eastAsia="SimSun"/>
                      <w:lang w:eastAsia="zh-CN"/>
                    </w:rPr>
                    <w:t>Supporting group-common DCI indicating the enabling/disabling ACK/NACK based HARQ-ACK feedback</w:t>
                  </w:r>
                </w:p>
              </w:tc>
              <w:tc>
                <w:tcPr>
                  <w:tcW w:w="1415" w:type="pct"/>
                  <w:tcBorders>
                    <w:top w:val="single" w:sz="4" w:space="0" w:color="auto"/>
                    <w:left w:val="single" w:sz="4" w:space="0" w:color="auto"/>
                    <w:bottom w:val="single" w:sz="4" w:space="0" w:color="auto"/>
                    <w:right w:val="single" w:sz="4" w:space="0" w:color="auto"/>
                  </w:tcBorders>
                  <w:hideMark/>
                </w:tcPr>
                <w:p w14:paraId="723EAAA9" w14:textId="77777777" w:rsidR="004A00FC" w:rsidRDefault="004A00FC" w:rsidP="004A00FC">
                  <w:pPr>
                    <w:pStyle w:val="TAL"/>
                  </w:pPr>
                  <w:r>
                    <w:t xml:space="preserve">1. Supports </w:t>
                  </w:r>
                  <w:r>
                    <w:rPr>
                      <w:szCs w:val="18"/>
                    </w:rPr>
                    <w:t>the function of group-common DCI indicating the enabling/disabling ACK/NACK based HARQ-ACK feedback</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692619CA" w14:textId="77777777" w:rsidR="004A00FC" w:rsidRDefault="004A00FC" w:rsidP="004A00FC">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91" w:type="pct"/>
                  <w:tcBorders>
                    <w:top w:val="single" w:sz="4" w:space="0" w:color="auto"/>
                    <w:left w:val="single" w:sz="4" w:space="0" w:color="auto"/>
                    <w:bottom w:val="single" w:sz="4" w:space="0" w:color="auto"/>
                    <w:right w:val="single" w:sz="4" w:space="0" w:color="auto"/>
                  </w:tcBorders>
                  <w:hideMark/>
                </w:tcPr>
                <w:p w14:paraId="75B85915" w14:textId="77777777" w:rsidR="004A00FC" w:rsidRDefault="004A00FC" w:rsidP="004A00F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14:paraId="3C3E80C0" w14:textId="77777777" w:rsidR="004A00FC" w:rsidRDefault="004A00FC" w:rsidP="004A00FC">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tcPr>
                <w:p w14:paraId="44DE24FC" w14:textId="77777777" w:rsidR="004A00FC" w:rsidRDefault="004A00FC" w:rsidP="004A00FC">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193DAC38" w14:textId="77777777" w:rsidR="004A00FC" w:rsidRDefault="004A00FC" w:rsidP="004A00F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6E049D8F" w14:textId="77777777" w:rsidR="004A00FC" w:rsidRDefault="004A00FC" w:rsidP="004A00F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421D6026" w14:textId="77777777" w:rsidR="004A00FC" w:rsidRDefault="004A00FC" w:rsidP="004A00F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7BFE6C8A" w14:textId="77777777" w:rsidR="004A00FC" w:rsidRDefault="004A00FC" w:rsidP="004A00FC">
                  <w:pPr>
                    <w:pStyle w:val="TAL"/>
                    <w:rPr>
                      <w:rFonts w:asciiTheme="majorHAnsi" w:hAnsiTheme="majorHAnsi" w:cstheme="majorHAnsi"/>
                      <w:szCs w:val="18"/>
                      <w:lang w:eastAsia="ja-JP"/>
                    </w:rPr>
                  </w:pPr>
                </w:p>
              </w:tc>
              <w:tc>
                <w:tcPr>
                  <w:tcW w:w="598" w:type="pct"/>
                  <w:tcBorders>
                    <w:top w:val="single" w:sz="4" w:space="0" w:color="auto"/>
                    <w:left w:val="single" w:sz="4" w:space="0" w:color="auto"/>
                    <w:bottom w:val="single" w:sz="4" w:space="0" w:color="auto"/>
                    <w:right w:val="single" w:sz="4" w:space="0" w:color="auto"/>
                  </w:tcBorders>
                </w:tcPr>
                <w:p w14:paraId="6A96E90F" w14:textId="77777777" w:rsidR="004A00FC" w:rsidRDefault="004A00FC" w:rsidP="004A00FC">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hideMark/>
                </w:tcPr>
                <w:p w14:paraId="3A77D943" w14:textId="77777777" w:rsidR="004A00FC" w:rsidRDefault="004A00FC" w:rsidP="004A00FC">
                  <w:pPr>
                    <w:pStyle w:val="TAL"/>
                    <w:rPr>
                      <w:rFonts w:cs="Arial"/>
                      <w:szCs w:val="18"/>
                    </w:rPr>
                  </w:pPr>
                  <w:r>
                    <w:rPr>
                      <w:rFonts w:cs="Arial"/>
                      <w:szCs w:val="18"/>
                    </w:rPr>
                    <w:t>Optional with capability signalling</w:t>
                  </w:r>
                </w:p>
              </w:tc>
            </w:tr>
          </w:tbl>
          <w:p w14:paraId="78CEBB77" w14:textId="77777777" w:rsidR="006C6B59" w:rsidRDefault="006C6B59" w:rsidP="006C6B59">
            <w:pPr>
              <w:tabs>
                <w:tab w:val="num" w:pos="1800"/>
              </w:tabs>
              <w:rPr>
                <w:rFonts w:ascii="Times" w:eastAsia="SimSun" w:hAnsi="Times"/>
                <w:iCs/>
                <w:szCs w:val="21"/>
                <w:lang w:val="en-US" w:eastAsia="zh-CN"/>
              </w:rPr>
            </w:pPr>
          </w:p>
          <w:p w14:paraId="058C56F1" w14:textId="2DFACBDA" w:rsidR="006C6B59" w:rsidRDefault="006C6B59" w:rsidP="006C6B59">
            <w:pPr>
              <w:tabs>
                <w:tab w:val="num" w:pos="1800"/>
              </w:tabs>
              <w:rPr>
                <w:rFonts w:ascii="Times" w:eastAsia="SimSun" w:hAnsi="Times"/>
                <w:iCs/>
                <w:szCs w:val="21"/>
                <w:lang w:eastAsia="zh-CN"/>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6C6B59" w:rsidRPr="00D75F62" w14:paraId="60649743" w14:textId="77777777" w:rsidTr="00824821">
        <w:tc>
          <w:tcPr>
            <w:tcW w:w="506" w:type="pct"/>
          </w:tcPr>
          <w:p w14:paraId="4F347DAB" w14:textId="300CC7DD" w:rsidR="006C6B59" w:rsidRDefault="00AB6B0B" w:rsidP="006C6B59">
            <w:pPr>
              <w:jc w:val="both"/>
              <w:rPr>
                <w:rFonts w:eastAsia="SimSun"/>
                <w:szCs w:val="21"/>
                <w:lang w:val="en-US" w:eastAsia="zh-CN"/>
              </w:rPr>
            </w:pPr>
            <w:r>
              <w:rPr>
                <w:rFonts w:eastAsia="SimSun"/>
                <w:szCs w:val="21"/>
                <w:lang w:val="en-US" w:eastAsia="zh-CN"/>
              </w:rPr>
              <w:t>vivo 2</w:t>
            </w:r>
          </w:p>
        </w:tc>
        <w:tc>
          <w:tcPr>
            <w:tcW w:w="4494" w:type="pct"/>
          </w:tcPr>
          <w:p w14:paraId="2BC5DAB8" w14:textId="02610D8C" w:rsidR="006C6B59" w:rsidRDefault="00AB6B0B" w:rsidP="006C6B59">
            <w:pPr>
              <w:tabs>
                <w:tab w:val="num" w:pos="1800"/>
              </w:tabs>
              <w:rPr>
                <w:rFonts w:ascii="Times" w:eastAsia="SimSun" w:hAnsi="Times"/>
                <w:iCs/>
                <w:szCs w:val="21"/>
                <w:lang w:eastAsia="zh-CN"/>
              </w:rPr>
            </w:pPr>
            <w:r>
              <w:rPr>
                <w:rFonts w:ascii="Times" w:eastAsia="SimSun" w:hAnsi="Times" w:hint="eastAsia"/>
                <w:iCs/>
                <w:szCs w:val="21"/>
                <w:lang w:eastAsia="zh-CN"/>
              </w:rPr>
              <w:t>s</w:t>
            </w:r>
            <w:r>
              <w:rPr>
                <w:rFonts w:ascii="Times" w:eastAsia="SimSun" w:hAnsi="Times"/>
                <w:iCs/>
                <w:szCs w:val="21"/>
                <w:lang w:eastAsia="zh-CN"/>
              </w:rPr>
              <w:t>upport</w:t>
            </w:r>
          </w:p>
        </w:tc>
      </w:tr>
      <w:tr w:rsidR="0026027B" w:rsidRPr="00D75F62" w14:paraId="49746126" w14:textId="77777777" w:rsidTr="00824821">
        <w:tc>
          <w:tcPr>
            <w:tcW w:w="506" w:type="pct"/>
          </w:tcPr>
          <w:p w14:paraId="0BD708F3" w14:textId="1724AB1E" w:rsidR="0026027B" w:rsidRDefault="0026027B" w:rsidP="0026027B">
            <w:pPr>
              <w:jc w:val="both"/>
              <w:rPr>
                <w:rFonts w:eastAsia="SimSun"/>
                <w:szCs w:val="21"/>
                <w:lang w:val="en-US" w:eastAsia="zh-CN"/>
              </w:rPr>
            </w:pPr>
            <w:r>
              <w:rPr>
                <w:rFonts w:eastAsia="SimSun"/>
                <w:szCs w:val="21"/>
                <w:lang w:val="en-US" w:eastAsia="zh-CN"/>
              </w:rPr>
              <w:lastRenderedPageBreak/>
              <w:t>MediaTek</w:t>
            </w:r>
          </w:p>
        </w:tc>
        <w:tc>
          <w:tcPr>
            <w:tcW w:w="4494" w:type="pct"/>
          </w:tcPr>
          <w:p w14:paraId="537EFB1D" w14:textId="2C646F7C" w:rsidR="0026027B" w:rsidRDefault="0026027B" w:rsidP="0026027B">
            <w:pPr>
              <w:tabs>
                <w:tab w:val="num" w:pos="1800"/>
              </w:tabs>
              <w:rPr>
                <w:rFonts w:ascii="Times" w:eastAsia="SimSun" w:hAnsi="Times"/>
                <w:iCs/>
                <w:szCs w:val="21"/>
                <w:lang w:eastAsia="zh-CN"/>
              </w:rPr>
            </w:pPr>
            <w:r>
              <w:rPr>
                <w:rFonts w:ascii="Times" w:eastAsia="SimSun" w:hAnsi="Times" w:hint="eastAsia"/>
                <w:iCs/>
                <w:szCs w:val="21"/>
                <w:lang w:eastAsia="zh-CN"/>
              </w:rPr>
              <w:t>From</w:t>
            </w:r>
            <w:r>
              <w:rPr>
                <w:rFonts w:ascii="Times" w:eastAsia="SimSun" w:hAnsi="Times"/>
                <w:iCs/>
                <w:szCs w:val="21"/>
                <w:lang w:eastAsia="zh-CN"/>
              </w:rPr>
              <w:t xml:space="preserve"> </w:t>
            </w:r>
            <w:r>
              <w:rPr>
                <w:rFonts w:ascii="Times" w:eastAsia="SimSun" w:hAnsi="Times" w:hint="eastAsia"/>
                <w:iCs/>
                <w:szCs w:val="21"/>
                <w:lang w:eastAsia="zh-CN"/>
              </w:rPr>
              <w:t xml:space="preserve">my understanding, </w:t>
            </w:r>
            <w:r>
              <w:rPr>
                <w:rFonts w:ascii="Times" w:eastAsia="SimSun" w:hAnsi="Times"/>
                <w:iCs/>
                <w:szCs w:val="21"/>
                <w:lang w:eastAsia="zh-CN"/>
              </w:rPr>
              <w:t xml:space="preserve">some companies (at least ZTE, </w:t>
            </w:r>
            <w:r>
              <w:rPr>
                <w:szCs w:val="21"/>
                <w:lang w:val="en-US"/>
              </w:rPr>
              <w:t xml:space="preserve">Nokia, NSB, </w:t>
            </w:r>
            <w:r>
              <w:rPr>
                <w:rFonts w:eastAsia="SimSun"/>
                <w:szCs w:val="21"/>
                <w:lang w:val="en-US" w:eastAsia="zh-CN"/>
              </w:rPr>
              <w:t>Lenovo, Motorola Mobility</w:t>
            </w:r>
            <w:r>
              <w:rPr>
                <w:rFonts w:ascii="Times" w:eastAsia="SimSun" w:hAnsi="Times"/>
                <w:iCs/>
                <w:szCs w:val="21"/>
                <w:lang w:eastAsia="zh-CN"/>
              </w:rPr>
              <w:t xml:space="preserve">) support the proposal that </w:t>
            </w:r>
            <w:r w:rsidRPr="00350659">
              <w:rPr>
                <w:rFonts w:ascii="Times" w:eastAsia="SimSun" w:hAnsi="Times"/>
                <w:iCs/>
                <w:szCs w:val="21"/>
                <w:lang w:eastAsia="zh-CN"/>
              </w:rPr>
              <w:t>FG 33-7 can be kept as “Supporting group-common DCI indicating the enabling/disabling HARQ-ACK feedback”</w:t>
            </w:r>
            <w:r>
              <w:rPr>
                <w:rFonts w:ascii="Times" w:eastAsia="SimSun" w:hAnsi="Times"/>
                <w:iCs/>
                <w:szCs w:val="21"/>
                <w:lang w:eastAsia="zh-CN"/>
              </w:rPr>
              <w:t>. We also think t</w:t>
            </w:r>
            <w:r w:rsidRPr="00C226C1">
              <w:rPr>
                <w:sz w:val="22"/>
                <w:szCs w:val="22"/>
                <w:lang w:eastAsia="en-US"/>
              </w:rPr>
              <w:t>he GC-DCI can be used to indicate both ACK/NACK and NACK-only based HARQ-ACK fe</w:t>
            </w:r>
            <w:r>
              <w:rPr>
                <w:sz w:val="22"/>
                <w:szCs w:val="22"/>
                <w:lang w:eastAsia="en-US"/>
              </w:rPr>
              <w:t>edback not ACK/NACK based HARQ feedback only. Thus, we support to delete the wording “ACK/NACK” in the FG 33-7</w:t>
            </w:r>
            <w:r w:rsidR="005E04C8">
              <w:rPr>
                <w:sz w:val="22"/>
                <w:szCs w:val="22"/>
                <w:lang w:eastAsia="en-US"/>
              </w:rPr>
              <w:t xml:space="preserve"> and component 1</w:t>
            </w:r>
            <w:r>
              <w:rPr>
                <w:sz w:val="22"/>
                <w:szCs w:val="22"/>
                <w:lang w:eastAsia="en-US"/>
              </w:rPr>
              <w:t>.</w:t>
            </w:r>
          </w:p>
        </w:tc>
      </w:tr>
      <w:tr w:rsidR="007F1115" w:rsidRPr="00D75F62" w14:paraId="160862E7" w14:textId="77777777" w:rsidTr="00824821">
        <w:tc>
          <w:tcPr>
            <w:tcW w:w="506" w:type="pct"/>
          </w:tcPr>
          <w:p w14:paraId="54E86F34" w14:textId="4CF1960C" w:rsidR="007F1115" w:rsidRDefault="007F1115" w:rsidP="007F1115">
            <w:pPr>
              <w:jc w:val="both"/>
              <w:rPr>
                <w:rFonts w:eastAsia="SimSun"/>
                <w:szCs w:val="21"/>
                <w:lang w:val="en-US" w:eastAsia="zh-CN"/>
              </w:rPr>
            </w:pPr>
            <w:r>
              <w:rPr>
                <w:rFonts w:eastAsia="SimSun"/>
                <w:szCs w:val="21"/>
                <w:lang w:val="en-US" w:eastAsia="zh-CN"/>
              </w:rPr>
              <w:t>Nokia, NSB</w:t>
            </w:r>
          </w:p>
        </w:tc>
        <w:tc>
          <w:tcPr>
            <w:tcW w:w="4494" w:type="pct"/>
          </w:tcPr>
          <w:p w14:paraId="73FEEE49" w14:textId="6B162F6F" w:rsidR="007F1115" w:rsidRDefault="007F1115" w:rsidP="007F1115">
            <w:pPr>
              <w:tabs>
                <w:tab w:val="num" w:pos="1800"/>
              </w:tabs>
              <w:rPr>
                <w:rFonts w:ascii="Times" w:eastAsia="SimSun" w:hAnsi="Times"/>
                <w:iCs/>
                <w:szCs w:val="21"/>
                <w:lang w:eastAsia="zh-CN"/>
              </w:rPr>
            </w:pPr>
            <w:r>
              <w:rPr>
                <w:rFonts w:ascii="Times" w:eastAsia="SimSun" w:hAnsi="Times"/>
                <w:iCs/>
                <w:szCs w:val="21"/>
                <w:lang w:eastAsia="zh-CN"/>
              </w:rPr>
              <w:t>Support</w:t>
            </w:r>
          </w:p>
        </w:tc>
      </w:tr>
      <w:tr w:rsidR="00C8089E" w:rsidRPr="00D75F62" w14:paraId="22E566DF" w14:textId="77777777" w:rsidTr="00824821">
        <w:tc>
          <w:tcPr>
            <w:tcW w:w="506" w:type="pct"/>
          </w:tcPr>
          <w:p w14:paraId="2CFF4118" w14:textId="5F0D7ECF" w:rsidR="00C8089E" w:rsidRDefault="00C8089E" w:rsidP="00C8089E">
            <w:pPr>
              <w:jc w:val="both"/>
              <w:rPr>
                <w:rFonts w:eastAsia="SimSun"/>
                <w:szCs w:val="21"/>
                <w:lang w:val="en-US" w:eastAsia="zh-CN"/>
              </w:rPr>
            </w:pPr>
            <w:r>
              <w:rPr>
                <w:rFonts w:eastAsia="SimSun"/>
                <w:szCs w:val="21"/>
                <w:lang w:val="en-US" w:eastAsia="zh-CN"/>
              </w:rPr>
              <w:t>Lenovo, Motorola Mobility</w:t>
            </w:r>
          </w:p>
        </w:tc>
        <w:tc>
          <w:tcPr>
            <w:tcW w:w="4494" w:type="pct"/>
          </w:tcPr>
          <w:p w14:paraId="5770F149" w14:textId="23C6B048" w:rsidR="00C8089E" w:rsidRDefault="00C8089E" w:rsidP="00C8089E">
            <w:pPr>
              <w:tabs>
                <w:tab w:val="num" w:pos="1800"/>
              </w:tabs>
              <w:rPr>
                <w:rFonts w:ascii="Times" w:eastAsia="SimSun" w:hAnsi="Times"/>
                <w:iCs/>
                <w:szCs w:val="21"/>
                <w:lang w:eastAsia="zh-CN"/>
              </w:rPr>
            </w:pPr>
            <w:r>
              <w:rPr>
                <w:rFonts w:ascii="Times" w:eastAsia="SimSun" w:hAnsi="Times"/>
                <w:iCs/>
                <w:szCs w:val="21"/>
                <w:lang w:eastAsia="zh-CN"/>
              </w:rPr>
              <w:t>We share same view with MTK.</w:t>
            </w:r>
          </w:p>
        </w:tc>
      </w:tr>
      <w:tr w:rsidR="00F26731" w:rsidRPr="00D75F62" w14:paraId="2182E405" w14:textId="77777777" w:rsidTr="00824821">
        <w:tc>
          <w:tcPr>
            <w:tcW w:w="506" w:type="pct"/>
          </w:tcPr>
          <w:p w14:paraId="550E6B01" w14:textId="0A07B535" w:rsidR="00F26731" w:rsidRDefault="00F26731" w:rsidP="00F26731">
            <w:pPr>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252BEF2A" w14:textId="4387F812" w:rsidR="00F26731" w:rsidRDefault="00F26731" w:rsidP="00F26731">
            <w:pPr>
              <w:tabs>
                <w:tab w:val="num" w:pos="1800"/>
              </w:tabs>
              <w:rPr>
                <w:rFonts w:ascii="Times" w:eastAsia="SimSun" w:hAnsi="Times"/>
                <w:iCs/>
                <w:szCs w:val="21"/>
                <w:lang w:eastAsia="zh-CN"/>
              </w:rPr>
            </w:pPr>
            <w:r>
              <w:rPr>
                <w:rFonts w:ascii="Times" w:eastAsia="SimSun" w:hAnsi="Times"/>
                <w:iCs/>
                <w:szCs w:val="21"/>
                <w:lang w:eastAsia="zh-CN"/>
              </w:rPr>
              <w:t>Regarding MTK’s concern, the discussion is ongoing in AI8.12.2. Maybe we could wait.</w:t>
            </w:r>
          </w:p>
        </w:tc>
      </w:tr>
      <w:tr w:rsidR="00E101A2" w:rsidRPr="00D75F62" w14:paraId="0014CF30" w14:textId="77777777" w:rsidTr="00824821">
        <w:tc>
          <w:tcPr>
            <w:tcW w:w="506" w:type="pct"/>
          </w:tcPr>
          <w:p w14:paraId="30228281" w14:textId="718E3B08" w:rsidR="00E101A2" w:rsidRDefault="00E101A2" w:rsidP="00E101A2">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L3</w:t>
            </w:r>
          </w:p>
        </w:tc>
        <w:tc>
          <w:tcPr>
            <w:tcW w:w="4494" w:type="pct"/>
          </w:tcPr>
          <w:p w14:paraId="787B83E9" w14:textId="77777777" w:rsidR="00E101A2" w:rsidRDefault="00E101A2" w:rsidP="00E101A2">
            <w:pPr>
              <w:rPr>
                <w:rFonts w:eastAsiaTheme="minorEastAsia"/>
                <w:lang w:val="en-US"/>
              </w:rPr>
            </w:pPr>
            <w:r>
              <w:rPr>
                <w:rFonts w:eastAsiaTheme="minorEastAsia" w:hint="eastAsia"/>
                <w:szCs w:val="21"/>
                <w:lang w:val="en-US"/>
              </w:rPr>
              <w:t>G</w:t>
            </w:r>
            <w:r>
              <w:rPr>
                <w:rFonts w:eastAsiaTheme="minorEastAsia"/>
                <w:szCs w:val="21"/>
                <w:lang w:val="en-US"/>
              </w:rPr>
              <w:t xml:space="preserve">iven that companies still have different view, </w:t>
            </w:r>
            <w:r>
              <w:rPr>
                <w:rFonts w:eastAsiaTheme="minorEastAsia"/>
                <w:lang w:val="en-US"/>
              </w:rPr>
              <w:t>this proposal is not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36F56AF3" w14:textId="358071F7" w:rsidR="00E101A2" w:rsidRDefault="00E101A2" w:rsidP="00E101A2">
            <w:pPr>
              <w:tabs>
                <w:tab w:val="num" w:pos="1800"/>
              </w:tabs>
              <w:rPr>
                <w:rFonts w:ascii="Times" w:eastAsia="SimSun" w:hAnsi="Times"/>
                <w:iCs/>
                <w:szCs w:val="21"/>
                <w:lang w:eastAsia="zh-CN"/>
              </w:rPr>
            </w:pPr>
            <w:r>
              <w:rPr>
                <w:rFonts w:eastAsiaTheme="minorEastAsia"/>
                <w:lang w:val="en-US"/>
              </w:rPr>
              <w:t>Moderator will update the proposal in the next round discussion</w:t>
            </w:r>
          </w:p>
        </w:tc>
      </w:tr>
      <w:tr w:rsidR="00D4272C" w:rsidRPr="00D75F62" w14:paraId="7CE59A9A" w14:textId="77777777" w:rsidTr="00824821">
        <w:tc>
          <w:tcPr>
            <w:tcW w:w="506" w:type="pct"/>
          </w:tcPr>
          <w:p w14:paraId="3098B615" w14:textId="1EC68947" w:rsidR="00D4272C" w:rsidRDefault="00D4272C" w:rsidP="00E101A2">
            <w:pPr>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4" w:type="pct"/>
          </w:tcPr>
          <w:p w14:paraId="0A6F69D7" w14:textId="2CDB468C" w:rsidR="00D4272C" w:rsidRDefault="00D4272C" w:rsidP="00D4272C">
            <w:pPr>
              <w:tabs>
                <w:tab w:val="num" w:pos="1800"/>
              </w:tabs>
              <w:rPr>
                <w:rFonts w:eastAsia="ＭＳ Ｐゴシック"/>
                <w:color w:val="000000" w:themeColor="text1"/>
                <w:lang w:val="en-US"/>
              </w:rPr>
            </w:pPr>
            <w:r>
              <w:rPr>
                <w:rFonts w:eastAsiaTheme="minorEastAsia" w:hint="eastAsia"/>
                <w:color w:val="000000"/>
                <w:szCs w:val="21"/>
                <w:lang w:val="en-US"/>
              </w:rPr>
              <w:t>P</w:t>
            </w:r>
            <w:r>
              <w:rPr>
                <w:rFonts w:eastAsiaTheme="minorEastAsia"/>
                <w:color w:val="000000"/>
                <w:szCs w:val="21"/>
                <w:lang w:val="en-US"/>
              </w:rPr>
              <w:t>lease note that this proposal is discussing whether FG 33-7 is necessary or not. A</w:t>
            </w:r>
            <w:r>
              <w:rPr>
                <w:rFonts w:eastAsia="ＭＳ Ｐゴシック"/>
                <w:color w:val="000000" w:themeColor="text1"/>
                <w:lang w:val="en-US"/>
              </w:rPr>
              <w:t>ny contents highlighted in yellow mean FFS and to be discussed further. Also, we can improve the wording later.</w:t>
            </w:r>
          </w:p>
          <w:p w14:paraId="5006C71B" w14:textId="77777777" w:rsidR="00D4272C" w:rsidRDefault="00D4272C" w:rsidP="00E101A2">
            <w:pPr>
              <w:rPr>
                <w:rFonts w:eastAsiaTheme="minorEastAsia"/>
                <w:szCs w:val="21"/>
                <w:lang w:val="en-US"/>
              </w:rPr>
            </w:pPr>
            <w:r>
              <w:rPr>
                <w:rFonts w:eastAsiaTheme="minorEastAsia"/>
                <w:szCs w:val="21"/>
                <w:lang w:val="en-US"/>
              </w:rPr>
              <w:t>Proposal is updated based on the comments provided so far.</w:t>
            </w:r>
          </w:p>
          <w:p w14:paraId="168284D7" w14:textId="0C92561D" w:rsidR="00D4272C" w:rsidRPr="00FC1662" w:rsidRDefault="00D6179A" w:rsidP="00D4272C">
            <w:pPr>
              <w:spacing w:afterLines="50" w:after="120"/>
              <w:jc w:val="both"/>
              <w:rPr>
                <w:b/>
                <w:bCs/>
                <w:szCs w:val="21"/>
                <w:lang w:val="en-US"/>
              </w:rPr>
            </w:pPr>
            <w:r>
              <w:rPr>
                <w:b/>
                <w:bCs/>
                <w:szCs w:val="21"/>
                <w:highlight w:val="yellow"/>
                <w:lang w:val="en-US"/>
              </w:rPr>
              <w:t>[</w:t>
            </w:r>
            <w:r w:rsidR="00D4272C" w:rsidRPr="00FC1662">
              <w:rPr>
                <w:b/>
                <w:bCs/>
                <w:szCs w:val="21"/>
                <w:highlight w:val="yellow"/>
                <w:lang w:val="en-US"/>
              </w:rPr>
              <w:t>FL</w:t>
            </w:r>
            <w:r>
              <w:rPr>
                <w:b/>
                <w:bCs/>
                <w:szCs w:val="21"/>
                <w:highlight w:val="yellow"/>
                <w:lang w:val="en-US"/>
              </w:rPr>
              <w:t>4</w:t>
            </w:r>
            <w:r w:rsidR="00D4272C" w:rsidRPr="00FC1662">
              <w:rPr>
                <w:b/>
                <w:bCs/>
                <w:szCs w:val="21"/>
                <w:highlight w:val="yellow"/>
                <w:lang w:val="en-US"/>
              </w:rPr>
              <w:t xml:space="preserve">] High priority </w:t>
            </w:r>
            <w:r w:rsidR="00D4272C">
              <w:rPr>
                <w:b/>
                <w:bCs/>
                <w:szCs w:val="21"/>
                <w:highlight w:val="yellow"/>
                <w:lang w:val="en-US"/>
              </w:rPr>
              <w:t>propos</w:t>
            </w:r>
            <w:r w:rsidR="00D4272C" w:rsidRPr="004E76E7">
              <w:rPr>
                <w:b/>
                <w:bCs/>
                <w:szCs w:val="21"/>
                <w:highlight w:val="yellow"/>
                <w:lang w:val="en-US"/>
              </w:rPr>
              <w:t xml:space="preserve">al </w:t>
            </w:r>
            <w:r w:rsidR="00D4272C">
              <w:rPr>
                <w:b/>
                <w:bCs/>
                <w:szCs w:val="21"/>
                <w:highlight w:val="yellow"/>
                <w:lang w:val="en-US"/>
              </w:rPr>
              <w:t>9</w:t>
            </w:r>
            <w:r w:rsidR="00D4272C" w:rsidRPr="004E76E7">
              <w:rPr>
                <w:b/>
                <w:bCs/>
                <w:szCs w:val="21"/>
                <w:highlight w:val="yellow"/>
                <w:lang w:val="en-US"/>
              </w:rPr>
              <w:t>-</w:t>
            </w:r>
            <w:r w:rsidR="00D4272C">
              <w:rPr>
                <w:b/>
                <w:bCs/>
                <w:szCs w:val="21"/>
                <w:highlight w:val="yellow"/>
                <w:lang w:val="en-US"/>
              </w:rPr>
              <w:t>1</w:t>
            </w:r>
            <w:r w:rsidR="00D4272C" w:rsidRPr="004E76E7">
              <w:rPr>
                <w:b/>
                <w:bCs/>
                <w:szCs w:val="21"/>
                <w:highlight w:val="yellow"/>
                <w:lang w:val="en-US"/>
              </w:rPr>
              <w:t>:</w:t>
            </w:r>
          </w:p>
          <w:p w14:paraId="282EDEFC" w14:textId="72BC4D6D" w:rsidR="00D4272C" w:rsidRPr="005B3D8C" w:rsidRDefault="00D4272C" w:rsidP="00D4272C">
            <w:pPr>
              <w:pStyle w:val="aff0"/>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33</w:t>
            </w:r>
            <w:r w:rsidRPr="00081708">
              <w:rPr>
                <w:b/>
                <w:bCs/>
                <w:szCs w:val="21"/>
                <w:lang w:val="en-US"/>
              </w:rPr>
              <w:t>-</w:t>
            </w:r>
            <w:r>
              <w:rPr>
                <w:b/>
                <w:bCs/>
                <w:szCs w:val="21"/>
                <w:lang w:val="en-US"/>
              </w:rPr>
              <w:t>7 is kept as “</w:t>
            </w:r>
            <w:r w:rsidRPr="004A00FC">
              <w:rPr>
                <w:b/>
                <w:bCs/>
                <w:szCs w:val="21"/>
                <w:lang w:val="en-US"/>
              </w:rPr>
              <w:t xml:space="preserve">Supporting group-common DCI indicating the enabling/disabling </w:t>
            </w:r>
            <w:r w:rsidRPr="00D4272C">
              <w:rPr>
                <w:b/>
                <w:bCs/>
                <w:color w:val="FF0000"/>
                <w:szCs w:val="21"/>
                <w:lang w:val="en-US"/>
              </w:rPr>
              <w:t>[</w:t>
            </w:r>
            <w:r w:rsidRPr="004A00FC">
              <w:rPr>
                <w:b/>
                <w:bCs/>
                <w:szCs w:val="21"/>
                <w:lang w:val="en-US"/>
              </w:rPr>
              <w:t>ACK/NACK based</w:t>
            </w:r>
            <w:r w:rsidRPr="00D4272C">
              <w:rPr>
                <w:b/>
                <w:bCs/>
                <w:color w:val="FF0000"/>
                <w:szCs w:val="21"/>
                <w:lang w:val="en-US"/>
              </w:rPr>
              <w:t>]</w:t>
            </w:r>
            <w:r w:rsidRPr="004A00FC">
              <w:rPr>
                <w:b/>
                <w:bCs/>
                <w:szCs w:val="21"/>
                <w:lang w:val="en-US"/>
              </w:rPr>
              <w:t xml:space="preserve"> HARQ-ACK feedback</w:t>
            </w:r>
            <w:r>
              <w:rPr>
                <w:b/>
                <w:bCs/>
                <w:szCs w:val="21"/>
                <w:lang w:val="en-US"/>
              </w:rPr>
              <w:t>” as f</w:t>
            </w:r>
            <w:r w:rsidRPr="00081708">
              <w:rPr>
                <w:b/>
                <w:bCs/>
                <w:szCs w:val="21"/>
                <w:lang w:val="en-US"/>
              </w:rPr>
              <w:t>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14"/>
              <w:gridCol w:w="1658"/>
              <w:gridCol w:w="5614"/>
              <w:gridCol w:w="1115"/>
              <w:gridCol w:w="746"/>
              <w:gridCol w:w="738"/>
              <w:gridCol w:w="1235"/>
              <w:gridCol w:w="1116"/>
              <w:gridCol w:w="865"/>
              <w:gridCol w:w="865"/>
              <w:gridCol w:w="857"/>
              <w:gridCol w:w="2365"/>
              <w:gridCol w:w="1116"/>
            </w:tblGrid>
            <w:tr w:rsidR="00D4272C" w14:paraId="75EB1429" w14:textId="77777777" w:rsidTr="00A95890">
              <w:trPr>
                <w:trHeight w:val="20"/>
              </w:trPr>
              <w:tc>
                <w:tcPr>
                  <w:tcW w:w="252" w:type="pct"/>
                  <w:tcBorders>
                    <w:top w:val="single" w:sz="4" w:space="0" w:color="auto"/>
                    <w:left w:val="single" w:sz="4" w:space="0" w:color="auto"/>
                    <w:bottom w:val="single" w:sz="4" w:space="0" w:color="auto"/>
                    <w:right w:val="single" w:sz="4" w:space="0" w:color="auto"/>
                  </w:tcBorders>
                  <w:hideMark/>
                </w:tcPr>
                <w:p w14:paraId="292D29D6" w14:textId="77777777" w:rsidR="00D4272C" w:rsidRDefault="00D4272C" w:rsidP="00D4272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44AACABD" w14:textId="77777777" w:rsidR="00D4272C" w:rsidRDefault="00D4272C" w:rsidP="00D4272C">
                  <w:pPr>
                    <w:pStyle w:val="TAL"/>
                    <w:rPr>
                      <w:rFonts w:asciiTheme="majorHAnsi" w:hAnsiTheme="majorHAnsi" w:cstheme="majorHAnsi"/>
                      <w:szCs w:val="18"/>
                      <w:lang w:eastAsia="zh-CN"/>
                    </w:rPr>
                  </w:pPr>
                  <w:r>
                    <w:rPr>
                      <w:rFonts w:asciiTheme="majorHAnsi" w:hAnsiTheme="majorHAnsi" w:cstheme="majorHAnsi"/>
                      <w:szCs w:val="18"/>
                      <w:lang w:eastAsia="zh-CN"/>
                    </w:rPr>
                    <w:t>33-7</w:t>
                  </w:r>
                </w:p>
              </w:tc>
              <w:tc>
                <w:tcPr>
                  <w:tcW w:w="370" w:type="pct"/>
                  <w:tcBorders>
                    <w:top w:val="single" w:sz="4" w:space="0" w:color="auto"/>
                    <w:left w:val="single" w:sz="4" w:space="0" w:color="auto"/>
                    <w:bottom w:val="single" w:sz="4" w:space="0" w:color="auto"/>
                    <w:right w:val="single" w:sz="4" w:space="0" w:color="auto"/>
                  </w:tcBorders>
                  <w:hideMark/>
                </w:tcPr>
                <w:p w14:paraId="67307FE3" w14:textId="50C01BFA" w:rsidR="00D4272C" w:rsidRDefault="00D4272C" w:rsidP="00D4272C">
                  <w:pPr>
                    <w:pStyle w:val="TAL"/>
                    <w:rPr>
                      <w:rFonts w:eastAsia="SimSun"/>
                      <w:lang w:eastAsia="zh-CN"/>
                    </w:rPr>
                  </w:pPr>
                  <w:r>
                    <w:rPr>
                      <w:rFonts w:eastAsia="SimSun"/>
                      <w:lang w:eastAsia="zh-CN"/>
                    </w:rPr>
                    <w:t xml:space="preserve">Supporting group-common DCI indicating the enabling/disabling </w:t>
                  </w:r>
                  <w:r w:rsidRPr="00D4272C">
                    <w:rPr>
                      <w:rFonts w:eastAsia="SimSun"/>
                      <w:color w:val="FF0000"/>
                      <w:lang w:eastAsia="zh-CN"/>
                    </w:rPr>
                    <w:t>[</w:t>
                  </w:r>
                  <w:r>
                    <w:rPr>
                      <w:rFonts w:eastAsia="SimSun"/>
                      <w:lang w:eastAsia="zh-CN"/>
                    </w:rPr>
                    <w:t>ACK/NACK based</w:t>
                  </w:r>
                  <w:r w:rsidRPr="00D4272C">
                    <w:rPr>
                      <w:rFonts w:eastAsia="SimSun"/>
                      <w:color w:val="FF0000"/>
                      <w:lang w:eastAsia="zh-CN"/>
                    </w:rPr>
                    <w:t>]</w:t>
                  </w:r>
                  <w:r>
                    <w:rPr>
                      <w:rFonts w:eastAsia="SimSun"/>
                      <w:lang w:eastAsia="zh-CN"/>
                    </w:rPr>
                    <w:t xml:space="preserve"> HARQ-ACK feedback</w:t>
                  </w:r>
                </w:p>
              </w:tc>
              <w:tc>
                <w:tcPr>
                  <w:tcW w:w="1415" w:type="pct"/>
                  <w:tcBorders>
                    <w:top w:val="single" w:sz="4" w:space="0" w:color="auto"/>
                    <w:left w:val="single" w:sz="4" w:space="0" w:color="auto"/>
                    <w:bottom w:val="single" w:sz="4" w:space="0" w:color="auto"/>
                    <w:right w:val="single" w:sz="4" w:space="0" w:color="auto"/>
                  </w:tcBorders>
                  <w:hideMark/>
                </w:tcPr>
                <w:p w14:paraId="4AA70F64" w14:textId="5D12005C" w:rsidR="00D4272C" w:rsidRDefault="00D4272C" w:rsidP="00D4272C">
                  <w:pPr>
                    <w:pStyle w:val="TAL"/>
                  </w:pPr>
                  <w:r>
                    <w:t xml:space="preserve">1. Supports </w:t>
                  </w:r>
                  <w:r>
                    <w:rPr>
                      <w:szCs w:val="18"/>
                    </w:rPr>
                    <w:t xml:space="preserve">the function of group-common DCI indicating the enabling/disabling </w:t>
                  </w:r>
                  <w:r w:rsidR="00CF04A6" w:rsidRPr="00CF04A6">
                    <w:rPr>
                      <w:color w:val="FF0000"/>
                      <w:szCs w:val="18"/>
                    </w:rPr>
                    <w:t>[</w:t>
                  </w:r>
                  <w:r>
                    <w:rPr>
                      <w:szCs w:val="18"/>
                    </w:rPr>
                    <w:t>ACK/NACK based</w:t>
                  </w:r>
                  <w:r w:rsidR="00CF04A6" w:rsidRPr="00CF04A6">
                    <w:rPr>
                      <w:color w:val="FF0000"/>
                      <w:szCs w:val="18"/>
                    </w:rPr>
                    <w:t>]</w:t>
                  </w:r>
                  <w:r>
                    <w:rPr>
                      <w:szCs w:val="18"/>
                    </w:rPr>
                    <w:t xml:space="preserve"> HARQ-ACK feedback</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060646B3" w14:textId="77777777" w:rsidR="00D4272C" w:rsidRDefault="00D4272C" w:rsidP="00D4272C">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91" w:type="pct"/>
                  <w:tcBorders>
                    <w:top w:val="single" w:sz="4" w:space="0" w:color="auto"/>
                    <w:left w:val="single" w:sz="4" w:space="0" w:color="auto"/>
                    <w:bottom w:val="single" w:sz="4" w:space="0" w:color="auto"/>
                    <w:right w:val="single" w:sz="4" w:space="0" w:color="auto"/>
                  </w:tcBorders>
                  <w:hideMark/>
                </w:tcPr>
                <w:p w14:paraId="39D2EC90" w14:textId="77777777" w:rsidR="00D4272C" w:rsidRDefault="00D4272C" w:rsidP="00D4272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14:paraId="6BCA183E" w14:textId="77777777" w:rsidR="00D4272C" w:rsidRDefault="00D4272C" w:rsidP="00D4272C">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tcPr>
                <w:p w14:paraId="4310EAC0" w14:textId="77777777" w:rsidR="00D4272C" w:rsidRDefault="00D4272C" w:rsidP="00D4272C">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7B0A94B3" w14:textId="77777777" w:rsidR="00D4272C" w:rsidRDefault="00D4272C" w:rsidP="00D4272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5FF785C5" w14:textId="77777777" w:rsidR="00D4272C" w:rsidRDefault="00D4272C" w:rsidP="00D4272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35D3C264" w14:textId="77777777" w:rsidR="00D4272C" w:rsidRDefault="00D4272C" w:rsidP="00D4272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17D5386B" w14:textId="77777777" w:rsidR="00D4272C" w:rsidRDefault="00D4272C" w:rsidP="00D4272C">
                  <w:pPr>
                    <w:pStyle w:val="TAL"/>
                    <w:rPr>
                      <w:rFonts w:asciiTheme="majorHAnsi" w:hAnsiTheme="majorHAnsi" w:cstheme="majorHAnsi"/>
                      <w:szCs w:val="18"/>
                      <w:lang w:eastAsia="ja-JP"/>
                    </w:rPr>
                  </w:pPr>
                </w:p>
              </w:tc>
              <w:tc>
                <w:tcPr>
                  <w:tcW w:w="598" w:type="pct"/>
                  <w:tcBorders>
                    <w:top w:val="single" w:sz="4" w:space="0" w:color="auto"/>
                    <w:left w:val="single" w:sz="4" w:space="0" w:color="auto"/>
                    <w:bottom w:val="single" w:sz="4" w:space="0" w:color="auto"/>
                    <w:right w:val="single" w:sz="4" w:space="0" w:color="auto"/>
                  </w:tcBorders>
                </w:tcPr>
                <w:p w14:paraId="69E21C49" w14:textId="77777777" w:rsidR="00D4272C" w:rsidRDefault="00D4272C" w:rsidP="00D4272C">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hideMark/>
                </w:tcPr>
                <w:p w14:paraId="22641E4C" w14:textId="77777777" w:rsidR="00D4272C" w:rsidRDefault="00D4272C" w:rsidP="00D4272C">
                  <w:pPr>
                    <w:pStyle w:val="TAL"/>
                    <w:rPr>
                      <w:rFonts w:cs="Arial"/>
                      <w:szCs w:val="18"/>
                    </w:rPr>
                  </w:pPr>
                  <w:r>
                    <w:rPr>
                      <w:rFonts w:cs="Arial"/>
                      <w:szCs w:val="18"/>
                    </w:rPr>
                    <w:t>Optional with capability signalling</w:t>
                  </w:r>
                </w:p>
              </w:tc>
            </w:tr>
          </w:tbl>
          <w:p w14:paraId="56715ED5" w14:textId="77777777" w:rsidR="00D4272C" w:rsidRDefault="00D4272C" w:rsidP="00D4272C">
            <w:pPr>
              <w:tabs>
                <w:tab w:val="num" w:pos="1800"/>
              </w:tabs>
              <w:rPr>
                <w:rFonts w:ascii="Times" w:eastAsia="SimSun" w:hAnsi="Times"/>
                <w:iCs/>
                <w:szCs w:val="21"/>
                <w:lang w:val="en-US" w:eastAsia="zh-CN"/>
              </w:rPr>
            </w:pPr>
          </w:p>
          <w:p w14:paraId="6D8E0869" w14:textId="52759B39" w:rsidR="00D4272C" w:rsidRDefault="00D4272C" w:rsidP="00E101A2">
            <w:pPr>
              <w:rPr>
                <w:rFonts w:eastAsiaTheme="minorEastAsia"/>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AF3564" w:rsidRPr="00D75F62" w14:paraId="3623A522" w14:textId="77777777" w:rsidTr="00824821">
        <w:tc>
          <w:tcPr>
            <w:tcW w:w="506" w:type="pct"/>
          </w:tcPr>
          <w:p w14:paraId="11F288BE" w14:textId="5C71BC21" w:rsidR="00AF3564" w:rsidRDefault="00AF3564" w:rsidP="00AF3564">
            <w:pPr>
              <w:jc w:val="both"/>
              <w:rPr>
                <w:rFonts w:eastAsiaTheme="minorEastAsia"/>
                <w:szCs w:val="21"/>
                <w:lang w:val="en-US"/>
              </w:rPr>
            </w:pPr>
            <w:r>
              <w:rPr>
                <w:rFonts w:eastAsiaTheme="minorEastAsia"/>
                <w:szCs w:val="21"/>
                <w:lang w:val="en-US"/>
              </w:rPr>
              <w:t>MediaTek</w:t>
            </w:r>
          </w:p>
        </w:tc>
        <w:tc>
          <w:tcPr>
            <w:tcW w:w="4494" w:type="pct"/>
          </w:tcPr>
          <w:p w14:paraId="2074A67C" w14:textId="18286EC7" w:rsidR="00AF3564" w:rsidRDefault="00AF3564" w:rsidP="00AF3564">
            <w:pPr>
              <w:rPr>
                <w:rFonts w:eastAsiaTheme="minorEastAsia"/>
                <w:szCs w:val="21"/>
                <w:lang w:val="en-US"/>
              </w:rPr>
            </w:pPr>
            <w:r>
              <w:rPr>
                <w:rFonts w:eastAsiaTheme="minorEastAsia"/>
                <w:szCs w:val="21"/>
                <w:lang w:val="en-US"/>
              </w:rPr>
              <w:t xml:space="preserve">We still think the </w:t>
            </w:r>
            <w:r w:rsidR="00AF7082">
              <w:rPr>
                <w:rFonts w:eastAsiaTheme="minorEastAsia"/>
                <w:szCs w:val="21"/>
                <w:lang w:val="en-US"/>
              </w:rPr>
              <w:t>wording of “</w:t>
            </w:r>
            <w:r>
              <w:rPr>
                <w:rFonts w:eastAsiaTheme="minorEastAsia"/>
                <w:szCs w:val="21"/>
                <w:lang w:val="en-US"/>
              </w:rPr>
              <w:t>ACK/NACK</w:t>
            </w:r>
            <w:r w:rsidR="00AF7082">
              <w:rPr>
                <w:rFonts w:eastAsiaTheme="minorEastAsia"/>
                <w:szCs w:val="21"/>
                <w:lang w:val="en-US"/>
              </w:rPr>
              <w:t>”</w:t>
            </w:r>
            <w:r>
              <w:rPr>
                <w:rFonts w:eastAsiaTheme="minorEastAsia"/>
                <w:szCs w:val="21"/>
                <w:lang w:val="en-US"/>
              </w:rPr>
              <w:t xml:space="preserve"> can be deleted as we comments in previous round.</w:t>
            </w:r>
          </w:p>
        </w:tc>
      </w:tr>
      <w:tr w:rsidR="00AF3564" w:rsidRPr="00D75F62" w14:paraId="19D1ADD1" w14:textId="77777777" w:rsidTr="00824821">
        <w:tc>
          <w:tcPr>
            <w:tcW w:w="506" w:type="pct"/>
          </w:tcPr>
          <w:p w14:paraId="0E0AF3C3" w14:textId="721F9B81" w:rsidR="00AF3564" w:rsidRPr="00A34898" w:rsidRDefault="00A34898" w:rsidP="00AF3564">
            <w:pPr>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5536290D" w14:textId="3ECD34A6" w:rsidR="00AF3564" w:rsidRPr="00A34898" w:rsidRDefault="00A34898" w:rsidP="00AF3564">
            <w:pPr>
              <w:rPr>
                <w:rFonts w:eastAsia="SimSun"/>
                <w:szCs w:val="21"/>
                <w:lang w:val="en-US" w:eastAsia="zh-CN"/>
              </w:rPr>
            </w:pPr>
            <w:r>
              <w:rPr>
                <w:rFonts w:eastAsia="SimSun" w:hint="eastAsia"/>
                <w:szCs w:val="21"/>
                <w:lang w:val="en-US" w:eastAsia="zh-CN"/>
              </w:rPr>
              <w:t>Fi</w:t>
            </w:r>
            <w:r>
              <w:rPr>
                <w:rFonts w:eastAsia="SimSun"/>
                <w:szCs w:val="21"/>
                <w:lang w:val="en-US" w:eastAsia="zh-CN"/>
              </w:rPr>
              <w:t>ne</w:t>
            </w:r>
          </w:p>
        </w:tc>
      </w:tr>
      <w:tr w:rsidR="00520B06" w:rsidRPr="00D75F62" w14:paraId="54BAB0B6" w14:textId="77777777" w:rsidTr="00824821">
        <w:tc>
          <w:tcPr>
            <w:tcW w:w="506" w:type="pct"/>
          </w:tcPr>
          <w:p w14:paraId="350BC3D0" w14:textId="47D22E49" w:rsidR="00520B06" w:rsidRPr="00520B06" w:rsidRDefault="00520B06" w:rsidP="00AF3564">
            <w:pPr>
              <w:jc w:val="both"/>
              <w:rPr>
                <w:rFonts w:eastAsiaTheme="minorEastAsia"/>
                <w:szCs w:val="21"/>
                <w:lang w:val="en-US"/>
              </w:rPr>
            </w:pPr>
            <w:r>
              <w:rPr>
                <w:rFonts w:eastAsiaTheme="minorEastAsia" w:hint="eastAsia"/>
                <w:szCs w:val="21"/>
                <w:lang w:val="en-US"/>
              </w:rPr>
              <w:t>F</w:t>
            </w:r>
            <w:r>
              <w:rPr>
                <w:rFonts w:eastAsiaTheme="minorEastAsia"/>
                <w:szCs w:val="21"/>
                <w:lang w:val="en-US"/>
              </w:rPr>
              <w:t>L5</w:t>
            </w:r>
          </w:p>
        </w:tc>
        <w:tc>
          <w:tcPr>
            <w:tcW w:w="4494" w:type="pct"/>
          </w:tcPr>
          <w:p w14:paraId="35E87F6F" w14:textId="20F2E4D3" w:rsidR="00520B06" w:rsidRDefault="00520B06" w:rsidP="00520B06">
            <w:pPr>
              <w:rPr>
                <w:rFonts w:eastAsiaTheme="minorEastAsia"/>
                <w:lang w:val="en-US"/>
              </w:rPr>
            </w:pPr>
            <w:r>
              <w:rPr>
                <w:rFonts w:eastAsiaTheme="minorEastAsia"/>
                <w:lang w:val="en-US"/>
              </w:rPr>
              <w:t>Assuming the comments from MediaTek does not mean this FG is not necessary, the same proposal is set for email endorsement.</w:t>
            </w:r>
            <w:r w:rsidR="00D609D8">
              <w:rPr>
                <w:rFonts w:eastAsiaTheme="minorEastAsia"/>
                <w:lang w:val="en-US"/>
              </w:rPr>
              <w:t xml:space="preserve"> To address the concern from MediaTek, the columns of FG name and components are highlighted in yellow.</w:t>
            </w:r>
          </w:p>
          <w:p w14:paraId="3970E095" w14:textId="77777777" w:rsidR="00520B06" w:rsidRDefault="00520B06" w:rsidP="00520B06">
            <w:pPr>
              <w:rPr>
                <w:rFonts w:eastAsiaTheme="minorEastAsia"/>
                <w:lang w:val="en-US"/>
              </w:rPr>
            </w:pPr>
          </w:p>
          <w:p w14:paraId="00EA8E68" w14:textId="77777777" w:rsidR="00520B06" w:rsidRPr="00FC1662" w:rsidRDefault="00520B06" w:rsidP="00520B06">
            <w:pPr>
              <w:spacing w:afterLines="50" w:after="120"/>
              <w:jc w:val="both"/>
              <w:rPr>
                <w:b/>
                <w:bCs/>
                <w:szCs w:val="21"/>
                <w:lang w:val="en-US"/>
              </w:rPr>
            </w:pPr>
            <w:r>
              <w:rPr>
                <w:b/>
                <w:bCs/>
                <w:szCs w:val="21"/>
                <w:highlight w:val="yellow"/>
                <w:lang w:val="en-US"/>
              </w:rPr>
              <w:t>[</w:t>
            </w:r>
            <w:r w:rsidRPr="00FC1662">
              <w:rPr>
                <w:b/>
                <w:bCs/>
                <w:szCs w:val="21"/>
                <w:highlight w:val="yellow"/>
                <w:lang w:val="en-US"/>
              </w:rPr>
              <w:t>FL</w:t>
            </w:r>
            <w:r>
              <w:rPr>
                <w:b/>
                <w:bCs/>
                <w:szCs w:val="21"/>
                <w:highlight w:val="yellow"/>
                <w:lang w:val="en-US"/>
              </w:rPr>
              <w:t>4</w:t>
            </w:r>
            <w:r w:rsidRPr="00FC1662">
              <w:rPr>
                <w:b/>
                <w:bCs/>
                <w:szCs w:val="21"/>
                <w:highlight w:val="yellow"/>
                <w:lang w:val="en-US"/>
              </w:rPr>
              <w:t xml:space="preserve">] High priority </w:t>
            </w:r>
            <w:r>
              <w:rPr>
                <w:b/>
                <w:bCs/>
                <w:szCs w:val="21"/>
                <w:highlight w:val="yellow"/>
                <w:lang w:val="en-US"/>
              </w:rPr>
              <w:t>propos</w:t>
            </w:r>
            <w:r w:rsidRPr="004E76E7">
              <w:rPr>
                <w:b/>
                <w:bCs/>
                <w:szCs w:val="21"/>
                <w:highlight w:val="yellow"/>
                <w:lang w:val="en-US"/>
              </w:rPr>
              <w:t xml:space="preserve">al </w:t>
            </w:r>
            <w:r>
              <w:rPr>
                <w:b/>
                <w:bCs/>
                <w:szCs w:val="21"/>
                <w:highlight w:val="yellow"/>
                <w:lang w:val="en-US"/>
              </w:rPr>
              <w:t>9</w:t>
            </w:r>
            <w:r w:rsidRPr="004E76E7">
              <w:rPr>
                <w:b/>
                <w:bCs/>
                <w:szCs w:val="21"/>
                <w:highlight w:val="yellow"/>
                <w:lang w:val="en-US"/>
              </w:rPr>
              <w:t>-</w:t>
            </w:r>
            <w:r>
              <w:rPr>
                <w:b/>
                <w:bCs/>
                <w:szCs w:val="21"/>
                <w:highlight w:val="yellow"/>
                <w:lang w:val="en-US"/>
              </w:rPr>
              <w:t>1</w:t>
            </w:r>
            <w:r w:rsidRPr="004E76E7">
              <w:rPr>
                <w:b/>
                <w:bCs/>
                <w:szCs w:val="21"/>
                <w:highlight w:val="yellow"/>
                <w:lang w:val="en-US"/>
              </w:rPr>
              <w:t>:</w:t>
            </w:r>
          </w:p>
          <w:p w14:paraId="4165DA3D" w14:textId="77777777" w:rsidR="00520B06" w:rsidRPr="005B3D8C" w:rsidRDefault="00520B06" w:rsidP="00520B06">
            <w:pPr>
              <w:pStyle w:val="aff0"/>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t xml:space="preserve">FG </w:t>
            </w:r>
            <w:r>
              <w:rPr>
                <w:b/>
                <w:bCs/>
                <w:szCs w:val="21"/>
                <w:lang w:val="en-US"/>
              </w:rPr>
              <w:t>33</w:t>
            </w:r>
            <w:r w:rsidRPr="00081708">
              <w:rPr>
                <w:b/>
                <w:bCs/>
                <w:szCs w:val="21"/>
                <w:lang w:val="en-US"/>
              </w:rPr>
              <w:t>-</w:t>
            </w:r>
            <w:r>
              <w:rPr>
                <w:b/>
                <w:bCs/>
                <w:szCs w:val="21"/>
                <w:lang w:val="en-US"/>
              </w:rPr>
              <w:t>7 is kept as “</w:t>
            </w:r>
            <w:r w:rsidRPr="004A00FC">
              <w:rPr>
                <w:b/>
                <w:bCs/>
                <w:szCs w:val="21"/>
                <w:lang w:val="en-US"/>
              </w:rPr>
              <w:t xml:space="preserve">Supporting group-common DCI indicating the enabling/disabling </w:t>
            </w:r>
            <w:r w:rsidRPr="00D4272C">
              <w:rPr>
                <w:b/>
                <w:bCs/>
                <w:color w:val="FF0000"/>
                <w:szCs w:val="21"/>
                <w:lang w:val="en-US"/>
              </w:rPr>
              <w:t>[</w:t>
            </w:r>
            <w:r w:rsidRPr="004A00FC">
              <w:rPr>
                <w:b/>
                <w:bCs/>
                <w:szCs w:val="21"/>
                <w:lang w:val="en-US"/>
              </w:rPr>
              <w:t>ACK/NACK based</w:t>
            </w:r>
            <w:r w:rsidRPr="00D4272C">
              <w:rPr>
                <w:b/>
                <w:bCs/>
                <w:color w:val="FF0000"/>
                <w:szCs w:val="21"/>
                <w:lang w:val="en-US"/>
              </w:rPr>
              <w:t>]</w:t>
            </w:r>
            <w:r w:rsidRPr="004A00FC">
              <w:rPr>
                <w:b/>
                <w:bCs/>
                <w:szCs w:val="21"/>
                <w:lang w:val="en-US"/>
              </w:rPr>
              <w:t xml:space="preserve"> HARQ-ACK feedback</w:t>
            </w:r>
            <w:r>
              <w:rPr>
                <w:b/>
                <w:bCs/>
                <w:szCs w:val="21"/>
                <w:lang w:val="en-US"/>
              </w:rPr>
              <w:t>” as f</w:t>
            </w:r>
            <w:r w:rsidRPr="00081708">
              <w:rPr>
                <w:b/>
                <w:bCs/>
                <w:szCs w:val="21"/>
                <w:lang w:val="en-US"/>
              </w:rPr>
              <w:t>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14"/>
              <w:gridCol w:w="1658"/>
              <w:gridCol w:w="5614"/>
              <w:gridCol w:w="1115"/>
              <w:gridCol w:w="746"/>
              <w:gridCol w:w="738"/>
              <w:gridCol w:w="1235"/>
              <w:gridCol w:w="1116"/>
              <w:gridCol w:w="865"/>
              <w:gridCol w:w="865"/>
              <w:gridCol w:w="857"/>
              <w:gridCol w:w="2365"/>
              <w:gridCol w:w="1116"/>
            </w:tblGrid>
            <w:tr w:rsidR="00520B06" w14:paraId="3FF5C212" w14:textId="77777777" w:rsidTr="00D609D8">
              <w:trPr>
                <w:trHeight w:val="20"/>
              </w:trPr>
              <w:tc>
                <w:tcPr>
                  <w:tcW w:w="252" w:type="pct"/>
                  <w:tcBorders>
                    <w:top w:val="single" w:sz="4" w:space="0" w:color="auto"/>
                    <w:left w:val="single" w:sz="4" w:space="0" w:color="auto"/>
                    <w:bottom w:val="single" w:sz="4" w:space="0" w:color="auto"/>
                    <w:right w:val="single" w:sz="4" w:space="0" w:color="auto"/>
                  </w:tcBorders>
                  <w:hideMark/>
                </w:tcPr>
                <w:p w14:paraId="7B722150" w14:textId="77777777" w:rsidR="00520B06" w:rsidRDefault="00520B06" w:rsidP="00520B0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6474E67B" w14:textId="77777777" w:rsidR="00520B06" w:rsidRDefault="00520B06" w:rsidP="00520B06">
                  <w:pPr>
                    <w:pStyle w:val="TAL"/>
                    <w:rPr>
                      <w:rFonts w:asciiTheme="majorHAnsi" w:hAnsiTheme="majorHAnsi" w:cstheme="majorHAnsi"/>
                      <w:szCs w:val="18"/>
                      <w:lang w:eastAsia="zh-CN"/>
                    </w:rPr>
                  </w:pPr>
                  <w:r>
                    <w:rPr>
                      <w:rFonts w:asciiTheme="majorHAnsi" w:hAnsiTheme="majorHAnsi" w:cstheme="majorHAnsi"/>
                      <w:szCs w:val="18"/>
                      <w:lang w:eastAsia="zh-CN"/>
                    </w:rPr>
                    <w:t>33-7</w:t>
                  </w:r>
                </w:p>
              </w:tc>
              <w:tc>
                <w:tcPr>
                  <w:tcW w:w="370" w:type="pct"/>
                  <w:tcBorders>
                    <w:top w:val="single" w:sz="4" w:space="0" w:color="auto"/>
                    <w:left w:val="single" w:sz="4" w:space="0" w:color="auto"/>
                    <w:bottom w:val="single" w:sz="4" w:space="0" w:color="auto"/>
                    <w:right w:val="single" w:sz="4" w:space="0" w:color="auto"/>
                  </w:tcBorders>
                  <w:shd w:val="clear" w:color="auto" w:fill="FFFF00"/>
                  <w:hideMark/>
                </w:tcPr>
                <w:p w14:paraId="73BAF697" w14:textId="77777777" w:rsidR="00520B06" w:rsidRDefault="00520B06" w:rsidP="00520B06">
                  <w:pPr>
                    <w:pStyle w:val="TAL"/>
                    <w:rPr>
                      <w:rFonts w:eastAsia="SimSun"/>
                      <w:lang w:eastAsia="zh-CN"/>
                    </w:rPr>
                  </w:pPr>
                  <w:r>
                    <w:rPr>
                      <w:rFonts w:eastAsia="SimSun"/>
                      <w:lang w:eastAsia="zh-CN"/>
                    </w:rPr>
                    <w:t xml:space="preserve">Supporting group-common DCI indicating the enabling/disabling </w:t>
                  </w:r>
                  <w:r w:rsidRPr="00D4272C">
                    <w:rPr>
                      <w:rFonts w:eastAsia="SimSun"/>
                      <w:color w:val="FF0000"/>
                      <w:lang w:eastAsia="zh-CN"/>
                    </w:rPr>
                    <w:t>[</w:t>
                  </w:r>
                  <w:r>
                    <w:rPr>
                      <w:rFonts w:eastAsia="SimSun"/>
                      <w:lang w:eastAsia="zh-CN"/>
                    </w:rPr>
                    <w:t>ACK/NACK based</w:t>
                  </w:r>
                  <w:r w:rsidRPr="00D4272C">
                    <w:rPr>
                      <w:rFonts w:eastAsia="SimSun"/>
                      <w:color w:val="FF0000"/>
                      <w:lang w:eastAsia="zh-CN"/>
                    </w:rPr>
                    <w:t>]</w:t>
                  </w:r>
                  <w:r>
                    <w:rPr>
                      <w:rFonts w:eastAsia="SimSun"/>
                      <w:lang w:eastAsia="zh-CN"/>
                    </w:rPr>
                    <w:t xml:space="preserve"> HARQ-ACK feedback</w:t>
                  </w:r>
                </w:p>
              </w:tc>
              <w:tc>
                <w:tcPr>
                  <w:tcW w:w="1415" w:type="pct"/>
                  <w:tcBorders>
                    <w:top w:val="single" w:sz="4" w:space="0" w:color="auto"/>
                    <w:left w:val="single" w:sz="4" w:space="0" w:color="auto"/>
                    <w:bottom w:val="single" w:sz="4" w:space="0" w:color="auto"/>
                    <w:right w:val="single" w:sz="4" w:space="0" w:color="auto"/>
                  </w:tcBorders>
                  <w:shd w:val="clear" w:color="auto" w:fill="FFFF00"/>
                  <w:hideMark/>
                </w:tcPr>
                <w:p w14:paraId="6692ECFF" w14:textId="77777777" w:rsidR="00520B06" w:rsidRDefault="00520B06" w:rsidP="00520B06">
                  <w:pPr>
                    <w:pStyle w:val="TAL"/>
                  </w:pPr>
                  <w:r>
                    <w:t xml:space="preserve">1. Supports </w:t>
                  </w:r>
                  <w:r>
                    <w:rPr>
                      <w:szCs w:val="18"/>
                    </w:rPr>
                    <w:t xml:space="preserve">the function of group-common DCI indicating the enabling/disabling </w:t>
                  </w:r>
                  <w:r w:rsidRPr="00CF04A6">
                    <w:rPr>
                      <w:color w:val="FF0000"/>
                      <w:szCs w:val="18"/>
                    </w:rPr>
                    <w:t>[</w:t>
                  </w:r>
                  <w:r>
                    <w:rPr>
                      <w:szCs w:val="18"/>
                    </w:rPr>
                    <w:t>ACK/NACK based</w:t>
                  </w:r>
                  <w:r w:rsidRPr="00CF04A6">
                    <w:rPr>
                      <w:color w:val="FF0000"/>
                      <w:szCs w:val="18"/>
                    </w:rPr>
                    <w:t>]</w:t>
                  </w:r>
                  <w:r>
                    <w:rPr>
                      <w:szCs w:val="18"/>
                    </w:rPr>
                    <w:t xml:space="preserve"> HARQ-ACK feedback</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2D9AF371" w14:textId="77777777" w:rsidR="00520B06" w:rsidRDefault="00520B06" w:rsidP="00520B06">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91" w:type="pct"/>
                  <w:tcBorders>
                    <w:top w:val="single" w:sz="4" w:space="0" w:color="auto"/>
                    <w:left w:val="single" w:sz="4" w:space="0" w:color="auto"/>
                    <w:bottom w:val="single" w:sz="4" w:space="0" w:color="auto"/>
                    <w:right w:val="single" w:sz="4" w:space="0" w:color="auto"/>
                  </w:tcBorders>
                  <w:hideMark/>
                </w:tcPr>
                <w:p w14:paraId="2C79F2BF" w14:textId="77777777" w:rsidR="00520B06" w:rsidRDefault="00520B06" w:rsidP="00520B0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14:paraId="5D6241CE" w14:textId="77777777" w:rsidR="00520B06" w:rsidRDefault="00520B06" w:rsidP="00520B06">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tcPr>
                <w:p w14:paraId="1D83736D" w14:textId="77777777" w:rsidR="00520B06" w:rsidRDefault="00520B06" w:rsidP="00520B06">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56EFCC2D" w14:textId="77777777" w:rsidR="00520B06" w:rsidRDefault="00520B06" w:rsidP="00520B0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4878C14D" w14:textId="77777777" w:rsidR="00520B06" w:rsidRDefault="00520B06" w:rsidP="00520B0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5B9C707A" w14:textId="77777777" w:rsidR="00520B06" w:rsidRDefault="00520B06" w:rsidP="00520B0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1B93D96E" w14:textId="77777777" w:rsidR="00520B06" w:rsidRDefault="00520B06" w:rsidP="00520B06">
                  <w:pPr>
                    <w:pStyle w:val="TAL"/>
                    <w:rPr>
                      <w:rFonts w:asciiTheme="majorHAnsi" w:hAnsiTheme="majorHAnsi" w:cstheme="majorHAnsi"/>
                      <w:szCs w:val="18"/>
                      <w:lang w:eastAsia="ja-JP"/>
                    </w:rPr>
                  </w:pPr>
                </w:p>
              </w:tc>
              <w:tc>
                <w:tcPr>
                  <w:tcW w:w="598" w:type="pct"/>
                  <w:tcBorders>
                    <w:top w:val="single" w:sz="4" w:space="0" w:color="auto"/>
                    <w:left w:val="single" w:sz="4" w:space="0" w:color="auto"/>
                    <w:bottom w:val="single" w:sz="4" w:space="0" w:color="auto"/>
                    <w:right w:val="single" w:sz="4" w:space="0" w:color="auto"/>
                  </w:tcBorders>
                </w:tcPr>
                <w:p w14:paraId="12091406" w14:textId="77777777" w:rsidR="00520B06" w:rsidRDefault="00520B06" w:rsidP="00520B06">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hideMark/>
                </w:tcPr>
                <w:p w14:paraId="0151F377" w14:textId="77777777" w:rsidR="00520B06" w:rsidRDefault="00520B06" w:rsidP="00520B06">
                  <w:pPr>
                    <w:pStyle w:val="TAL"/>
                    <w:rPr>
                      <w:rFonts w:cs="Arial"/>
                      <w:szCs w:val="18"/>
                    </w:rPr>
                  </w:pPr>
                  <w:r>
                    <w:rPr>
                      <w:rFonts w:cs="Arial"/>
                      <w:szCs w:val="18"/>
                    </w:rPr>
                    <w:t>Optional with capability signalling</w:t>
                  </w:r>
                </w:p>
              </w:tc>
            </w:tr>
          </w:tbl>
          <w:p w14:paraId="5222FBF7" w14:textId="77777777" w:rsidR="00520B06" w:rsidRDefault="00520B06" w:rsidP="00520B06">
            <w:pPr>
              <w:tabs>
                <w:tab w:val="num" w:pos="1800"/>
              </w:tabs>
              <w:rPr>
                <w:rFonts w:ascii="Times" w:eastAsia="SimSun" w:hAnsi="Times"/>
                <w:iCs/>
                <w:szCs w:val="21"/>
                <w:lang w:val="en-US" w:eastAsia="zh-CN"/>
              </w:rPr>
            </w:pPr>
          </w:p>
          <w:p w14:paraId="1F63DA4E" w14:textId="4EBA3695" w:rsidR="00520B06" w:rsidRPr="00520B06" w:rsidRDefault="00520B06" w:rsidP="00520B06">
            <w:pPr>
              <w:rPr>
                <w:rFonts w:eastAsia="SimSun"/>
                <w:szCs w:val="21"/>
                <w:lang w:val="en-US" w:eastAsia="zh-CN"/>
              </w:rPr>
            </w:pPr>
            <w:r w:rsidRPr="00977C32">
              <w:rPr>
                <w:rFonts w:eastAsia="ＭＳ Ｐゴシック"/>
                <w:b/>
                <w:bCs/>
                <w:color w:val="FF0000"/>
                <w:u w:val="single"/>
                <w:lang w:val="en-US"/>
              </w:rPr>
              <w:t xml:space="preserve">Note that any contents highlighted in yellow mean FFS and to be discussed further. The name of </w:t>
            </w:r>
            <w:r>
              <w:rPr>
                <w:rFonts w:eastAsia="ＭＳ Ｐゴシック"/>
                <w:b/>
                <w:bCs/>
                <w:color w:val="FF0000"/>
                <w:u w:val="single"/>
                <w:lang w:val="en-US"/>
              </w:rPr>
              <w:t>this</w:t>
            </w:r>
            <w:r w:rsidRPr="00977C32">
              <w:rPr>
                <w:rFonts w:eastAsia="ＭＳ Ｐゴシック"/>
                <w:b/>
                <w:bCs/>
                <w:color w:val="FF0000"/>
                <w:u w:val="single"/>
                <w:lang w:val="en-US"/>
              </w:rPr>
              <w:t xml:space="preserve"> FG can also be revised if there is consensus.</w:t>
            </w:r>
          </w:p>
        </w:tc>
      </w:tr>
      <w:tr w:rsidR="00DF049F" w:rsidRPr="00D75F62" w14:paraId="7107EF88" w14:textId="77777777" w:rsidTr="00824821">
        <w:tc>
          <w:tcPr>
            <w:tcW w:w="506" w:type="pct"/>
          </w:tcPr>
          <w:p w14:paraId="13752F65" w14:textId="50C504FF" w:rsidR="00DF049F" w:rsidRDefault="00DF049F" w:rsidP="00DF049F">
            <w:pPr>
              <w:jc w:val="both"/>
              <w:rPr>
                <w:rFonts w:eastAsiaTheme="minorEastAsia" w:hint="eastAsia"/>
                <w:szCs w:val="21"/>
                <w:lang w:val="en-US"/>
              </w:rPr>
            </w:pPr>
            <w:r>
              <w:rPr>
                <w:rFonts w:eastAsiaTheme="minorEastAsia" w:hint="eastAsia"/>
                <w:szCs w:val="21"/>
                <w:lang w:val="en-US"/>
              </w:rPr>
              <w:t>F</w:t>
            </w:r>
            <w:r>
              <w:rPr>
                <w:rFonts w:eastAsiaTheme="minorEastAsia"/>
                <w:szCs w:val="21"/>
                <w:lang w:val="en-US"/>
              </w:rPr>
              <w:t>L</w:t>
            </w:r>
          </w:p>
        </w:tc>
        <w:tc>
          <w:tcPr>
            <w:tcW w:w="4494" w:type="pct"/>
          </w:tcPr>
          <w:p w14:paraId="315D969D" w14:textId="77777777" w:rsidR="00DF049F" w:rsidRPr="00124036" w:rsidRDefault="00DF049F" w:rsidP="00DF049F">
            <w:pPr>
              <w:rPr>
                <w:rFonts w:eastAsiaTheme="minorEastAsia"/>
                <w:lang w:val="en-US"/>
              </w:rPr>
            </w:pPr>
            <w:r>
              <w:rPr>
                <w:rFonts w:eastAsiaTheme="minorEastAsia" w:hint="eastAsia"/>
                <w:lang w:val="en-US"/>
              </w:rPr>
              <w:t>F</w:t>
            </w:r>
            <w:r>
              <w:rPr>
                <w:rFonts w:eastAsiaTheme="minorEastAsia"/>
                <w:lang w:val="en-US"/>
              </w:rPr>
              <w:t>ollowing was agreed at the final check point (October 19)</w:t>
            </w:r>
          </w:p>
          <w:p w14:paraId="6E67C5B2" w14:textId="77777777" w:rsidR="00DF049F" w:rsidRDefault="00DF049F" w:rsidP="00DF049F">
            <w:pPr>
              <w:tabs>
                <w:tab w:val="num" w:pos="1800"/>
              </w:tabs>
              <w:rPr>
                <w:rFonts w:eastAsiaTheme="minorEastAsia"/>
                <w:color w:val="000000"/>
                <w:szCs w:val="21"/>
                <w:lang w:val="en-US"/>
              </w:rPr>
            </w:pPr>
          </w:p>
          <w:p w14:paraId="2C3FC1D3" w14:textId="39C19470" w:rsidR="00DF049F" w:rsidRPr="00FC1662" w:rsidRDefault="00DF049F" w:rsidP="00DF049F">
            <w:pPr>
              <w:spacing w:afterLines="50" w:after="120"/>
              <w:jc w:val="both"/>
              <w:rPr>
                <w:b/>
                <w:bCs/>
                <w:szCs w:val="21"/>
                <w:lang w:val="en-US"/>
              </w:rPr>
            </w:pPr>
            <w:r w:rsidRPr="00DF049F">
              <w:rPr>
                <w:b/>
                <w:bCs/>
                <w:szCs w:val="21"/>
                <w:highlight w:val="green"/>
                <w:lang w:val="en-US"/>
              </w:rPr>
              <w:t>Agreement</w:t>
            </w:r>
          </w:p>
          <w:p w14:paraId="24FB842F" w14:textId="77777777" w:rsidR="00DF049F" w:rsidRPr="005B3D8C" w:rsidRDefault="00DF049F" w:rsidP="00DF049F">
            <w:pPr>
              <w:pStyle w:val="aff0"/>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081708">
              <w:rPr>
                <w:b/>
                <w:bCs/>
                <w:szCs w:val="21"/>
                <w:lang w:val="en-US"/>
              </w:rPr>
              <w:lastRenderedPageBreak/>
              <w:t xml:space="preserve">FG </w:t>
            </w:r>
            <w:r>
              <w:rPr>
                <w:b/>
                <w:bCs/>
                <w:szCs w:val="21"/>
                <w:lang w:val="en-US"/>
              </w:rPr>
              <w:t>33</w:t>
            </w:r>
            <w:r w:rsidRPr="00081708">
              <w:rPr>
                <w:b/>
                <w:bCs/>
                <w:szCs w:val="21"/>
                <w:lang w:val="en-US"/>
              </w:rPr>
              <w:t>-</w:t>
            </w:r>
            <w:r>
              <w:rPr>
                <w:b/>
                <w:bCs/>
                <w:szCs w:val="21"/>
                <w:lang w:val="en-US"/>
              </w:rPr>
              <w:t>7 is kept as “</w:t>
            </w:r>
            <w:r w:rsidRPr="004A00FC">
              <w:rPr>
                <w:b/>
                <w:bCs/>
                <w:szCs w:val="21"/>
                <w:lang w:val="en-US"/>
              </w:rPr>
              <w:t xml:space="preserve">Supporting group-common DCI indicating the enabling/disabling </w:t>
            </w:r>
            <w:r w:rsidRPr="00D4272C">
              <w:rPr>
                <w:b/>
                <w:bCs/>
                <w:color w:val="FF0000"/>
                <w:szCs w:val="21"/>
                <w:lang w:val="en-US"/>
              </w:rPr>
              <w:t>[</w:t>
            </w:r>
            <w:r w:rsidRPr="004A00FC">
              <w:rPr>
                <w:b/>
                <w:bCs/>
                <w:szCs w:val="21"/>
                <w:lang w:val="en-US"/>
              </w:rPr>
              <w:t>ACK/NACK based</w:t>
            </w:r>
            <w:r w:rsidRPr="00D4272C">
              <w:rPr>
                <w:b/>
                <w:bCs/>
                <w:color w:val="FF0000"/>
                <w:szCs w:val="21"/>
                <w:lang w:val="en-US"/>
              </w:rPr>
              <w:t>]</w:t>
            </w:r>
            <w:r w:rsidRPr="004A00FC">
              <w:rPr>
                <w:b/>
                <w:bCs/>
                <w:szCs w:val="21"/>
                <w:lang w:val="en-US"/>
              </w:rPr>
              <w:t xml:space="preserve"> HARQ-ACK feedback</w:t>
            </w:r>
            <w:r>
              <w:rPr>
                <w:b/>
                <w:bCs/>
                <w:szCs w:val="21"/>
                <w:lang w:val="en-US"/>
              </w:rPr>
              <w:t>” as f</w:t>
            </w:r>
            <w:r w:rsidRPr="00081708">
              <w:rPr>
                <w:b/>
                <w:bCs/>
                <w:szCs w:val="21"/>
                <w:lang w:val="en-US"/>
              </w:rPr>
              <w:t>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14"/>
              <w:gridCol w:w="1658"/>
              <w:gridCol w:w="5614"/>
              <w:gridCol w:w="1115"/>
              <w:gridCol w:w="746"/>
              <w:gridCol w:w="738"/>
              <w:gridCol w:w="1235"/>
              <w:gridCol w:w="1116"/>
              <w:gridCol w:w="865"/>
              <w:gridCol w:w="865"/>
              <w:gridCol w:w="857"/>
              <w:gridCol w:w="2365"/>
              <w:gridCol w:w="1116"/>
            </w:tblGrid>
            <w:tr w:rsidR="00DF049F" w14:paraId="13399A41" w14:textId="77777777" w:rsidTr="001C6F39">
              <w:trPr>
                <w:trHeight w:val="20"/>
              </w:trPr>
              <w:tc>
                <w:tcPr>
                  <w:tcW w:w="252" w:type="pct"/>
                  <w:tcBorders>
                    <w:top w:val="single" w:sz="4" w:space="0" w:color="auto"/>
                    <w:left w:val="single" w:sz="4" w:space="0" w:color="auto"/>
                    <w:bottom w:val="single" w:sz="4" w:space="0" w:color="auto"/>
                    <w:right w:val="single" w:sz="4" w:space="0" w:color="auto"/>
                  </w:tcBorders>
                  <w:hideMark/>
                </w:tcPr>
                <w:p w14:paraId="600AD251" w14:textId="77777777" w:rsidR="00DF049F" w:rsidRDefault="00DF049F" w:rsidP="00DF049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1A336610" w14:textId="77777777" w:rsidR="00DF049F" w:rsidRDefault="00DF049F" w:rsidP="00DF049F">
                  <w:pPr>
                    <w:pStyle w:val="TAL"/>
                    <w:rPr>
                      <w:rFonts w:asciiTheme="majorHAnsi" w:hAnsiTheme="majorHAnsi" w:cstheme="majorHAnsi"/>
                      <w:szCs w:val="18"/>
                      <w:lang w:eastAsia="zh-CN"/>
                    </w:rPr>
                  </w:pPr>
                  <w:r>
                    <w:rPr>
                      <w:rFonts w:asciiTheme="majorHAnsi" w:hAnsiTheme="majorHAnsi" w:cstheme="majorHAnsi"/>
                      <w:szCs w:val="18"/>
                      <w:lang w:eastAsia="zh-CN"/>
                    </w:rPr>
                    <w:t>33-7</w:t>
                  </w:r>
                </w:p>
              </w:tc>
              <w:tc>
                <w:tcPr>
                  <w:tcW w:w="370" w:type="pct"/>
                  <w:tcBorders>
                    <w:top w:val="single" w:sz="4" w:space="0" w:color="auto"/>
                    <w:left w:val="single" w:sz="4" w:space="0" w:color="auto"/>
                    <w:bottom w:val="single" w:sz="4" w:space="0" w:color="auto"/>
                    <w:right w:val="single" w:sz="4" w:space="0" w:color="auto"/>
                  </w:tcBorders>
                  <w:shd w:val="clear" w:color="auto" w:fill="FFFF00"/>
                  <w:hideMark/>
                </w:tcPr>
                <w:p w14:paraId="40DF3839" w14:textId="77777777" w:rsidR="00DF049F" w:rsidRDefault="00DF049F" w:rsidP="00DF049F">
                  <w:pPr>
                    <w:pStyle w:val="TAL"/>
                    <w:rPr>
                      <w:rFonts w:eastAsia="SimSun"/>
                      <w:lang w:eastAsia="zh-CN"/>
                    </w:rPr>
                  </w:pPr>
                  <w:r>
                    <w:rPr>
                      <w:rFonts w:eastAsia="SimSun"/>
                      <w:lang w:eastAsia="zh-CN"/>
                    </w:rPr>
                    <w:t xml:space="preserve">Supporting group-common DCI indicating the enabling/disabling </w:t>
                  </w:r>
                  <w:r w:rsidRPr="00D4272C">
                    <w:rPr>
                      <w:rFonts w:eastAsia="SimSun"/>
                      <w:color w:val="FF0000"/>
                      <w:lang w:eastAsia="zh-CN"/>
                    </w:rPr>
                    <w:t>[</w:t>
                  </w:r>
                  <w:r>
                    <w:rPr>
                      <w:rFonts w:eastAsia="SimSun"/>
                      <w:lang w:eastAsia="zh-CN"/>
                    </w:rPr>
                    <w:t>ACK/NACK based</w:t>
                  </w:r>
                  <w:r w:rsidRPr="00D4272C">
                    <w:rPr>
                      <w:rFonts w:eastAsia="SimSun"/>
                      <w:color w:val="FF0000"/>
                      <w:lang w:eastAsia="zh-CN"/>
                    </w:rPr>
                    <w:t>]</w:t>
                  </w:r>
                  <w:r>
                    <w:rPr>
                      <w:rFonts w:eastAsia="SimSun"/>
                      <w:lang w:eastAsia="zh-CN"/>
                    </w:rPr>
                    <w:t xml:space="preserve"> HARQ-ACK feedback</w:t>
                  </w:r>
                </w:p>
              </w:tc>
              <w:tc>
                <w:tcPr>
                  <w:tcW w:w="1415" w:type="pct"/>
                  <w:tcBorders>
                    <w:top w:val="single" w:sz="4" w:space="0" w:color="auto"/>
                    <w:left w:val="single" w:sz="4" w:space="0" w:color="auto"/>
                    <w:bottom w:val="single" w:sz="4" w:space="0" w:color="auto"/>
                    <w:right w:val="single" w:sz="4" w:space="0" w:color="auto"/>
                  </w:tcBorders>
                  <w:shd w:val="clear" w:color="auto" w:fill="FFFF00"/>
                  <w:hideMark/>
                </w:tcPr>
                <w:p w14:paraId="4E7CB654" w14:textId="77777777" w:rsidR="00DF049F" w:rsidRDefault="00DF049F" w:rsidP="00DF049F">
                  <w:pPr>
                    <w:pStyle w:val="TAL"/>
                  </w:pPr>
                  <w:r>
                    <w:t xml:space="preserve">1. Supports </w:t>
                  </w:r>
                  <w:r>
                    <w:rPr>
                      <w:szCs w:val="18"/>
                    </w:rPr>
                    <w:t xml:space="preserve">the function of group-common DCI indicating the enabling/disabling </w:t>
                  </w:r>
                  <w:r w:rsidRPr="00CF04A6">
                    <w:rPr>
                      <w:color w:val="FF0000"/>
                      <w:szCs w:val="18"/>
                    </w:rPr>
                    <w:t>[</w:t>
                  </w:r>
                  <w:r>
                    <w:rPr>
                      <w:szCs w:val="18"/>
                    </w:rPr>
                    <w:t>ACK/NACK based</w:t>
                  </w:r>
                  <w:r w:rsidRPr="00CF04A6">
                    <w:rPr>
                      <w:color w:val="FF0000"/>
                      <w:szCs w:val="18"/>
                    </w:rPr>
                    <w:t>]</w:t>
                  </w:r>
                  <w:r>
                    <w:rPr>
                      <w:szCs w:val="18"/>
                    </w:rPr>
                    <w:t xml:space="preserve"> HARQ-ACK feedback</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216B8344" w14:textId="77777777" w:rsidR="00DF049F" w:rsidRDefault="00DF049F" w:rsidP="00DF049F">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91" w:type="pct"/>
                  <w:tcBorders>
                    <w:top w:val="single" w:sz="4" w:space="0" w:color="auto"/>
                    <w:left w:val="single" w:sz="4" w:space="0" w:color="auto"/>
                    <w:bottom w:val="single" w:sz="4" w:space="0" w:color="auto"/>
                    <w:right w:val="single" w:sz="4" w:space="0" w:color="auto"/>
                  </w:tcBorders>
                  <w:hideMark/>
                </w:tcPr>
                <w:p w14:paraId="34979DDF" w14:textId="77777777" w:rsidR="00DF049F" w:rsidRDefault="00DF049F" w:rsidP="00DF049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14:paraId="37904981" w14:textId="77777777" w:rsidR="00DF049F" w:rsidRDefault="00DF049F" w:rsidP="00DF049F">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tcPr>
                <w:p w14:paraId="3560BD5E" w14:textId="77777777" w:rsidR="00DF049F" w:rsidRDefault="00DF049F" w:rsidP="00DF049F">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5B4DA161" w14:textId="77777777" w:rsidR="00DF049F" w:rsidRDefault="00DF049F" w:rsidP="00DF049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4C34E519" w14:textId="77777777" w:rsidR="00DF049F" w:rsidRDefault="00DF049F" w:rsidP="00DF049F">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2445C846" w14:textId="77777777" w:rsidR="00DF049F" w:rsidRDefault="00DF049F" w:rsidP="00DF049F">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2420F741" w14:textId="77777777" w:rsidR="00DF049F" w:rsidRDefault="00DF049F" w:rsidP="00DF049F">
                  <w:pPr>
                    <w:pStyle w:val="TAL"/>
                    <w:rPr>
                      <w:rFonts w:asciiTheme="majorHAnsi" w:hAnsiTheme="majorHAnsi" w:cstheme="majorHAnsi"/>
                      <w:szCs w:val="18"/>
                      <w:lang w:eastAsia="ja-JP"/>
                    </w:rPr>
                  </w:pPr>
                </w:p>
              </w:tc>
              <w:tc>
                <w:tcPr>
                  <w:tcW w:w="598" w:type="pct"/>
                  <w:tcBorders>
                    <w:top w:val="single" w:sz="4" w:space="0" w:color="auto"/>
                    <w:left w:val="single" w:sz="4" w:space="0" w:color="auto"/>
                    <w:bottom w:val="single" w:sz="4" w:space="0" w:color="auto"/>
                    <w:right w:val="single" w:sz="4" w:space="0" w:color="auto"/>
                  </w:tcBorders>
                </w:tcPr>
                <w:p w14:paraId="1FBA3994" w14:textId="77777777" w:rsidR="00DF049F" w:rsidRDefault="00DF049F" w:rsidP="00DF049F">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hideMark/>
                </w:tcPr>
                <w:p w14:paraId="463FA8C0" w14:textId="77777777" w:rsidR="00DF049F" w:rsidRDefault="00DF049F" w:rsidP="00DF049F">
                  <w:pPr>
                    <w:pStyle w:val="TAL"/>
                    <w:rPr>
                      <w:rFonts w:cs="Arial"/>
                      <w:szCs w:val="18"/>
                    </w:rPr>
                  </w:pPr>
                  <w:r>
                    <w:rPr>
                      <w:rFonts w:cs="Arial"/>
                      <w:szCs w:val="18"/>
                    </w:rPr>
                    <w:t>Optional with capability signalling</w:t>
                  </w:r>
                </w:p>
              </w:tc>
            </w:tr>
          </w:tbl>
          <w:p w14:paraId="11A7E4F9" w14:textId="2E485EC6" w:rsidR="00DF049F" w:rsidRDefault="00DF049F" w:rsidP="00DF049F">
            <w:pPr>
              <w:rPr>
                <w:rFonts w:eastAsiaTheme="minorEastAsia"/>
                <w:lang w:val="en-US"/>
              </w:rPr>
            </w:pPr>
            <w:r>
              <w:rPr>
                <w:rFonts w:eastAsia="游ゴシック" w:cs="Times"/>
                <w:lang w:val="en-US"/>
              </w:rPr>
              <w:t>Note that yellow highlight means FFS and to be discussed further. These parts are provides as placeholders.</w:t>
            </w:r>
          </w:p>
        </w:tc>
      </w:tr>
    </w:tbl>
    <w:p w14:paraId="0AAC0256" w14:textId="77777777" w:rsidR="00A90779" w:rsidRPr="00824821" w:rsidRDefault="00A90779" w:rsidP="00A90779">
      <w:pPr>
        <w:spacing w:afterLines="50" w:after="120"/>
        <w:jc w:val="both"/>
        <w:rPr>
          <w:sz w:val="22"/>
        </w:rPr>
      </w:pPr>
    </w:p>
    <w:p w14:paraId="03E26541" w14:textId="77777777" w:rsidR="00A90779" w:rsidRDefault="00A90779" w:rsidP="00A90779">
      <w:pPr>
        <w:spacing w:afterLines="50" w:after="120"/>
        <w:jc w:val="both"/>
        <w:rPr>
          <w:sz w:val="22"/>
        </w:rPr>
      </w:pPr>
    </w:p>
    <w:p w14:paraId="7F5E470C" w14:textId="5E260E6D" w:rsidR="00A90779" w:rsidRPr="0028343A" w:rsidRDefault="00A90779" w:rsidP="00A90779">
      <w:pPr>
        <w:spacing w:afterLines="50" w:after="120"/>
        <w:jc w:val="both"/>
        <w:rPr>
          <w:b/>
          <w:bCs/>
          <w:szCs w:val="21"/>
          <w:lang w:val="en-US"/>
        </w:rPr>
      </w:pPr>
      <w:r w:rsidRPr="0028343A">
        <w:rPr>
          <w:b/>
          <w:bCs/>
          <w:szCs w:val="21"/>
          <w:highlight w:val="cyan"/>
          <w:lang w:val="en-US"/>
        </w:rPr>
        <w:t xml:space="preserve">Medium priority question </w:t>
      </w:r>
      <w:r w:rsidR="00F26867">
        <w:rPr>
          <w:b/>
          <w:bCs/>
          <w:szCs w:val="21"/>
          <w:highlight w:val="cyan"/>
          <w:lang w:val="en-US"/>
        </w:rPr>
        <w:t>9</w:t>
      </w:r>
      <w:r w:rsidRPr="0028343A">
        <w:rPr>
          <w:b/>
          <w:bCs/>
          <w:szCs w:val="21"/>
          <w:highlight w:val="cyan"/>
          <w:lang w:val="en-US"/>
        </w:rPr>
        <w:t>-</w:t>
      </w:r>
      <w:r w:rsidR="00F26867">
        <w:rPr>
          <w:b/>
          <w:bCs/>
          <w:szCs w:val="21"/>
          <w:highlight w:val="cyan"/>
          <w:lang w:val="en-US"/>
        </w:rPr>
        <w:t>2</w:t>
      </w:r>
      <w:r w:rsidRPr="0028343A">
        <w:rPr>
          <w:b/>
          <w:bCs/>
          <w:szCs w:val="21"/>
          <w:highlight w:val="cyan"/>
          <w:lang w:val="en-US"/>
        </w:rPr>
        <w:t>:</w:t>
      </w:r>
    </w:p>
    <w:p w14:paraId="5ED89C48" w14:textId="1F20F726" w:rsidR="00A90779" w:rsidRPr="0028343A" w:rsidRDefault="00A90779" w:rsidP="00A90779">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 33-</w:t>
      </w:r>
      <w:r w:rsidR="00F26867">
        <w:rPr>
          <w:b/>
          <w:bCs/>
          <w:szCs w:val="24"/>
        </w:rPr>
        <w:t>7</w:t>
      </w:r>
      <w:r>
        <w:rPr>
          <w:b/>
          <w:bCs/>
          <w:szCs w:val="24"/>
        </w:rPr>
        <w:t xml:space="preserve"> should be per UE or per FSPC</w:t>
      </w:r>
    </w:p>
    <w:tbl>
      <w:tblPr>
        <w:tblStyle w:val="afe"/>
        <w:tblW w:w="5000" w:type="pct"/>
        <w:tblLook w:val="04A0" w:firstRow="1" w:lastRow="0" w:firstColumn="1" w:lastColumn="0" w:noHBand="0" w:noVBand="1"/>
      </w:tblPr>
      <w:tblGrid>
        <w:gridCol w:w="2265"/>
        <w:gridCol w:w="20118"/>
      </w:tblGrid>
      <w:tr w:rsidR="00A90779" w:rsidRPr="007F0249" w14:paraId="3ED541F8" w14:textId="77777777" w:rsidTr="001C5C12">
        <w:tc>
          <w:tcPr>
            <w:tcW w:w="506" w:type="pct"/>
            <w:shd w:val="clear" w:color="auto" w:fill="F2F2F2" w:themeFill="background1" w:themeFillShade="F2"/>
          </w:tcPr>
          <w:p w14:paraId="36F058FD" w14:textId="77777777" w:rsidR="00A90779" w:rsidRPr="007F0249" w:rsidRDefault="00A90779"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D92ABCA" w14:textId="77777777" w:rsidR="00A90779" w:rsidRPr="007F0249" w:rsidRDefault="00A90779"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816EF" w:rsidRPr="007F0249" w14:paraId="42D6A4DA" w14:textId="77777777" w:rsidTr="001C5C12">
        <w:tc>
          <w:tcPr>
            <w:tcW w:w="506" w:type="pct"/>
          </w:tcPr>
          <w:p w14:paraId="16509BEA" w14:textId="0684378A" w:rsidR="00C816EF" w:rsidRPr="007F0249" w:rsidRDefault="00C816EF" w:rsidP="00C816EF">
            <w:pPr>
              <w:spacing w:after="0"/>
              <w:jc w:val="both"/>
              <w:rPr>
                <w:szCs w:val="21"/>
                <w:lang w:val="en-US"/>
              </w:rPr>
            </w:pPr>
            <w:r>
              <w:rPr>
                <w:szCs w:val="21"/>
                <w:lang w:val="en-US"/>
              </w:rPr>
              <w:t>Nokia, NSB</w:t>
            </w:r>
          </w:p>
        </w:tc>
        <w:tc>
          <w:tcPr>
            <w:tcW w:w="4494" w:type="pct"/>
          </w:tcPr>
          <w:p w14:paraId="2D7A2B2A" w14:textId="195356D7" w:rsidR="00C816EF" w:rsidRPr="007F0249" w:rsidRDefault="00C816EF" w:rsidP="00C816EF">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Per UE</w:t>
            </w:r>
          </w:p>
        </w:tc>
      </w:tr>
      <w:tr w:rsidR="007D3C8E" w:rsidRPr="007F0249" w14:paraId="3D2C75FB" w14:textId="77777777" w:rsidTr="005F14E0">
        <w:tc>
          <w:tcPr>
            <w:tcW w:w="506" w:type="pct"/>
          </w:tcPr>
          <w:p w14:paraId="12141390" w14:textId="77777777" w:rsidR="007D3C8E" w:rsidRPr="007F0249" w:rsidRDefault="007D3C8E" w:rsidP="005F14E0">
            <w:pPr>
              <w:spacing w:after="0"/>
              <w:jc w:val="both"/>
              <w:rPr>
                <w:szCs w:val="21"/>
                <w:lang w:val="en-US"/>
              </w:rPr>
            </w:pPr>
            <w:r>
              <w:rPr>
                <w:szCs w:val="21"/>
                <w:lang w:val="en-US"/>
              </w:rPr>
              <w:t>Qualcomm</w:t>
            </w:r>
          </w:p>
        </w:tc>
        <w:tc>
          <w:tcPr>
            <w:tcW w:w="4494" w:type="pct"/>
          </w:tcPr>
          <w:p w14:paraId="273F299F" w14:textId="77777777" w:rsidR="007D3C8E" w:rsidRPr="007F0249" w:rsidRDefault="007D3C8E" w:rsidP="005F14E0">
            <w:pPr>
              <w:spacing w:after="0"/>
              <w:rPr>
                <w:rFonts w:ascii="ＭＳ Ｐゴシック" w:eastAsia="ＭＳ Ｐゴシック" w:hAnsi="ＭＳ Ｐゴシック" w:cs="ＭＳ Ｐゴシック"/>
                <w:color w:val="000000"/>
                <w:szCs w:val="21"/>
                <w:lang w:val="en-US"/>
              </w:rPr>
            </w:pPr>
            <w:r w:rsidRPr="00EA31D8">
              <w:rPr>
                <w:rFonts w:eastAsia="Malgun Gothic" w:cs="Batang"/>
                <w:sz w:val="22"/>
                <w:szCs w:val="22"/>
                <w:lang w:val="en-US" w:eastAsia="en-US"/>
              </w:rPr>
              <w:t xml:space="preserve">Given the potential UE testing differentiation among licensed, unlicensed, and NTN band, the type for a UE feature should be </w:t>
            </w:r>
            <w:r>
              <w:rPr>
                <w:rFonts w:eastAsia="Malgun Gothic" w:cs="Batang"/>
                <w:sz w:val="22"/>
                <w:szCs w:val="22"/>
                <w:lang w:val="en-US" w:eastAsia="en-US"/>
              </w:rPr>
              <w:t>‘</w:t>
            </w:r>
            <w:r w:rsidRPr="00EA31D8">
              <w:rPr>
                <w:rFonts w:eastAsia="Malgun Gothic" w:cs="Batang"/>
                <w:sz w:val="22"/>
                <w:szCs w:val="22"/>
                <w:lang w:val="en-US" w:eastAsia="en-US"/>
              </w:rPr>
              <w:t>per FSPC</w:t>
            </w:r>
            <w:r>
              <w:rPr>
                <w:rFonts w:eastAsia="Malgun Gothic" w:cs="Batang"/>
                <w:sz w:val="22"/>
                <w:szCs w:val="22"/>
                <w:lang w:val="en-US" w:eastAsia="en-US"/>
              </w:rPr>
              <w:t>’</w:t>
            </w:r>
            <w:r w:rsidRPr="00EA31D8">
              <w:rPr>
                <w:rFonts w:eastAsia="Malgun Gothic" w:cs="Batang"/>
                <w:sz w:val="22"/>
                <w:szCs w:val="22"/>
                <w:lang w:val="en-US" w:eastAsia="en-US"/>
              </w:rPr>
              <w:t xml:space="preserve"> for Rel-17 NR MBS</w:t>
            </w:r>
          </w:p>
        </w:tc>
      </w:tr>
      <w:tr w:rsidR="00420F6F" w:rsidRPr="007F0249" w14:paraId="5ADEF389" w14:textId="77777777" w:rsidTr="001C5C12">
        <w:tc>
          <w:tcPr>
            <w:tcW w:w="506" w:type="pct"/>
          </w:tcPr>
          <w:p w14:paraId="3F7F1AAF" w14:textId="475CA471" w:rsidR="00420F6F" w:rsidRPr="007D3C8E" w:rsidRDefault="00420F6F" w:rsidP="00420F6F">
            <w:pPr>
              <w:spacing w:after="0"/>
              <w:jc w:val="both"/>
              <w:rPr>
                <w:szCs w:val="21"/>
              </w:rPr>
            </w:pPr>
            <w:r>
              <w:rPr>
                <w:szCs w:val="21"/>
              </w:rPr>
              <w:t>Apple</w:t>
            </w:r>
          </w:p>
        </w:tc>
        <w:tc>
          <w:tcPr>
            <w:tcW w:w="4494" w:type="pct"/>
          </w:tcPr>
          <w:p w14:paraId="0A2F7D1A" w14:textId="481D66A1" w:rsidR="00420F6F" w:rsidRPr="007F0249" w:rsidRDefault="00420F6F" w:rsidP="00420F6F">
            <w:pPr>
              <w:tabs>
                <w:tab w:val="left" w:pos="1800"/>
              </w:tabs>
              <w:spacing w:after="0"/>
              <w:rPr>
                <w:rFonts w:ascii="Times" w:eastAsia="Batang" w:hAnsi="Times"/>
                <w:iCs/>
                <w:szCs w:val="21"/>
                <w:lang w:eastAsia="zh-CN"/>
              </w:rPr>
            </w:pPr>
            <w:r>
              <w:rPr>
                <w:rFonts w:ascii="Times" w:eastAsia="Batang" w:hAnsi="Times"/>
                <w:iCs/>
                <w:szCs w:val="21"/>
                <w:lang w:eastAsia="zh-CN"/>
              </w:rPr>
              <w:t>Per FSPC</w:t>
            </w:r>
          </w:p>
        </w:tc>
      </w:tr>
      <w:tr w:rsidR="00420F6F" w:rsidRPr="007F0249" w14:paraId="02507E48" w14:textId="77777777" w:rsidTr="001C5C12">
        <w:tc>
          <w:tcPr>
            <w:tcW w:w="506" w:type="pct"/>
          </w:tcPr>
          <w:p w14:paraId="3631A53D" w14:textId="77777777" w:rsidR="00420F6F" w:rsidRPr="007F0249" w:rsidRDefault="00420F6F" w:rsidP="00420F6F">
            <w:pPr>
              <w:spacing w:after="0"/>
              <w:jc w:val="both"/>
              <w:rPr>
                <w:rFonts w:eastAsia="SimSun"/>
                <w:szCs w:val="21"/>
                <w:lang w:val="en-US" w:eastAsia="zh-CN"/>
              </w:rPr>
            </w:pPr>
          </w:p>
        </w:tc>
        <w:tc>
          <w:tcPr>
            <w:tcW w:w="4494" w:type="pct"/>
          </w:tcPr>
          <w:p w14:paraId="299CE02A" w14:textId="77777777" w:rsidR="00420F6F" w:rsidRPr="007F0249" w:rsidRDefault="00420F6F" w:rsidP="00420F6F">
            <w:pPr>
              <w:tabs>
                <w:tab w:val="num" w:pos="1800"/>
              </w:tabs>
              <w:spacing w:after="0"/>
              <w:rPr>
                <w:rFonts w:ascii="Times" w:eastAsia="SimSun" w:hAnsi="Times"/>
                <w:iCs/>
                <w:szCs w:val="21"/>
                <w:lang w:eastAsia="zh-CN"/>
              </w:rPr>
            </w:pPr>
          </w:p>
        </w:tc>
      </w:tr>
    </w:tbl>
    <w:p w14:paraId="65094D85" w14:textId="5974FB61" w:rsidR="00A90779" w:rsidRDefault="00A90779" w:rsidP="00A90779">
      <w:pPr>
        <w:spacing w:afterLines="50" w:after="120"/>
        <w:jc w:val="both"/>
        <w:rPr>
          <w:sz w:val="22"/>
        </w:rPr>
      </w:pPr>
    </w:p>
    <w:p w14:paraId="77DCACF9" w14:textId="67E4CC82" w:rsidR="00FC1EE9" w:rsidRDefault="00FC1EE9" w:rsidP="00A90779">
      <w:pPr>
        <w:spacing w:afterLines="50" w:after="120"/>
        <w:jc w:val="both"/>
        <w:rPr>
          <w:sz w:val="22"/>
        </w:rPr>
      </w:pPr>
    </w:p>
    <w:p w14:paraId="761F0EA7" w14:textId="42EC7091" w:rsidR="00FC1EE9" w:rsidRPr="0028343A" w:rsidRDefault="00FC1EE9" w:rsidP="00FC1EE9">
      <w:pPr>
        <w:spacing w:afterLines="50" w:after="120"/>
        <w:jc w:val="both"/>
        <w:rPr>
          <w:b/>
          <w:bCs/>
          <w:szCs w:val="21"/>
          <w:lang w:val="en-US"/>
        </w:rPr>
      </w:pPr>
      <w:r w:rsidRPr="00C219AB">
        <w:rPr>
          <w:b/>
          <w:bCs/>
          <w:szCs w:val="21"/>
          <w:lang w:val="en-US"/>
        </w:rPr>
        <w:t xml:space="preserve">Low priority question </w:t>
      </w:r>
      <w:r>
        <w:rPr>
          <w:b/>
          <w:bCs/>
          <w:szCs w:val="21"/>
          <w:lang w:val="en-US"/>
        </w:rPr>
        <w:t>9</w:t>
      </w:r>
      <w:r w:rsidRPr="00C219AB">
        <w:rPr>
          <w:b/>
          <w:bCs/>
          <w:szCs w:val="21"/>
          <w:lang w:val="en-US"/>
        </w:rPr>
        <w:t>-</w:t>
      </w:r>
      <w:r>
        <w:rPr>
          <w:b/>
          <w:bCs/>
          <w:szCs w:val="21"/>
          <w:lang w:val="en-US"/>
        </w:rPr>
        <w:t>3</w:t>
      </w:r>
      <w:r w:rsidRPr="00C219AB">
        <w:rPr>
          <w:b/>
          <w:bCs/>
          <w:szCs w:val="21"/>
          <w:lang w:val="en-US"/>
        </w:rPr>
        <w:t>:</w:t>
      </w:r>
    </w:p>
    <w:p w14:paraId="20820C63" w14:textId="5740B624" w:rsidR="00FC1EE9" w:rsidRPr="003D4A82" w:rsidRDefault="00FC1EE9" w:rsidP="00FC1EE9">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the </w:t>
      </w:r>
      <w:r w:rsidRPr="003D4A82">
        <w:rPr>
          <w:b/>
          <w:bCs/>
          <w:szCs w:val="24"/>
        </w:rPr>
        <w:t>prerequisite feature groups</w:t>
      </w:r>
      <w:r>
        <w:rPr>
          <w:b/>
          <w:bCs/>
          <w:szCs w:val="24"/>
        </w:rPr>
        <w:t xml:space="preserve"> for</w:t>
      </w:r>
      <w:r w:rsidRPr="00FC1EE9">
        <w:rPr>
          <w:b/>
          <w:bCs/>
          <w:szCs w:val="24"/>
        </w:rPr>
        <w:t xml:space="preserve"> </w:t>
      </w:r>
      <w:r>
        <w:rPr>
          <w:b/>
          <w:bCs/>
          <w:szCs w:val="24"/>
        </w:rPr>
        <w:t>FG 33-7</w:t>
      </w:r>
    </w:p>
    <w:tbl>
      <w:tblPr>
        <w:tblStyle w:val="afe"/>
        <w:tblW w:w="5000" w:type="pct"/>
        <w:tblLook w:val="04A0" w:firstRow="1" w:lastRow="0" w:firstColumn="1" w:lastColumn="0" w:noHBand="0" w:noVBand="1"/>
      </w:tblPr>
      <w:tblGrid>
        <w:gridCol w:w="2265"/>
        <w:gridCol w:w="20118"/>
      </w:tblGrid>
      <w:tr w:rsidR="00FC1EE9" w:rsidRPr="007F0249" w14:paraId="77C4813C" w14:textId="77777777" w:rsidTr="001C5C12">
        <w:tc>
          <w:tcPr>
            <w:tcW w:w="506" w:type="pct"/>
            <w:shd w:val="clear" w:color="auto" w:fill="F2F2F2" w:themeFill="background1" w:themeFillShade="F2"/>
          </w:tcPr>
          <w:p w14:paraId="38220536" w14:textId="77777777" w:rsidR="00FC1EE9" w:rsidRPr="007F0249" w:rsidRDefault="00FC1EE9"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0C2EBAE4" w14:textId="77777777" w:rsidR="00FC1EE9" w:rsidRPr="007F0249" w:rsidRDefault="00FC1EE9"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FC1EE9" w:rsidRPr="007F0249" w14:paraId="46692AF3" w14:textId="77777777" w:rsidTr="001C5C12">
        <w:tc>
          <w:tcPr>
            <w:tcW w:w="506" w:type="pct"/>
          </w:tcPr>
          <w:p w14:paraId="489ED4C8" w14:textId="77777777" w:rsidR="00FC1EE9" w:rsidRPr="007F0249" w:rsidRDefault="00FC1EE9" w:rsidP="001C5C12">
            <w:pPr>
              <w:spacing w:after="0"/>
              <w:jc w:val="both"/>
              <w:rPr>
                <w:szCs w:val="21"/>
                <w:lang w:val="en-US"/>
              </w:rPr>
            </w:pPr>
          </w:p>
        </w:tc>
        <w:tc>
          <w:tcPr>
            <w:tcW w:w="4494" w:type="pct"/>
          </w:tcPr>
          <w:p w14:paraId="1055CB69" w14:textId="77777777" w:rsidR="00FC1EE9" w:rsidRPr="007F0249" w:rsidRDefault="00FC1EE9" w:rsidP="001C5C12">
            <w:pPr>
              <w:spacing w:after="0"/>
              <w:rPr>
                <w:rFonts w:ascii="ＭＳ Ｐゴシック" w:eastAsia="ＭＳ Ｐゴシック" w:hAnsi="ＭＳ Ｐゴシック" w:cs="ＭＳ Ｐゴシック"/>
                <w:color w:val="000000"/>
                <w:szCs w:val="21"/>
                <w:lang w:val="en-US"/>
              </w:rPr>
            </w:pPr>
          </w:p>
        </w:tc>
      </w:tr>
      <w:tr w:rsidR="00FC1EE9" w:rsidRPr="007F0249" w14:paraId="221902C6" w14:textId="77777777" w:rsidTr="001C5C12">
        <w:tc>
          <w:tcPr>
            <w:tcW w:w="506" w:type="pct"/>
          </w:tcPr>
          <w:p w14:paraId="4BA181C5" w14:textId="77777777" w:rsidR="00FC1EE9" w:rsidRPr="007F0249" w:rsidRDefault="00FC1EE9" w:rsidP="001C5C12">
            <w:pPr>
              <w:spacing w:after="0"/>
              <w:jc w:val="both"/>
              <w:rPr>
                <w:szCs w:val="21"/>
                <w:lang w:val="en-US"/>
              </w:rPr>
            </w:pPr>
          </w:p>
        </w:tc>
        <w:tc>
          <w:tcPr>
            <w:tcW w:w="4494" w:type="pct"/>
          </w:tcPr>
          <w:p w14:paraId="0DFC4613" w14:textId="77777777" w:rsidR="00FC1EE9" w:rsidRPr="007F0249" w:rsidRDefault="00FC1EE9" w:rsidP="001C5C12">
            <w:pPr>
              <w:tabs>
                <w:tab w:val="left" w:pos="1800"/>
              </w:tabs>
              <w:spacing w:after="0"/>
              <w:rPr>
                <w:rFonts w:ascii="Times" w:eastAsia="Batang" w:hAnsi="Times"/>
                <w:iCs/>
                <w:szCs w:val="21"/>
                <w:lang w:eastAsia="zh-CN"/>
              </w:rPr>
            </w:pPr>
          </w:p>
        </w:tc>
      </w:tr>
      <w:tr w:rsidR="00FC1EE9" w:rsidRPr="007F0249" w14:paraId="5F9BFE34" w14:textId="77777777" w:rsidTr="001C5C12">
        <w:tc>
          <w:tcPr>
            <w:tcW w:w="506" w:type="pct"/>
          </w:tcPr>
          <w:p w14:paraId="348C1E6D" w14:textId="77777777" w:rsidR="00FC1EE9" w:rsidRPr="007F0249" w:rsidRDefault="00FC1EE9" w:rsidP="001C5C12">
            <w:pPr>
              <w:spacing w:after="0"/>
              <w:jc w:val="both"/>
              <w:rPr>
                <w:rFonts w:eastAsia="SimSun"/>
                <w:szCs w:val="21"/>
                <w:lang w:val="en-US" w:eastAsia="zh-CN"/>
              </w:rPr>
            </w:pPr>
          </w:p>
        </w:tc>
        <w:tc>
          <w:tcPr>
            <w:tcW w:w="4494" w:type="pct"/>
          </w:tcPr>
          <w:p w14:paraId="7E7813C9" w14:textId="77777777" w:rsidR="00FC1EE9" w:rsidRPr="007F0249" w:rsidRDefault="00FC1EE9" w:rsidP="001C5C12">
            <w:pPr>
              <w:tabs>
                <w:tab w:val="num" w:pos="1800"/>
              </w:tabs>
              <w:spacing w:after="0"/>
              <w:rPr>
                <w:rFonts w:ascii="Times" w:eastAsia="SimSun" w:hAnsi="Times"/>
                <w:iCs/>
                <w:szCs w:val="21"/>
                <w:lang w:eastAsia="zh-CN"/>
              </w:rPr>
            </w:pPr>
          </w:p>
        </w:tc>
      </w:tr>
    </w:tbl>
    <w:p w14:paraId="7E73F837" w14:textId="77777777" w:rsidR="00FC1EE9" w:rsidRDefault="00FC1EE9" w:rsidP="00FC1EE9">
      <w:pPr>
        <w:spacing w:afterLines="50" w:after="120"/>
        <w:jc w:val="both"/>
        <w:rPr>
          <w:sz w:val="22"/>
        </w:rPr>
      </w:pPr>
    </w:p>
    <w:p w14:paraId="30EFDE75" w14:textId="77777777" w:rsidR="00A90779" w:rsidRDefault="00A90779" w:rsidP="00A90779">
      <w:pPr>
        <w:spacing w:afterLines="50" w:after="120"/>
        <w:jc w:val="both"/>
        <w:rPr>
          <w:sz w:val="22"/>
          <w:lang w:val="en-US"/>
        </w:rPr>
      </w:pPr>
    </w:p>
    <w:p w14:paraId="7D35F1A3" w14:textId="42DF8EEB" w:rsidR="00A90779" w:rsidRPr="0028343A" w:rsidRDefault="00A90779" w:rsidP="00A90779">
      <w:pPr>
        <w:spacing w:afterLines="50" w:after="120"/>
        <w:jc w:val="both"/>
        <w:rPr>
          <w:b/>
          <w:bCs/>
          <w:szCs w:val="21"/>
          <w:lang w:val="en-US"/>
        </w:rPr>
      </w:pPr>
      <w:r w:rsidRPr="00C219AB">
        <w:rPr>
          <w:b/>
          <w:bCs/>
          <w:szCs w:val="21"/>
          <w:lang w:val="en-US"/>
        </w:rPr>
        <w:t xml:space="preserve">Low priority question </w:t>
      </w:r>
      <w:r w:rsidR="007C1DC0">
        <w:rPr>
          <w:b/>
          <w:bCs/>
          <w:szCs w:val="21"/>
          <w:lang w:val="en-US"/>
        </w:rPr>
        <w:t>9</w:t>
      </w:r>
      <w:r w:rsidRPr="00C219AB">
        <w:rPr>
          <w:b/>
          <w:bCs/>
          <w:szCs w:val="21"/>
          <w:lang w:val="en-US"/>
        </w:rPr>
        <w:t>-</w:t>
      </w:r>
      <w:r w:rsidR="00FC1EE9">
        <w:rPr>
          <w:b/>
          <w:bCs/>
          <w:szCs w:val="21"/>
          <w:lang w:val="en-US"/>
        </w:rPr>
        <w:t>4</w:t>
      </w:r>
      <w:r w:rsidRPr="00C219AB">
        <w:rPr>
          <w:b/>
          <w:bCs/>
          <w:szCs w:val="21"/>
          <w:lang w:val="en-US"/>
        </w:rPr>
        <w:t>:</w:t>
      </w:r>
    </w:p>
    <w:p w14:paraId="1983F0D4" w14:textId="070DB0EA" w:rsidR="00A90779" w:rsidRPr="0095730B" w:rsidRDefault="00A90779" w:rsidP="00A90779">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any other contents in FG 33-</w:t>
      </w:r>
      <w:r w:rsidR="007C1DC0">
        <w:rPr>
          <w:b/>
          <w:bCs/>
          <w:szCs w:val="24"/>
        </w:rPr>
        <w:t>7</w:t>
      </w:r>
      <w:r>
        <w:rPr>
          <w:b/>
          <w:bCs/>
          <w:szCs w:val="24"/>
        </w:rPr>
        <w:t xml:space="preserve"> which do not </w:t>
      </w:r>
      <w:r w:rsidRPr="0095730B">
        <w:rPr>
          <w:b/>
          <w:bCs/>
          <w:szCs w:val="24"/>
        </w:rPr>
        <w:t xml:space="preserve">have capability </w:t>
      </w:r>
      <w:proofErr w:type="spellStart"/>
      <w:r w:rsidRPr="0095730B">
        <w:rPr>
          <w:b/>
          <w:bCs/>
          <w:szCs w:val="24"/>
        </w:rPr>
        <w:t>signaling</w:t>
      </w:r>
      <w:proofErr w:type="spellEnd"/>
      <w:r w:rsidRPr="0095730B">
        <w:rPr>
          <w:b/>
          <w:bCs/>
          <w:szCs w:val="24"/>
        </w:rPr>
        <w:t xml:space="preserve"> impacts</w:t>
      </w:r>
    </w:p>
    <w:tbl>
      <w:tblPr>
        <w:tblStyle w:val="afe"/>
        <w:tblW w:w="5000" w:type="pct"/>
        <w:tblLook w:val="04A0" w:firstRow="1" w:lastRow="0" w:firstColumn="1" w:lastColumn="0" w:noHBand="0" w:noVBand="1"/>
      </w:tblPr>
      <w:tblGrid>
        <w:gridCol w:w="2265"/>
        <w:gridCol w:w="20118"/>
      </w:tblGrid>
      <w:tr w:rsidR="00A90779" w:rsidRPr="007F0249" w14:paraId="23B407C7" w14:textId="77777777" w:rsidTr="001C5C12">
        <w:tc>
          <w:tcPr>
            <w:tcW w:w="506" w:type="pct"/>
            <w:shd w:val="clear" w:color="auto" w:fill="F2F2F2" w:themeFill="background1" w:themeFillShade="F2"/>
          </w:tcPr>
          <w:p w14:paraId="75BABD2B" w14:textId="77777777" w:rsidR="00A90779" w:rsidRPr="007F0249" w:rsidRDefault="00A90779"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7F817C1" w14:textId="77777777" w:rsidR="00A90779" w:rsidRPr="007F0249" w:rsidRDefault="00A90779"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A90779" w:rsidRPr="007F0249" w14:paraId="07633C3D" w14:textId="77777777" w:rsidTr="001C5C12">
        <w:tc>
          <w:tcPr>
            <w:tcW w:w="506" w:type="pct"/>
          </w:tcPr>
          <w:p w14:paraId="4C9B2DC4" w14:textId="77777777" w:rsidR="00A90779" w:rsidRPr="007F0249" w:rsidRDefault="00A90779" w:rsidP="001C5C12">
            <w:pPr>
              <w:spacing w:after="0"/>
              <w:jc w:val="both"/>
              <w:rPr>
                <w:szCs w:val="21"/>
                <w:lang w:val="en-US"/>
              </w:rPr>
            </w:pPr>
          </w:p>
        </w:tc>
        <w:tc>
          <w:tcPr>
            <w:tcW w:w="4494" w:type="pct"/>
          </w:tcPr>
          <w:p w14:paraId="78379530" w14:textId="77777777" w:rsidR="00A90779" w:rsidRPr="007F0249" w:rsidRDefault="00A90779" w:rsidP="001C5C12">
            <w:pPr>
              <w:spacing w:after="0"/>
              <w:rPr>
                <w:rFonts w:ascii="ＭＳ Ｐゴシック" w:eastAsia="ＭＳ Ｐゴシック" w:hAnsi="ＭＳ Ｐゴシック" w:cs="ＭＳ Ｐゴシック"/>
                <w:color w:val="000000"/>
                <w:szCs w:val="21"/>
                <w:lang w:val="en-US"/>
              </w:rPr>
            </w:pPr>
          </w:p>
        </w:tc>
      </w:tr>
      <w:tr w:rsidR="00A90779" w:rsidRPr="007F0249" w14:paraId="06B84C2E" w14:textId="77777777" w:rsidTr="001C5C12">
        <w:tc>
          <w:tcPr>
            <w:tcW w:w="506" w:type="pct"/>
          </w:tcPr>
          <w:p w14:paraId="050AB5EC" w14:textId="77777777" w:rsidR="00A90779" w:rsidRPr="007F0249" w:rsidRDefault="00A90779" w:rsidP="001C5C12">
            <w:pPr>
              <w:spacing w:after="0"/>
              <w:jc w:val="both"/>
              <w:rPr>
                <w:szCs w:val="21"/>
                <w:lang w:val="en-US"/>
              </w:rPr>
            </w:pPr>
          </w:p>
        </w:tc>
        <w:tc>
          <w:tcPr>
            <w:tcW w:w="4494" w:type="pct"/>
          </w:tcPr>
          <w:p w14:paraId="06F1D656" w14:textId="77777777" w:rsidR="00A90779" w:rsidRPr="007F0249" w:rsidRDefault="00A90779" w:rsidP="001C5C12">
            <w:pPr>
              <w:tabs>
                <w:tab w:val="left" w:pos="1800"/>
              </w:tabs>
              <w:spacing w:after="0"/>
              <w:rPr>
                <w:rFonts w:ascii="Times" w:eastAsia="Batang" w:hAnsi="Times"/>
                <w:iCs/>
                <w:szCs w:val="21"/>
                <w:lang w:eastAsia="zh-CN"/>
              </w:rPr>
            </w:pPr>
          </w:p>
        </w:tc>
      </w:tr>
      <w:tr w:rsidR="00A90779" w:rsidRPr="007F0249" w14:paraId="75A2EC13" w14:textId="77777777" w:rsidTr="001C5C12">
        <w:tc>
          <w:tcPr>
            <w:tcW w:w="506" w:type="pct"/>
          </w:tcPr>
          <w:p w14:paraId="674F3742" w14:textId="77777777" w:rsidR="00A90779" w:rsidRPr="007F0249" w:rsidRDefault="00A90779" w:rsidP="001C5C12">
            <w:pPr>
              <w:spacing w:after="0"/>
              <w:jc w:val="both"/>
              <w:rPr>
                <w:rFonts w:eastAsia="SimSun"/>
                <w:szCs w:val="21"/>
                <w:lang w:val="en-US" w:eastAsia="zh-CN"/>
              </w:rPr>
            </w:pPr>
          </w:p>
        </w:tc>
        <w:tc>
          <w:tcPr>
            <w:tcW w:w="4494" w:type="pct"/>
          </w:tcPr>
          <w:p w14:paraId="6507C1CE" w14:textId="77777777" w:rsidR="00A90779" w:rsidRPr="007F0249" w:rsidRDefault="00A90779" w:rsidP="001C5C12">
            <w:pPr>
              <w:tabs>
                <w:tab w:val="num" w:pos="1800"/>
              </w:tabs>
              <w:spacing w:after="0"/>
              <w:rPr>
                <w:rFonts w:ascii="Times" w:eastAsia="SimSun" w:hAnsi="Times"/>
                <w:iCs/>
                <w:szCs w:val="21"/>
                <w:lang w:eastAsia="zh-CN"/>
              </w:rPr>
            </w:pPr>
          </w:p>
        </w:tc>
      </w:tr>
    </w:tbl>
    <w:p w14:paraId="064798DB" w14:textId="77777777" w:rsidR="00A90779" w:rsidRDefault="00A90779" w:rsidP="00A90779">
      <w:pPr>
        <w:spacing w:afterLines="50" w:after="120"/>
        <w:jc w:val="both"/>
        <w:rPr>
          <w:sz w:val="22"/>
        </w:rPr>
      </w:pPr>
    </w:p>
    <w:p w14:paraId="4C28E958" w14:textId="77777777" w:rsidR="005D5976" w:rsidRDefault="005D5976" w:rsidP="00866503">
      <w:pPr>
        <w:spacing w:afterLines="50" w:after="120"/>
        <w:jc w:val="both"/>
        <w:rPr>
          <w:sz w:val="22"/>
          <w:lang w:val="en-US"/>
        </w:rPr>
      </w:pPr>
    </w:p>
    <w:p w14:paraId="70111A06" w14:textId="77777777" w:rsidR="001C6835" w:rsidRDefault="001C6835" w:rsidP="001C6835">
      <w:pPr>
        <w:spacing w:afterLines="50" w:after="120"/>
        <w:jc w:val="both"/>
        <w:rPr>
          <w:sz w:val="22"/>
        </w:rPr>
      </w:pPr>
    </w:p>
    <w:p w14:paraId="5B2055FC" w14:textId="77777777" w:rsidR="001C6835" w:rsidRPr="009517C5" w:rsidRDefault="001C6835" w:rsidP="001C6835">
      <w:pPr>
        <w:pStyle w:val="1"/>
        <w:numPr>
          <w:ilvl w:val="0"/>
          <w:numId w:val="4"/>
        </w:numPr>
        <w:spacing w:before="180" w:after="120"/>
        <w:rPr>
          <w:rFonts w:eastAsia="ＭＳ 明朝"/>
          <w:b/>
          <w:bCs/>
          <w:szCs w:val="24"/>
          <w:lang w:val="en-US"/>
        </w:rPr>
      </w:pPr>
      <w:r>
        <w:rPr>
          <w:rFonts w:eastAsia="ＭＳ 明朝"/>
          <w:b/>
          <w:bCs/>
          <w:szCs w:val="24"/>
          <w:lang w:val="en-US"/>
        </w:rPr>
        <w:t>Conclusions</w:t>
      </w:r>
    </w:p>
    <w:p w14:paraId="08C080C1" w14:textId="77777777" w:rsidR="004459EC" w:rsidRDefault="004459EC" w:rsidP="004459EC">
      <w:pPr>
        <w:spacing w:afterLines="50" w:after="120"/>
        <w:jc w:val="both"/>
        <w:rPr>
          <w:sz w:val="22"/>
          <w:lang w:val="en-US"/>
        </w:rPr>
      </w:pPr>
      <w:r>
        <w:rPr>
          <w:sz w:val="22"/>
          <w:lang w:val="en-US"/>
        </w:rPr>
        <w:t>Following agreements were made in this RAN1 meeting:</w:t>
      </w:r>
    </w:p>
    <w:p w14:paraId="55CDEF30" w14:textId="77777777" w:rsidR="001C6835" w:rsidRPr="004459EC" w:rsidRDefault="001C6835" w:rsidP="001C6835">
      <w:pPr>
        <w:spacing w:afterLines="50" w:after="120"/>
        <w:jc w:val="both"/>
        <w:rPr>
          <w:sz w:val="22"/>
          <w:lang w:val="en-US"/>
        </w:rPr>
      </w:pPr>
    </w:p>
    <w:p w14:paraId="63966315" w14:textId="77777777" w:rsidR="001871E0" w:rsidRDefault="001871E0" w:rsidP="001871E0">
      <w:pPr>
        <w:jc w:val="both"/>
        <w:rPr>
          <w:rFonts w:eastAsia="SimSun"/>
          <w:b/>
          <w:bCs/>
          <w:sz w:val="20"/>
          <w:highlight w:val="green"/>
          <w:lang w:val="en-US"/>
        </w:rPr>
      </w:pPr>
      <w:r>
        <w:rPr>
          <w:b/>
          <w:bCs/>
          <w:highlight w:val="green"/>
        </w:rPr>
        <w:t>Agreement</w:t>
      </w:r>
    </w:p>
    <w:p w14:paraId="1B63F592" w14:textId="77777777" w:rsidR="001871E0" w:rsidRDefault="001871E0" w:rsidP="001871E0">
      <w:pPr>
        <w:jc w:val="both"/>
        <w:rPr>
          <w:rFonts w:eastAsia="Batang"/>
          <w:color w:val="000000"/>
        </w:rPr>
      </w:pPr>
      <w:r>
        <w:rPr>
          <w:bCs/>
        </w:rPr>
        <w:t>FG 33-1 is kept as “Broadcast” as follows.</w:t>
      </w:r>
    </w:p>
    <w:tbl>
      <w:tblPr>
        <w:tblW w:w="5000" w:type="pct"/>
        <w:tblCellMar>
          <w:left w:w="0" w:type="dxa"/>
          <w:right w:w="0" w:type="dxa"/>
        </w:tblCellMar>
        <w:tblLook w:val="04A0" w:firstRow="1" w:lastRow="0" w:firstColumn="1" w:lastColumn="0" w:noHBand="0" w:noVBand="1"/>
      </w:tblPr>
      <w:tblGrid>
        <w:gridCol w:w="1441"/>
        <w:gridCol w:w="819"/>
        <w:gridCol w:w="1512"/>
        <w:gridCol w:w="6287"/>
        <w:gridCol w:w="1213"/>
        <w:gridCol w:w="881"/>
        <w:gridCol w:w="792"/>
        <w:gridCol w:w="1351"/>
        <w:gridCol w:w="1213"/>
        <w:gridCol w:w="926"/>
        <w:gridCol w:w="935"/>
        <w:gridCol w:w="931"/>
        <w:gridCol w:w="2636"/>
        <w:gridCol w:w="1436"/>
      </w:tblGrid>
      <w:tr w:rsidR="001871E0" w:rsidRPr="001871E0" w14:paraId="08B94EFD" w14:textId="77777777" w:rsidTr="001871E0">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0ACD1" w14:textId="77777777" w:rsidR="001871E0" w:rsidRPr="001871E0" w:rsidRDefault="001871E0">
            <w:pPr>
              <w:keepNext/>
              <w:rPr>
                <w:rFonts w:ascii="Arial" w:hAnsi="Arial" w:cs="Arial"/>
                <w:sz w:val="18"/>
                <w:szCs w:val="28"/>
              </w:rPr>
            </w:pPr>
            <w:r w:rsidRPr="001871E0">
              <w:rPr>
                <w:rFonts w:ascii="Arial" w:hAnsi="Arial" w:cs="Arial"/>
                <w:sz w:val="18"/>
                <w:szCs w:val="28"/>
              </w:rPr>
              <w:lastRenderedPageBreak/>
              <w:t>33. NR_MBS</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82B268" w14:textId="77777777" w:rsidR="001871E0" w:rsidRPr="001871E0" w:rsidRDefault="001871E0">
            <w:pPr>
              <w:keepNext/>
              <w:rPr>
                <w:rFonts w:ascii="Arial" w:hAnsi="Arial" w:cs="Arial"/>
                <w:sz w:val="18"/>
                <w:szCs w:val="28"/>
              </w:rPr>
            </w:pPr>
            <w:r w:rsidRPr="001871E0">
              <w:rPr>
                <w:rFonts w:ascii="Arial" w:hAnsi="Arial" w:cs="Arial"/>
                <w:sz w:val="18"/>
                <w:szCs w:val="28"/>
              </w:rPr>
              <w:t>33-1</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030983" w14:textId="77777777" w:rsidR="001871E0" w:rsidRPr="001871E0" w:rsidRDefault="001871E0">
            <w:pPr>
              <w:keepNext/>
              <w:rPr>
                <w:rFonts w:ascii="Arial" w:hAnsi="Arial" w:cs="Arial"/>
                <w:sz w:val="18"/>
                <w:szCs w:val="28"/>
                <w:lang w:eastAsia="zh-CN"/>
              </w:rPr>
            </w:pPr>
            <w:r w:rsidRPr="001871E0">
              <w:rPr>
                <w:rFonts w:ascii="Arial" w:hAnsi="Arial" w:cs="Arial"/>
                <w:sz w:val="18"/>
                <w:szCs w:val="28"/>
                <w:lang w:eastAsia="zh-CN"/>
              </w:rPr>
              <w:t>Broadcast</w:t>
            </w:r>
          </w:p>
        </w:tc>
        <w:tc>
          <w:tcPr>
            <w:tcW w:w="140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090B63D" w14:textId="77777777" w:rsidR="001871E0" w:rsidRPr="001871E0" w:rsidRDefault="001871E0" w:rsidP="001871E0">
            <w:pPr>
              <w:numPr>
                <w:ilvl w:val="0"/>
                <w:numId w:val="126"/>
              </w:numPr>
              <w:autoSpaceDE w:val="0"/>
              <w:autoSpaceDN w:val="0"/>
              <w:snapToGrid w:val="0"/>
              <w:contextualSpacing/>
              <w:jc w:val="both"/>
              <w:rPr>
                <w:rFonts w:ascii="Arial" w:hAnsi="Arial" w:cs="Arial"/>
                <w:sz w:val="18"/>
                <w:szCs w:val="28"/>
              </w:rPr>
            </w:pPr>
            <w:r w:rsidRPr="001871E0">
              <w:rPr>
                <w:rFonts w:ascii="Arial" w:hAnsi="Arial" w:cs="Arial"/>
                <w:color w:val="000000"/>
                <w:sz w:val="18"/>
                <w:szCs w:val="28"/>
                <w:lang w:eastAsia="zh-CN"/>
              </w:rPr>
              <w:t>Support of gr</w:t>
            </w:r>
            <w:r w:rsidRPr="001871E0">
              <w:rPr>
                <w:rFonts w:ascii="Arial" w:hAnsi="Arial" w:cs="Arial"/>
                <w:color w:val="000000"/>
                <w:sz w:val="18"/>
                <w:szCs w:val="28"/>
              </w:rPr>
              <w:t>oup-common PDCCH/PDSCH with CRC scrambled by</w:t>
            </w:r>
            <w:r w:rsidRPr="001871E0">
              <w:rPr>
                <w:rFonts w:ascii="Arial" w:hAnsi="Arial" w:cs="Arial"/>
                <w:color w:val="000000"/>
                <w:sz w:val="18"/>
                <w:szCs w:val="28"/>
                <w:lang w:eastAsia="zh-CN"/>
              </w:rPr>
              <w:t xml:space="preserve"> MCCH-RNTI.</w:t>
            </w:r>
          </w:p>
          <w:p w14:paraId="3AAC1F39" w14:textId="77777777" w:rsidR="001871E0" w:rsidRPr="001871E0" w:rsidRDefault="001871E0" w:rsidP="001871E0">
            <w:pPr>
              <w:numPr>
                <w:ilvl w:val="0"/>
                <w:numId w:val="126"/>
              </w:numPr>
              <w:autoSpaceDE w:val="0"/>
              <w:autoSpaceDN w:val="0"/>
              <w:snapToGrid w:val="0"/>
              <w:contextualSpacing/>
              <w:jc w:val="both"/>
              <w:rPr>
                <w:rFonts w:ascii="Arial" w:hAnsi="Arial" w:cs="Arial"/>
                <w:sz w:val="18"/>
                <w:szCs w:val="28"/>
              </w:rPr>
            </w:pPr>
            <w:r w:rsidRPr="001871E0">
              <w:rPr>
                <w:rFonts w:ascii="Arial" w:hAnsi="Arial" w:cs="Arial"/>
                <w:color w:val="000000"/>
                <w:sz w:val="18"/>
                <w:szCs w:val="28"/>
              </w:rPr>
              <w:t>Support</w:t>
            </w:r>
            <w:r w:rsidRPr="001871E0">
              <w:rPr>
                <w:rFonts w:ascii="Arial" w:hAnsi="Arial" w:cs="Arial"/>
                <w:color w:val="000000"/>
                <w:sz w:val="18"/>
                <w:szCs w:val="28"/>
                <w:lang w:eastAsia="zh-CN"/>
              </w:rPr>
              <w:t xml:space="preserve"> of gr</w:t>
            </w:r>
            <w:r w:rsidRPr="001871E0">
              <w:rPr>
                <w:rFonts w:ascii="Arial" w:hAnsi="Arial" w:cs="Arial"/>
                <w:color w:val="000000"/>
                <w:sz w:val="18"/>
                <w:szCs w:val="28"/>
              </w:rPr>
              <w:t>oup-common PDCCH/PDSCH with CRC scrambled by G-RNTI.</w:t>
            </w:r>
          </w:p>
          <w:p w14:paraId="7836981C" w14:textId="77777777" w:rsidR="001871E0" w:rsidRPr="001871E0" w:rsidRDefault="001871E0" w:rsidP="001871E0">
            <w:pPr>
              <w:numPr>
                <w:ilvl w:val="0"/>
                <w:numId w:val="126"/>
              </w:numPr>
              <w:autoSpaceDE w:val="0"/>
              <w:autoSpaceDN w:val="0"/>
              <w:snapToGrid w:val="0"/>
              <w:contextualSpacing/>
              <w:jc w:val="both"/>
              <w:rPr>
                <w:rFonts w:ascii="Arial" w:hAnsi="Arial" w:cs="Arial"/>
                <w:sz w:val="18"/>
                <w:szCs w:val="28"/>
              </w:rPr>
            </w:pPr>
            <w:r w:rsidRPr="001871E0">
              <w:rPr>
                <w:rFonts w:ascii="Arial" w:hAnsi="Arial" w:cs="Arial"/>
                <w:color w:val="000000"/>
                <w:sz w:val="18"/>
                <w:szCs w:val="28"/>
                <w:lang w:eastAsia="zh-CN"/>
              </w:rPr>
              <w:t>Support of CFR configuration for broadcast.</w:t>
            </w:r>
          </w:p>
          <w:p w14:paraId="6176522C" w14:textId="77777777" w:rsidR="001871E0" w:rsidRPr="001871E0" w:rsidRDefault="001871E0" w:rsidP="001871E0">
            <w:pPr>
              <w:numPr>
                <w:ilvl w:val="0"/>
                <w:numId w:val="126"/>
              </w:numPr>
              <w:autoSpaceDE w:val="0"/>
              <w:autoSpaceDN w:val="0"/>
              <w:snapToGrid w:val="0"/>
              <w:contextualSpacing/>
              <w:jc w:val="both"/>
              <w:rPr>
                <w:rFonts w:ascii="Arial" w:hAnsi="Arial" w:cs="Arial"/>
                <w:sz w:val="18"/>
                <w:szCs w:val="28"/>
              </w:rPr>
            </w:pPr>
            <w:r w:rsidRPr="001871E0">
              <w:rPr>
                <w:rFonts w:ascii="Arial" w:hAnsi="Arial" w:cs="Arial"/>
                <w:color w:val="000000"/>
                <w:sz w:val="18"/>
                <w:szCs w:val="28"/>
                <w:lang w:eastAsia="zh-CN"/>
              </w:rPr>
              <w:t xml:space="preserve">Support of CORESET and common search space for broadcast. </w:t>
            </w:r>
          </w:p>
          <w:p w14:paraId="133B4052" w14:textId="77777777" w:rsidR="001871E0" w:rsidRPr="001871E0" w:rsidRDefault="001871E0" w:rsidP="001871E0">
            <w:pPr>
              <w:numPr>
                <w:ilvl w:val="0"/>
                <w:numId w:val="126"/>
              </w:numPr>
              <w:autoSpaceDE w:val="0"/>
              <w:autoSpaceDN w:val="0"/>
              <w:snapToGrid w:val="0"/>
              <w:contextualSpacing/>
              <w:jc w:val="both"/>
              <w:rPr>
                <w:rFonts w:ascii="Arial" w:hAnsi="Arial" w:cs="Arial"/>
                <w:sz w:val="18"/>
                <w:szCs w:val="28"/>
              </w:rPr>
            </w:pPr>
            <w:r w:rsidRPr="001871E0">
              <w:rPr>
                <w:rFonts w:ascii="Arial" w:hAnsi="Arial" w:cs="Arial"/>
                <w:color w:val="000000"/>
                <w:sz w:val="18"/>
                <w:szCs w:val="28"/>
                <w:lang w:eastAsia="zh-CN"/>
              </w:rPr>
              <w:t>Support of DCI format 1_0 with CRC scrambled with G-RNTI/MCCH-RNTI for broadcast.</w:t>
            </w:r>
          </w:p>
          <w:p w14:paraId="631F5790" w14:textId="77777777" w:rsidR="001871E0" w:rsidRPr="001871E0" w:rsidRDefault="001871E0" w:rsidP="001871E0">
            <w:pPr>
              <w:numPr>
                <w:ilvl w:val="0"/>
                <w:numId w:val="126"/>
              </w:numPr>
              <w:autoSpaceDE w:val="0"/>
              <w:autoSpaceDN w:val="0"/>
              <w:snapToGrid w:val="0"/>
              <w:contextualSpacing/>
              <w:jc w:val="both"/>
              <w:rPr>
                <w:rFonts w:ascii="Arial" w:hAnsi="Arial" w:cs="Arial"/>
                <w:sz w:val="18"/>
                <w:szCs w:val="28"/>
              </w:rPr>
            </w:pPr>
            <w:r w:rsidRPr="001871E0">
              <w:rPr>
                <w:rFonts w:ascii="Arial" w:hAnsi="Arial" w:cs="Arial"/>
                <w:color w:val="000000"/>
                <w:sz w:val="18"/>
                <w:szCs w:val="28"/>
              </w:rPr>
              <w:t>Support of inter-slot TDM between unicast PDSCH and group-common PDSCH in different slots.</w:t>
            </w:r>
          </w:p>
          <w:p w14:paraId="446F1DFB" w14:textId="77777777" w:rsidR="001871E0" w:rsidRPr="001871E0" w:rsidRDefault="001871E0" w:rsidP="001871E0">
            <w:pPr>
              <w:numPr>
                <w:ilvl w:val="0"/>
                <w:numId w:val="126"/>
              </w:numPr>
              <w:autoSpaceDE w:val="0"/>
              <w:autoSpaceDN w:val="0"/>
              <w:snapToGrid w:val="0"/>
              <w:contextualSpacing/>
              <w:jc w:val="both"/>
              <w:rPr>
                <w:rFonts w:ascii="Arial" w:hAnsi="Arial" w:cs="Arial"/>
                <w:sz w:val="18"/>
                <w:szCs w:val="28"/>
              </w:rPr>
            </w:pPr>
            <w:r w:rsidRPr="001871E0">
              <w:rPr>
                <w:rFonts w:ascii="Arial" w:hAnsi="Arial" w:cs="Arial"/>
                <w:color w:val="000000"/>
                <w:sz w:val="18"/>
                <w:szCs w:val="28"/>
                <w:lang w:eastAsia="zh-CN"/>
              </w:rPr>
              <w:t>Support MCCH change notification indication via DCI.</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DE0AE2" w14:textId="77777777" w:rsidR="001871E0" w:rsidRPr="001871E0" w:rsidRDefault="001871E0">
            <w:pPr>
              <w:keepNext/>
              <w:rPr>
                <w:rFonts w:ascii="Arial" w:hAnsi="Arial" w:cs="Arial"/>
                <w:strike/>
                <w:sz w:val="18"/>
                <w:szCs w:val="28"/>
                <w:lang w:eastAsia="zh-CN"/>
              </w:rPr>
            </w:pP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548519" w14:textId="77777777" w:rsidR="001871E0" w:rsidRPr="001871E0" w:rsidRDefault="001871E0">
            <w:pPr>
              <w:keepNext/>
              <w:rPr>
                <w:rFonts w:ascii="Arial" w:hAnsi="Arial" w:cs="Arial"/>
                <w:sz w:val="18"/>
                <w:szCs w:val="28"/>
                <w:lang w:eastAsia="zh-CN"/>
              </w:rPr>
            </w:pPr>
            <w:r w:rsidRPr="001871E0">
              <w:rPr>
                <w:rFonts w:ascii="Arial" w:hAnsi="Arial" w:cs="Arial"/>
                <w:sz w:val="18"/>
                <w:szCs w:val="28"/>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82F9CE" w14:textId="77777777" w:rsidR="001871E0" w:rsidRPr="001871E0" w:rsidRDefault="001871E0">
            <w:pPr>
              <w:keepNext/>
              <w:rPr>
                <w:rFonts w:ascii="Arial" w:hAnsi="Arial" w:cs="Arial"/>
                <w:sz w:val="18"/>
                <w:szCs w:val="28"/>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B638FD" w14:textId="77777777" w:rsidR="001871E0" w:rsidRPr="001871E0" w:rsidRDefault="001871E0">
            <w:pPr>
              <w:keepNext/>
              <w:rPr>
                <w:rFonts w:ascii="Arial" w:hAnsi="Arial" w:cs="Arial"/>
                <w:sz w:val="18"/>
                <w:szCs w:val="28"/>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FB523FD" w14:textId="77777777" w:rsidR="001871E0" w:rsidRPr="001871E0" w:rsidRDefault="001871E0">
            <w:pPr>
              <w:keepNext/>
              <w:rPr>
                <w:rFonts w:ascii="Arial" w:hAnsi="Arial" w:cs="Arial"/>
                <w:sz w:val="18"/>
                <w:szCs w:val="28"/>
                <w:lang w:eastAsia="zh-CN"/>
              </w:rPr>
            </w:pPr>
            <w:r w:rsidRPr="001871E0">
              <w:rPr>
                <w:rFonts w:ascii="Arial" w:hAnsi="Arial" w:cs="Arial"/>
                <w:color w:val="000000"/>
                <w:sz w:val="18"/>
                <w:szCs w:val="28"/>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3329833" w14:textId="77777777" w:rsidR="001871E0" w:rsidRPr="001871E0" w:rsidRDefault="001871E0">
            <w:pPr>
              <w:keepNext/>
              <w:rPr>
                <w:rFonts w:ascii="Arial" w:hAnsi="Arial" w:cs="Arial"/>
                <w:sz w:val="18"/>
                <w:szCs w:val="28"/>
                <w:lang w:eastAsia="zh-CN"/>
              </w:rPr>
            </w:pPr>
            <w:r w:rsidRPr="001871E0">
              <w:rPr>
                <w:rFonts w:ascii="Arial" w:hAnsi="Arial" w:cs="Arial"/>
                <w:color w:val="000000"/>
                <w:sz w:val="18"/>
                <w:szCs w:val="28"/>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7059699" w14:textId="77777777" w:rsidR="001871E0" w:rsidRPr="001871E0" w:rsidRDefault="001871E0">
            <w:pPr>
              <w:keepNext/>
              <w:rPr>
                <w:rFonts w:ascii="Arial" w:hAnsi="Arial" w:cs="Arial"/>
                <w:sz w:val="18"/>
                <w:szCs w:val="28"/>
                <w:lang w:eastAsia="zh-CN"/>
              </w:rPr>
            </w:pPr>
            <w:r w:rsidRPr="001871E0">
              <w:rPr>
                <w:rFonts w:ascii="Arial" w:hAnsi="Arial" w:cs="Arial"/>
                <w:color w:val="000000"/>
                <w:sz w:val="18"/>
                <w:szCs w:val="28"/>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6F3CA7" w14:textId="77777777" w:rsidR="001871E0" w:rsidRPr="001871E0" w:rsidRDefault="001871E0">
            <w:pPr>
              <w:keepNext/>
              <w:rPr>
                <w:rFonts w:ascii="Arial" w:hAnsi="Arial" w:cs="Arial"/>
                <w:sz w:val="18"/>
                <w:szCs w:val="2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6C109" w14:textId="77777777" w:rsidR="001871E0" w:rsidRPr="001871E0" w:rsidRDefault="001871E0">
            <w:pPr>
              <w:keepNext/>
              <w:rPr>
                <w:rFonts w:ascii="Arial" w:hAnsi="Arial" w:cs="Arial"/>
                <w:sz w:val="18"/>
                <w:szCs w:val="28"/>
                <w:lang w:eastAsia="en-US"/>
              </w:rPr>
            </w:pPr>
          </w:p>
        </w:tc>
        <w:tc>
          <w:tcPr>
            <w:tcW w:w="3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0D86578" w14:textId="77777777" w:rsidR="001871E0" w:rsidRPr="001871E0" w:rsidRDefault="001871E0">
            <w:pPr>
              <w:keepNext/>
              <w:rPr>
                <w:rFonts w:ascii="Arial" w:hAnsi="Arial" w:cs="Arial"/>
                <w:sz w:val="18"/>
                <w:szCs w:val="28"/>
              </w:rPr>
            </w:pPr>
            <w:r w:rsidRPr="001871E0">
              <w:rPr>
                <w:rFonts w:ascii="Arial" w:hAnsi="Arial" w:cs="Arial"/>
                <w:color w:val="000000"/>
                <w:sz w:val="18"/>
                <w:szCs w:val="28"/>
              </w:rPr>
              <w:t>Optional without capability signalling</w:t>
            </w:r>
          </w:p>
        </w:tc>
      </w:tr>
    </w:tbl>
    <w:p w14:paraId="481801B3" w14:textId="77777777" w:rsidR="001871E0" w:rsidRDefault="001871E0" w:rsidP="001871E0">
      <w:pPr>
        <w:rPr>
          <w:rFonts w:ascii="Times" w:eastAsia="游ゴシック" w:hAnsi="Times" w:cs="Times"/>
          <w:sz w:val="20"/>
          <w:lang w:val="en-US"/>
        </w:rPr>
      </w:pPr>
      <w:r>
        <w:rPr>
          <w:rFonts w:eastAsia="游ゴシック" w:cs="Times"/>
          <w:lang w:val="en-US"/>
        </w:rPr>
        <w:t>Note that yellow highlight means FFS and to be discussed further. These parts are provides as placeholders.</w:t>
      </w:r>
    </w:p>
    <w:p w14:paraId="5C060170" w14:textId="77777777" w:rsidR="001871E0" w:rsidRDefault="001871E0" w:rsidP="001871E0">
      <w:pPr>
        <w:rPr>
          <w:rFonts w:ascii="Segoe UI" w:eastAsia="SimSun" w:hAnsi="Segoe UI" w:cs="Segoe UI"/>
        </w:rPr>
      </w:pPr>
    </w:p>
    <w:p w14:paraId="6D71F9E8" w14:textId="77777777" w:rsidR="001871E0" w:rsidRDefault="001871E0" w:rsidP="001871E0">
      <w:pPr>
        <w:jc w:val="both"/>
        <w:rPr>
          <w:rFonts w:eastAsia="SimSun"/>
          <w:b/>
          <w:bCs/>
          <w:highlight w:val="green"/>
          <w:lang w:val="en-US"/>
        </w:rPr>
      </w:pPr>
      <w:r>
        <w:rPr>
          <w:b/>
          <w:bCs/>
          <w:highlight w:val="green"/>
        </w:rPr>
        <w:t>Agreement</w:t>
      </w:r>
    </w:p>
    <w:p w14:paraId="488D196A" w14:textId="77777777" w:rsidR="001871E0" w:rsidRDefault="001871E0" w:rsidP="001871E0">
      <w:pPr>
        <w:jc w:val="both"/>
        <w:rPr>
          <w:rFonts w:eastAsia="Batang"/>
          <w:bCs/>
        </w:rPr>
      </w:pPr>
      <w:r>
        <w:rPr>
          <w:bCs/>
        </w:rPr>
        <w:t>FG 33-2-x is added as “Multiple G-RNTIs for group-common PDSCHs” as follows.</w:t>
      </w:r>
    </w:p>
    <w:tbl>
      <w:tblPr>
        <w:tblW w:w="5000" w:type="pct"/>
        <w:tblCellMar>
          <w:left w:w="0" w:type="dxa"/>
          <w:right w:w="0" w:type="dxa"/>
        </w:tblCellMar>
        <w:tblLook w:val="04A0" w:firstRow="1" w:lastRow="0" w:firstColumn="1" w:lastColumn="0" w:noHBand="0" w:noVBand="1"/>
      </w:tblPr>
      <w:tblGrid>
        <w:gridCol w:w="1440"/>
        <w:gridCol w:w="823"/>
        <w:gridCol w:w="1495"/>
        <w:gridCol w:w="6305"/>
        <w:gridCol w:w="1213"/>
        <w:gridCol w:w="881"/>
        <w:gridCol w:w="792"/>
        <w:gridCol w:w="1351"/>
        <w:gridCol w:w="1213"/>
        <w:gridCol w:w="926"/>
        <w:gridCol w:w="935"/>
        <w:gridCol w:w="931"/>
        <w:gridCol w:w="2636"/>
        <w:gridCol w:w="1432"/>
      </w:tblGrid>
      <w:tr w:rsidR="001871E0" w:rsidRPr="001871E0" w14:paraId="364D03D3" w14:textId="77777777" w:rsidTr="001871E0">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14D325" w14:textId="77777777" w:rsidR="001871E0" w:rsidRPr="001871E0" w:rsidRDefault="001871E0">
            <w:pPr>
              <w:keepNext/>
              <w:rPr>
                <w:rFonts w:ascii="Arial" w:hAnsi="Arial" w:cs="Arial"/>
                <w:sz w:val="18"/>
                <w:szCs w:val="28"/>
              </w:rPr>
            </w:pPr>
            <w:r w:rsidRPr="001871E0">
              <w:rPr>
                <w:rFonts w:ascii="Arial" w:hAnsi="Arial" w:cs="Arial"/>
                <w:sz w:val="18"/>
                <w:szCs w:val="28"/>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F511E7" w14:textId="77777777" w:rsidR="001871E0" w:rsidRPr="001871E0" w:rsidRDefault="001871E0">
            <w:pPr>
              <w:keepNext/>
              <w:rPr>
                <w:rFonts w:ascii="Arial" w:hAnsi="Arial" w:cs="Arial"/>
                <w:sz w:val="18"/>
                <w:szCs w:val="28"/>
                <w:lang w:eastAsia="zh-CN"/>
              </w:rPr>
            </w:pPr>
            <w:r w:rsidRPr="001871E0">
              <w:rPr>
                <w:rFonts w:ascii="Arial" w:hAnsi="Arial" w:cs="Arial"/>
                <w:sz w:val="18"/>
                <w:szCs w:val="28"/>
                <w:lang w:eastAsia="zh-CN"/>
              </w:rPr>
              <w:t>33-2-x</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BC8E21" w14:textId="77777777" w:rsidR="001871E0" w:rsidRPr="001871E0" w:rsidRDefault="001871E0">
            <w:pPr>
              <w:keepNext/>
              <w:rPr>
                <w:rFonts w:ascii="Arial" w:hAnsi="Arial" w:cs="Arial"/>
                <w:sz w:val="18"/>
                <w:szCs w:val="28"/>
                <w:lang w:eastAsia="zh-CN"/>
              </w:rPr>
            </w:pPr>
            <w:r w:rsidRPr="001871E0">
              <w:rPr>
                <w:rFonts w:ascii="Arial" w:hAnsi="Arial" w:cs="Arial"/>
                <w:sz w:val="18"/>
                <w:szCs w:val="28"/>
                <w:lang w:eastAsia="zh-CN"/>
              </w:rPr>
              <w:t>Multiple G-RNTIs for group-common PDSCHs</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9A55F35" w14:textId="77777777" w:rsidR="001871E0" w:rsidRPr="001871E0" w:rsidRDefault="001871E0">
            <w:pPr>
              <w:autoSpaceDE w:val="0"/>
              <w:autoSpaceDN w:val="0"/>
              <w:snapToGrid w:val="0"/>
              <w:jc w:val="both"/>
              <w:rPr>
                <w:rFonts w:ascii="Arial" w:hAnsi="Arial" w:cs="Arial"/>
                <w:sz w:val="18"/>
                <w:szCs w:val="28"/>
              </w:rPr>
            </w:pPr>
            <w:r w:rsidRPr="001871E0">
              <w:rPr>
                <w:rFonts w:ascii="Arial" w:hAnsi="Arial" w:cs="Arial"/>
                <w:color w:val="000000"/>
                <w:sz w:val="18"/>
                <w:szCs w:val="28"/>
              </w:rPr>
              <w:t xml:space="preserve">Capability on number of G-RNTI for </w:t>
            </w:r>
            <w:r w:rsidRPr="001871E0">
              <w:rPr>
                <w:rFonts w:ascii="Arial" w:hAnsi="Arial" w:cs="Arial"/>
                <w:color w:val="FF0000"/>
                <w:sz w:val="18"/>
                <w:szCs w:val="28"/>
              </w:rPr>
              <w:t>groupcast</w:t>
            </w:r>
          </w:p>
          <w:p w14:paraId="48424F37" w14:textId="77777777" w:rsidR="001871E0" w:rsidRPr="001871E0" w:rsidRDefault="001871E0">
            <w:pPr>
              <w:autoSpaceDE w:val="0"/>
              <w:autoSpaceDN w:val="0"/>
              <w:snapToGrid w:val="0"/>
              <w:jc w:val="both"/>
              <w:rPr>
                <w:rFonts w:ascii="Arial" w:hAnsi="Arial" w:cs="Arial"/>
                <w:sz w:val="18"/>
                <w:szCs w:val="28"/>
              </w:rPr>
            </w:pPr>
            <w:r w:rsidRPr="001871E0">
              <w:rPr>
                <w:rFonts w:ascii="Arial" w:hAnsi="Arial" w:cs="Arial"/>
                <w:color w:val="000000"/>
                <w:sz w:val="18"/>
                <w:szCs w:val="28"/>
              </w:rPr>
              <w:t>FFS details.</w:t>
            </w: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2E5DE74" w14:textId="77777777" w:rsidR="001871E0" w:rsidRPr="001871E0" w:rsidRDefault="001871E0">
            <w:pPr>
              <w:keepNext/>
              <w:rPr>
                <w:rFonts w:ascii="Arial" w:hAnsi="Arial" w:cs="Arial"/>
                <w:sz w:val="18"/>
                <w:szCs w:val="28"/>
              </w:rPr>
            </w:pPr>
            <w:r w:rsidRPr="001871E0">
              <w:rPr>
                <w:rFonts w:ascii="Arial" w:hAnsi="Arial" w:cs="Arial"/>
                <w:color w:val="000000"/>
                <w:sz w:val="18"/>
                <w:szCs w:val="28"/>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93CA14" w14:textId="77777777" w:rsidR="001871E0" w:rsidRPr="001871E0" w:rsidRDefault="001871E0">
            <w:pPr>
              <w:keepNext/>
              <w:rPr>
                <w:rFonts w:ascii="Arial" w:hAnsi="Arial" w:cs="Arial"/>
                <w:sz w:val="18"/>
                <w:szCs w:val="28"/>
                <w:lang w:eastAsia="zh-CN"/>
              </w:rPr>
            </w:pPr>
            <w:r w:rsidRPr="001871E0">
              <w:rPr>
                <w:rFonts w:ascii="Arial" w:hAnsi="Arial" w:cs="Arial"/>
                <w:sz w:val="18"/>
                <w:szCs w:val="28"/>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BC351C" w14:textId="77777777" w:rsidR="001871E0" w:rsidRPr="001871E0" w:rsidRDefault="001871E0">
            <w:pPr>
              <w:keepNext/>
              <w:rPr>
                <w:rFonts w:ascii="Arial" w:hAnsi="Arial" w:cs="Arial"/>
                <w:sz w:val="18"/>
                <w:szCs w:val="28"/>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4E56D4" w14:textId="77777777" w:rsidR="001871E0" w:rsidRPr="001871E0" w:rsidRDefault="001871E0">
            <w:pPr>
              <w:keepNext/>
              <w:rPr>
                <w:rFonts w:ascii="Arial" w:hAnsi="Arial" w:cs="Arial"/>
                <w:sz w:val="18"/>
                <w:szCs w:val="28"/>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E65CCD2" w14:textId="77777777" w:rsidR="001871E0" w:rsidRPr="001871E0" w:rsidRDefault="001871E0">
            <w:pPr>
              <w:keepNext/>
              <w:rPr>
                <w:rFonts w:ascii="Arial" w:hAnsi="Arial" w:cs="Arial"/>
                <w:sz w:val="18"/>
                <w:szCs w:val="28"/>
                <w:lang w:eastAsia="zh-CN"/>
              </w:rPr>
            </w:pPr>
            <w:r w:rsidRPr="001871E0">
              <w:rPr>
                <w:rFonts w:ascii="Arial" w:hAnsi="Arial" w:cs="Arial"/>
                <w:color w:val="000000"/>
                <w:sz w:val="18"/>
                <w:szCs w:val="28"/>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26F6AE9" w14:textId="77777777" w:rsidR="001871E0" w:rsidRPr="001871E0" w:rsidRDefault="001871E0">
            <w:pPr>
              <w:keepNext/>
              <w:rPr>
                <w:rFonts w:ascii="Arial" w:hAnsi="Arial" w:cs="Arial"/>
                <w:sz w:val="18"/>
                <w:szCs w:val="28"/>
                <w:lang w:eastAsia="zh-CN"/>
              </w:rPr>
            </w:pPr>
            <w:r w:rsidRPr="001871E0">
              <w:rPr>
                <w:rFonts w:ascii="Arial" w:hAnsi="Arial" w:cs="Arial"/>
                <w:color w:val="000000"/>
                <w:sz w:val="18"/>
                <w:szCs w:val="28"/>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7651F3A" w14:textId="77777777" w:rsidR="001871E0" w:rsidRPr="001871E0" w:rsidRDefault="001871E0">
            <w:pPr>
              <w:keepNext/>
              <w:rPr>
                <w:rFonts w:ascii="Arial" w:hAnsi="Arial" w:cs="Arial"/>
                <w:sz w:val="18"/>
                <w:szCs w:val="28"/>
                <w:lang w:eastAsia="zh-CN"/>
              </w:rPr>
            </w:pPr>
            <w:r w:rsidRPr="001871E0">
              <w:rPr>
                <w:rFonts w:ascii="Arial" w:hAnsi="Arial" w:cs="Arial"/>
                <w:color w:val="000000"/>
                <w:sz w:val="18"/>
                <w:szCs w:val="28"/>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6B987D" w14:textId="77777777" w:rsidR="001871E0" w:rsidRPr="001871E0" w:rsidRDefault="001871E0">
            <w:pPr>
              <w:keepNext/>
              <w:rPr>
                <w:rFonts w:ascii="Arial" w:hAnsi="Arial" w:cs="Arial"/>
                <w:sz w:val="18"/>
                <w:szCs w:val="2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C5C885" w14:textId="77777777" w:rsidR="001871E0" w:rsidRPr="001871E0" w:rsidRDefault="001871E0">
            <w:pPr>
              <w:keepNext/>
              <w:rPr>
                <w:rFonts w:ascii="Arial" w:hAnsi="Arial" w:cs="Arial"/>
                <w:sz w:val="18"/>
                <w:szCs w:val="28"/>
                <w:lang w:eastAsia="en-US"/>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AA6E0F" w14:textId="77777777" w:rsidR="001871E0" w:rsidRPr="001871E0" w:rsidRDefault="001871E0">
            <w:pPr>
              <w:keepNext/>
              <w:rPr>
                <w:rFonts w:ascii="Arial" w:hAnsi="Arial" w:cs="Arial"/>
                <w:sz w:val="18"/>
                <w:szCs w:val="28"/>
              </w:rPr>
            </w:pPr>
            <w:r w:rsidRPr="001871E0">
              <w:rPr>
                <w:rFonts w:ascii="Arial" w:hAnsi="Arial" w:cs="Arial"/>
                <w:sz w:val="18"/>
                <w:szCs w:val="28"/>
              </w:rPr>
              <w:t>Optional with capability signalling</w:t>
            </w:r>
          </w:p>
        </w:tc>
      </w:tr>
    </w:tbl>
    <w:p w14:paraId="43988F57" w14:textId="77777777" w:rsidR="001871E0" w:rsidRDefault="001871E0" w:rsidP="001871E0">
      <w:pPr>
        <w:rPr>
          <w:rFonts w:ascii="Times" w:eastAsia="游ゴシック" w:hAnsi="Times" w:cs="Times"/>
          <w:sz w:val="20"/>
          <w:lang w:val="en-US"/>
        </w:rPr>
      </w:pPr>
      <w:r>
        <w:rPr>
          <w:rFonts w:eastAsia="游ゴシック" w:cs="Times"/>
          <w:lang w:val="en-US"/>
        </w:rPr>
        <w:t>Note that yellow highlight means FFS and to be discussed further. These parts are provides as placeholders.</w:t>
      </w:r>
    </w:p>
    <w:p w14:paraId="4EBFE6B4" w14:textId="77777777" w:rsidR="001871E0" w:rsidRDefault="001871E0" w:rsidP="001871E0">
      <w:pPr>
        <w:rPr>
          <w:rFonts w:ascii="Segoe UI" w:eastAsia="SimSun" w:hAnsi="Segoe UI" w:cs="Segoe UI"/>
        </w:rPr>
      </w:pPr>
    </w:p>
    <w:p w14:paraId="33026906" w14:textId="77777777" w:rsidR="001871E0" w:rsidRDefault="001871E0" w:rsidP="001871E0">
      <w:pPr>
        <w:jc w:val="both"/>
        <w:rPr>
          <w:rFonts w:eastAsia="SimSun"/>
          <w:b/>
          <w:bCs/>
          <w:highlight w:val="green"/>
          <w:lang w:val="en-US"/>
        </w:rPr>
      </w:pPr>
      <w:r>
        <w:rPr>
          <w:b/>
          <w:bCs/>
          <w:highlight w:val="green"/>
        </w:rPr>
        <w:t>Agreement</w:t>
      </w:r>
    </w:p>
    <w:p w14:paraId="7E83D8A7" w14:textId="77777777" w:rsidR="001871E0" w:rsidRDefault="001871E0" w:rsidP="001871E0">
      <w:pPr>
        <w:jc w:val="both"/>
        <w:rPr>
          <w:rFonts w:eastAsia="Batang"/>
          <w:bCs/>
        </w:rPr>
      </w:pPr>
      <w:r>
        <w:rPr>
          <w:bCs/>
        </w:rPr>
        <w:t>FG 33-3-1 is kept as “Slot-level repetition for group-common PDSCH” as follows.</w:t>
      </w:r>
    </w:p>
    <w:tbl>
      <w:tblPr>
        <w:tblW w:w="5000" w:type="pct"/>
        <w:tblCellMar>
          <w:left w:w="0" w:type="dxa"/>
          <w:right w:w="0" w:type="dxa"/>
        </w:tblCellMar>
        <w:tblLook w:val="04A0" w:firstRow="1" w:lastRow="0" w:firstColumn="1" w:lastColumn="0" w:noHBand="0" w:noVBand="1"/>
      </w:tblPr>
      <w:tblGrid>
        <w:gridCol w:w="1440"/>
        <w:gridCol w:w="823"/>
        <w:gridCol w:w="1495"/>
        <w:gridCol w:w="6305"/>
        <w:gridCol w:w="1213"/>
        <w:gridCol w:w="881"/>
        <w:gridCol w:w="792"/>
        <w:gridCol w:w="1351"/>
        <w:gridCol w:w="1213"/>
        <w:gridCol w:w="926"/>
        <w:gridCol w:w="935"/>
        <w:gridCol w:w="931"/>
        <w:gridCol w:w="2636"/>
        <w:gridCol w:w="1432"/>
      </w:tblGrid>
      <w:tr w:rsidR="001871E0" w:rsidRPr="001871E0" w14:paraId="294FEA40" w14:textId="77777777" w:rsidTr="001871E0">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1B77D4" w14:textId="77777777" w:rsidR="001871E0" w:rsidRPr="001871E0" w:rsidRDefault="001871E0">
            <w:pPr>
              <w:keepNext/>
              <w:rPr>
                <w:rFonts w:ascii="Arial" w:hAnsi="Arial" w:cs="Arial"/>
                <w:sz w:val="18"/>
                <w:szCs w:val="28"/>
              </w:rPr>
            </w:pPr>
            <w:r w:rsidRPr="001871E0">
              <w:rPr>
                <w:rFonts w:ascii="Arial" w:hAnsi="Arial" w:cs="Arial"/>
                <w:sz w:val="18"/>
                <w:szCs w:val="28"/>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D0CEEA" w14:textId="77777777" w:rsidR="001871E0" w:rsidRPr="001871E0" w:rsidRDefault="001871E0">
            <w:pPr>
              <w:keepNext/>
              <w:rPr>
                <w:rFonts w:ascii="Arial" w:hAnsi="Arial" w:cs="Arial"/>
                <w:sz w:val="18"/>
                <w:szCs w:val="28"/>
                <w:lang w:eastAsia="zh-CN"/>
              </w:rPr>
            </w:pPr>
            <w:r w:rsidRPr="001871E0">
              <w:rPr>
                <w:rFonts w:ascii="Arial" w:hAnsi="Arial" w:cs="Arial"/>
                <w:sz w:val="18"/>
                <w:szCs w:val="28"/>
                <w:lang w:eastAsia="zh-CN"/>
              </w:rPr>
              <w:t>33-3-1</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ECB1D" w14:textId="77777777" w:rsidR="001871E0" w:rsidRPr="001871E0" w:rsidRDefault="001871E0">
            <w:pPr>
              <w:keepNext/>
              <w:rPr>
                <w:rFonts w:ascii="Arial" w:hAnsi="Arial" w:cs="Arial"/>
                <w:sz w:val="18"/>
                <w:szCs w:val="28"/>
                <w:lang w:eastAsia="zh-CN"/>
              </w:rPr>
            </w:pPr>
            <w:r w:rsidRPr="001871E0">
              <w:rPr>
                <w:rFonts w:ascii="Arial" w:hAnsi="Arial" w:cs="Arial"/>
                <w:sz w:val="18"/>
                <w:szCs w:val="28"/>
              </w:rPr>
              <w:t>Slot-level repetition for group-common PDSCH</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EE2E4C9" w14:textId="77777777" w:rsidR="001871E0" w:rsidRPr="001871E0" w:rsidRDefault="001871E0" w:rsidP="001871E0">
            <w:pPr>
              <w:numPr>
                <w:ilvl w:val="0"/>
                <w:numId w:val="127"/>
              </w:numPr>
              <w:autoSpaceDE w:val="0"/>
              <w:autoSpaceDN w:val="0"/>
              <w:snapToGrid w:val="0"/>
              <w:contextualSpacing/>
              <w:jc w:val="both"/>
              <w:rPr>
                <w:rFonts w:ascii="Arial" w:hAnsi="Arial" w:cs="Arial"/>
                <w:color w:val="000000"/>
                <w:sz w:val="18"/>
                <w:szCs w:val="28"/>
                <w:lang w:eastAsia="zh-CN"/>
              </w:rPr>
            </w:pPr>
            <w:r w:rsidRPr="001871E0">
              <w:rPr>
                <w:rFonts w:ascii="Arial" w:hAnsi="Arial" w:cs="Arial"/>
                <w:color w:val="000000"/>
                <w:sz w:val="18"/>
                <w:szCs w:val="28"/>
                <w:lang w:eastAsia="zh-CN"/>
              </w:rPr>
              <w:t>Support slot-level repetition for group-common PDSCH for multicast.</w:t>
            </w:r>
          </w:p>
          <w:p w14:paraId="216FD747" w14:textId="77777777" w:rsidR="001871E0" w:rsidRPr="001871E0" w:rsidRDefault="001871E0">
            <w:pPr>
              <w:autoSpaceDE w:val="0"/>
              <w:autoSpaceDN w:val="0"/>
              <w:snapToGrid w:val="0"/>
              <w:jc w:val="both"/>
              <w:rPr>
                <w:rFonts w:ascii="Arial" w:hAnsi="Arial" w:cs="Arial"/>
                <w:sz w:val="18"/>
                <w:szCs w:val="28"/>
              </w:rPr>
            </w:pPr>
            <w:r w:rsidRPr="001871E0">
              <w:rPr>
                <w:rFonts w:ascii="Arial" w:hAnsi="Arial" w:cs="Arial"/>
                <w:color w:val="FF0000"/>
                <w:sz w:val="18"/>
                <w:szCs w:val="28"/>
              </w:rPr>
              <w:t>FFS whether to split FG 33-1-1 into two FGs for semi-static slot-level repetition and dynamic slot-level repetition</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A2739E" w14:textId="77777777" w:rsidR="001871E0" w:rsidRPr="001871E0" w:rsidRDefault="001871E0">
            <w:pPr>
              <w:keepNext/>
              <w:rPr>
                <w:rFonts w:ascii="Arial" w:hAnsi="Arial" w:cs="Arial"/>
                <w:strike/>
                <w:sz w:val="18"/>
                <w:szCs w:val="28"/>
                <w:lang w:eastAsia="zh-CN"/>
              </w:rPr>
            </w:pPr>
            <w:r w:rsidRPr="001871E0">
              <w:rPr>
                <w:rFonts w:ascii="Arial" w:hAnsi="Arial" w:cs="Arial"/>
                <w:sz w:val="18"/>
                <w:szCs w:val="28"/>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3A506A" w14:textId="77777777" w:rsidR="001871E0" w:rsidRPr="001871E0" w:rsidRDefault="001871E0">
            <w:pPr>
              <w:keepNext/>
              <w:rPr>
                <w:rFonts w:ascii="Arial" w:hAnsi="Arial" w:cs="Arial"/>
                <w:sz w:val="18"/>
                <w:szCs w:val="28"/>
                <w:lang w:eastAsia="zh-CN"/>
              </w:rPr>
            </w:pPr>
            <w:r w:rsidRPr="001871E0">
              <w:rPr>
                <w:rFonts w:ascii="Arial" w:hAnsi="Arial" w:cs="Arial"/>
                <w:sz w:val="18"/>
                <w:szCs w:val="28"/>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2BA815" w14:textId="77777777" w:rsidR="001871E0" w:rsidRPr="001871E0" w:rsidRDefault="001871E0">
            <w:pPr>
              <w:keepNext/>
              <w:rPr>
                <w:rFonts w:ascii="Arial" w:hAnsi="Arial" w:cs="Arial"/>
                <w:sz w:val="18"/>
                <w:szCs w:val="28"/>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C0299" w14:textId="77777777" w:rsidR="001871E0" w:rsidRPr="001871E0" w:rsidRDefault="001871E0">
            <w:pPr>
              <w:keepNext/>
              <w:rPr>
                <w:rFonts w:ascii="Arial" w:hAnsi="Arial" w:cs="Arial"/>
                <w:sz w:val="18"/>
                <w:szCs w:val="28"/>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55C80AC" w14:textId="77777777" w:rsidR="001871E0" w:rsidRPr="001871E0" w:rsidRDefault="001871E0">
            <w:pPr>
              <w:keepNext/>
              <w:rPr>
                <w:rFonts w:ascii="Arial" w:hAnsi="Arial" w:cs="Arial"/>
                <w:sz w:val="18"/>
                <w:szCs w:val="28"/>
                <w:lang w:eastAsia="zh-CN"/>
              </w:rPr>
            </w:pPr>
            <w:r w:rsidRPr="001871E0">
              <w:rPr>
                <w:rFonts w:ascii="Arial" w:hAnsi="Arial" w:cs="Arial"/>
                <w:color w:val="000000"/>
                <w:sz w:val="18"/>
                <w:szCs w:val="28"/>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8C11F33" w14:textId="77777777" w:rsidR="001871E0" w:rsidRPr="001871E0" w:rsidRDefault="001871E0">
            <w:pPr>
              <w:keepNext/>
              <w:rPr>
                <w:rFonts w:ascii="Arial" w:hAnsi="Arial" w:cs="Arial"/>
                <w:sz w:val="18"/>
                <w:szCs w:val="28"/>
                <w:lang w:eastAsia="zh-CN"/>
              </w:rPr>
            </w:pPr>
            <w:r w:rsidRPr="001871E0">
              <w:rPr>
                <w:rFonts w:ascii="Arial" w:hAnsi="Arial" w:cs="Arial"/>
                <w:color w:val="000000"/>
                <w:sz w:val="18"/>
                <w:szCs w:val="28"/>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3D6C3C5" w14:textId="77777777" w:rsidR="001871E0" w:rsidRPr="001871E0" w:rsidRDefault="001871E0">
            <w:pPr>
              <w:keepNext/>
              <w:rPr>
                <w:rFonts w:ascii="Arial" w:hAnsi="Arial" w:cs="Arial"/>
                <w:sz w:val="18"/>
                <w:szCs w:val="28"/>
                <w:lang w:eastAsia="zh-CN"/>
              </w:rPr>
            </w:pPr>
            <w:r w:rsidRPr="001871E0">
              <w:rPr>
                <w:rFonts w:ascii="Arial" w:hAnsi="Arial" w:cs="Arial"/>
                <w:color w:val="000000"/>
                <w:sz w:val="18"/>
                <w:szCs w:val="28"/>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2100AE" w14:textId="77777777" w:rsidR="001871E0" w:rsidRPr="001871E0" w:rsidRDefault="001871E0">
            <w:pPr>
              <w:keepNext/>
              <w:rPr>
                <w:rFonts w:ascii="Arial" w:hAnsi="Arial" w:cs="Arial"/>
                <w:sz w:val="18"/>
                <w:szCs w:val="2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24022E" w14:textId="77777777" w:rsidR="001871E0" w:rsidRPr="001871E0" w:rsidRDefault="001871E0">
            <w:pPr>
              <w:keepNext/>
              <w:rPr>
                <w:rFonts w:ascii="Arial" w:hAnsi="Arial" w:cs="Arial"/>
                <w:sz w:val="18"/>
                <w:szCs w:val="28"/>
                <w:lang w:eastAsia="en-US"/>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7478EC" w14:textId="77777777" w:rsidR="001871E0" w:rsidRPr="001871E0" w:rsidRDefault="001871E0">
            <w:pPr>
              <w:keepNext/>
              <w:rPr>
                <w:rFonts w:ascii="Arial" w:hAnsi="Arial" w:cs="Arial"/>
                <w:sz w:val="18"/>
                <w:szCs w:val="28"/>
              </w:rPr>
            </w:pPr>
            <w:r w:rsidRPr="001871E0">
              <w:rPr>
                <w:rFonts w:ascii="Arial" w:hAnsi="Arial" w:cs="Arial"/>
                <w:sz w:val="18"/>
                <w:szCs w:val="28"/>
              </w:rPr>
              <w:t>Optional with capability signalling</w:t>
            </w:r>
          </w:p>
        </w:tc>
      </w:tr>
    </w:tbl>
    <w:p w14:paraId="79DA5E08" w14:textId="77777777" w:rsidR="001871E0" w:rsidRDefault="001871E0" w:rsidP="001871E0">
      <w:pPr>
        <w:rPr>
          <w:rFonts w:ascii="Times" w:eastAsia="游ゴシック" w:hAnsi="Times" w:cs="Times"/>
          <w:sz w:val="20"/>
          <w:lang w:val="en-US"/>
        </w:rPr>
      </w:pPr>
      <w:r>
        <w:rPr>
          <w:rFonts w:eastAsia="游ゴシック" w:cs="Times"/>
          <w:lang w:val="en-US"/>
        </w:rPr>
        <w:t>Note that yellow highlight means FFS and to be discussed further. These parts are provides as placeholders.</w:t>
      </w:r>
    </w:p>
    <w:p w14:paraId="49564F5E" w14:textId="77777777" w:rsidR="001871E0" w:rsidRDefault="001871E0" w:rsidP="001871E0">
      <w:pPr>
        <w:rPr>
          <w:rFonts w:ascii="Segoe UI" w:eastAsia="SimSun" w:hAnsi="Segoe UI" w:cs="Segoe UI"/>
        </w:rPr>
      </w:pPr>
    </w:p>
    <w:p w14:paraId="0F2FA9BC" w14:textId="77777777" w:rsidR="001871E0" w:rsidRDefault="001871E0" w:rsidP="001871E0">
      <w:pPr>
        <w:jc w:val="both"/>
        <w:rPr>
          <w:rFonts w:eastAsia="SimSun"/>
          <w:b/>
          <w:bCs/>
          <w:highlight w:val="green"/>
          <w:lang w:val="en-US"/>
        </w:rPr>
      </w:pPr>
      <w:r>
        <w:rPr>
          <w:b/>
          <w:bCs/>
          <w:highlight w:val="green"/>
        </w:rPr>
        <w:t>Agreement</w:t>
      </w:r>
    </w:p>
    <w:p w14:paraId="328F49F2" w14:textId="77777777" w:rsidR="001871E0" w:rsidRDefault="001871E0" w:rsidP="001871E0">
      <w:pPr>
        <w:jc w:val="both"/>
        <w:rPr>
          <w:rFonts w:eastAsia="Batang"/>
          <w:bCs/>
        </w:rPr>
      </w:pPr>
      <w:r>
        <w:rPr>
          <w:bCs/>
        </w:rPr>
        <w:t>FG 33-3-4 is merged into FG 33-3-3 as follows.</w:t>
      </w:r>
    </w:p>
    <w:tbl>
      <w:tblPr>
        <w:tblW w:w="5000" w:type="pct"/>
        <w:tblCellMar>
          <w:left w:w="0" w:type="dxa"/>
          <w:right w:w="0" w:type="dxa"/>
        </w:tblCellMar>
        <w:tblLook w:val="04A0" w:firstRow="1" w:lastRow="0" w:firstColumn="1" w:lastColumn="0" w:noHBand="0" w:noVBand="1"/>
      </w:tblPr>
      <w:tblGrid>
        <w:gridCol w:w="1440"/>
        <w:gridCol w:w="823"/>
        <w:gridCol w:w="1495"/>
        <w:gridCol w:w="6305"/>
        <w:gridCol w:w="1213"/>
        <w:gridCol w:w="881"/>
        <w:gridCol w:w="792"/>
        <w:gridCol w:w="1351"/>
        <w:gridCol w:w="1213"/>
        <w:gridCol w:w="926"/>
        <w:gridCol w:w="935"/>
        <w:gridCol w:w="931"/>
        <w:gridCol w:w="2636"/>
        <w:gridCol w:w="1432"/>
      </w:tblGrid>
      <w:tr w:rsidR="001871E0" w:rsidRPr="001871E0" w14:paraId="2EE0222A" w14:textId="77777777" w:rsidTr="001871E0">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1488AE" w14:textId="77777777" w:rsidR="001871E0" w:rsidRPr="001871E0" w:rsidRDefault="001871E0">
            <w:pPr>
              <w:keepNext/>
              <w:rPr>
                <w:rFonts w:ascii="Arial" w:hAnsi="Arial" w:cs="Arial"/>
                <w:sz w:val="18"/>
                <w:szCs w:val="28"/>
              </w:rPr>
            </w:pPr>
            <w:r w:rsidRPr="001871E0">
              <w:rPr>
                <w:rFonts w:ascii="Arial" w:hAnsi="Arial" w:cs="Arial"/>
                <w:sz w:val="18"/>
                <w:szCs w:val="28"/>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CC44CB" w14:textId="77777777" w:rsidR="001871E0" w:rsidRPr="001871E0" w:rsidRDefault="001871E0">
            <w:pPr>
              <w:keepNext/>
              <w:rPr>
                <w:rFonts w:ascii="Arial" w:hAnsi="Arial" w:cs="Arial"/>
                <w:sz w:val="18"/>
                <w:szCs w:val="28"/>
                <w:lang w:eastAsia="zh-CN"/>
              </w:rPr>
            </w:pPr>
            <w:r w:rsidRPr="001871E0">
              <w:rPr>
                <w:rFonts w:ascii="Arial" w:hAnsi="Arial" w:cs="Arial"/>
                <w:sz w:val="18"/>
                <w:szCs w:val="28"/>
                <w:lang w:eastAsia="zh-CN"/>
              </w:rPr>
              <w:t>33-3-3</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77E176" w14:textId="77777777" w:rsidR="001871E0" w:rsidRPr="001871E0" w:rsidRDefault="001871E0">
            <w:pPr>
              <w:keepNext/>
              <w:rPr>
                <w:rFonts w:ascii="Arial" w:hAnsi="Arial" w:cs="Arial"/>
                <w:sz w:val="18"/>
                <w:szCs w:val="28"/>
                <w:lang w:eastAsia="zh-CN"/>
              </w:rPr>
            </w:pPr>
            <w:r w:rsidRPr="001871E0">
              <w:rPr>
                <w:rFonts w:ascii="Arial" w:hAnsi="Arial" w:cs="Arial"/>
                <w:sz w:val="18"/>
                <w:szCs w:val="28"/>
                <w:lang w:eastAsia="zh-CN"/>
              </w:rPr>
              <w:t>Intra-slot TDM-ed unicast PDSCH and group-common PDSCH</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1112ACE" w14:textId="77777777" w:rsidR="001871E0" w:rsidRPr="001871E0" w:rsidRDefault="001871E0" w:rsidP="001871E0">
            <w:pPr>
              <w:numPr>
                <w:ilvl w:val="0"/>
                <w:numId w:val="128"/>
              </w:numPr>
              <w:autoSpaceDE w:val="0"/>
              <w:autoSpaceDN w:val="0"/>
              <w:snapToGrid w:val="0"/>
              <w:contextualSpacing/>
              <w:jc w:val="both"/>
              <w:rPr>
                <w:rFonts w:ascii="Arial" w:hAnsi="Arial" w:cs="Arial"/>
                <w:sz w:val="18"/>
                <w:szCs w:val="28"/>
              </w:rPr>
            </w:pPr>
            <w:r w:rsidRPr="001871E0">
              <w:rPr>
                <w:rFonts w:ascii="Arial" w:hAnsi="Arial" w:cs="Arial"/>
                <w:color w:val="000000"/>
                <w:sz w:val="18"/>
                <w:szCs w:val="28"/>
              </w:rPr>
              <w:t>Support TDM between one unicast PDSCH and one group-common PDSCH in a slot.</w:t>
            </w:r>
          </w:p>
          <w:p w14:paraId="6AA410DA" w14:textId="77777777" w:rsidR="001871E0" w:rsidRPr="001871E0" w:rsidRDefault="001871E0" w:rsidP="001871E0">
            <w:pPr>
              <w:numPr>
                <w:ilvl w:val="0"/>
                <w:numId w:val="128"/>
              </w:numPr>
              <w:autoSpaceDE w:val="0"/>
              <w:autoSpaceDN w:val="0"/>
              <w:snapToGrid w:val="0"/>
              <w:contextualSpacing/>
              <w:jc w:val="both"/>
              <w:rPr>
                <w:rFonts w:ascii="Arial" w:hAnsi="Arial" w:cs="Arial"/>
                <w:color w:val="FF0000"/>
                <w:sz w:val="18"/>
                <w:szCs w:val="28"/>
              </w:rPr>
            </w:pPr>
            <w:r w:rsidRPr="001871E0">
              <w:rPr>
                <w:rFonts w:ascii="Arial" w:hAnsi="Arial" w:cs="Arial"/>
                <w:color w:val="FF0000"/>
                <w:sz w:val="18"/>
                <w:szCs w:val="28"/>
              </w:rPr>
              <w:t xml:space="preserve">Support TDM between M (M&gt;1) </w:t>
            </w:r>
            <w:proofErr w:type="spellStart"/>
            <w:r w:rsidRPr="001871E0">
              <w:rPr>
                <w:rFonts w:ascii="Arial" w:hAnsi="Arial" w:cs="Arial"/>
                <w:color w:val="FF0000"/>
                <w:sz w:val="18"/>
                <w:szCs w:val="28"/>
              </w:rPr>
              <w:t>TDMed</w:t>
            </w:r>
            <w:proofErr w:type="spellEnd"/>
            <w:r w:rsidRPr="001871E0">
              <w:rPr>
                <w:rFonts w:ascii="Arial" w:hAnsi="Arial" w:cs="Arial"/>
                <w:color w:val="FF0000"/>
                <w:sz w:val="18"/>
                <w:szCs w:val="28"/>
              </w:rPr>
              <w:t xml:space="preserve"> unicast PDSCHs and one group-common PDSCH in a slot per CC</w:t>
            </w:r>
          </w:p>
          <w:p w14:paraId="33276A3D" w14:textId="77777777" w:rsidR="001871E0" w:rsidRPr="001871E0" w:rsidRDefault="001871E0" w:rsidP="001871E0">
            <w:pPr>
              <w:numPr>
                <w:ilvl w:val="0"/>
                <w:numId w:val="128"/>
              </w:numPr>
              <w:autoSpaceDE w:val="0"/>
              <w:autoSpaceDN w:val="0"/>
              <w:snapToGrid w:val="0"/>
              <w:contextualSpacing/>
              <w:jc w:val="both"/>
              <w:rPr>
                <w:rFonts w:ascii="Arial" w:hAnsi="Arial" w:cs="Arial"/>
                <w:color w:val="FF0000"/>
                <w:sz w:val="18"/>
                <w:szCs w:val="28"/>
              </w:rPr>
            </w:pPr>
            <w:r w:rsidRPr="001871E0">
              <w:rPr>
                <w:rFonts w:ascii="Arial" w:hAnsi="Arial" w:cs="Arial"/>
                <w:color w:val="FF0000"/>
                <w:sz w:val="18"/>
                <w:szCs w:val="28"/>
              </w:rPr>
              <w:t>Support TDM among N (N&gt;1) group-common PDSCHs in a slot per CC</w:t>
            </w:r>
          </w:p>
          <w:p w14:paraId="0A238759" w14:textId="77777777" w:rsidR="001871E0" w:rsidRPr="001871E0" w:rsidRDefault="001871E0" w:rsidP="001871E0">
            <w:pPr>
              <w:numPr>
                <w:ilvl w:val="0"/>
                <w:numId w:val="128"/>
              </w:numPr>
              <w:autoSpaceDE w:val="0"/>
              <w:autoSpaceDN w:val="0"/>
              <w:snapToGrid w:val="0"/>
              <w:contextualSpacing/>
              <w:jc w:val="both"/>
              <w:rPr>
                <w:rFonts w:ascii="Arial" w:hAnsi="Arial" w:cs="Arial"/>
                <w:color w:val="FF0000"/>
                <w:sz w:val="18"/>
                <w:szCs w:val="28"/>
              </w:rPr>
            </w:pPr>
            <w:r w:rsidRPr="001871E0">
              <w:rPr>
                <w:rFonts w:ascii="Arial" w:hAnsi="Arial" w:cs="Arial"/>
                <w:color w:val="FF0000"/>
                <w:sz w:val="18"/>
                <w:szCs w:val="28"/>
              </w:rPr>
              <w:t xml:space="preserve">Support TDM between K (K&gt;1) </w:t>
            </w:r>
            <w:proofErr w:type="spellStart"/>
            <w:r w:rsidRPr="001871E0">
              <w:rPr>
                <w:rFonts w:ascii="Arial" w:hAnsi="Arial" w:cs="Arial"/>
                <w:color w:val="FF0000"/>
                <w:sz w:val="18"/>
                <w:szCs w:val="28"/>
              </w:rPr>
              <w:t>TDMed</w:t>
            </w:r>
            <w:proofErr w:type="spellEnd"/>
            <w:r w:rsidRPr="001871E0">
              <w:rPr>
                <w:rFonts w:ascii="Arial" w:hAnsi="Arial" w:cs="Arial"/>
                <w:color w:val="FF0000"/>
                <w:sz w:val="18"/>
                <w:szCs w:val="28"/>
              </w:rPr>
              <w:t xml:space="preserve"> unicast PDSCHs and L (L&gt;1) </w:t>
            </w:r>
            <w:proofErr w:type="spellStart"/>
            <w:r w:rsidRPr="001871E0">
              <w:rPr>
                <w:rFonts w:ascii="Arial" w:hAnsi="Arial" w:cs="Arial"/>
                <w:color w:val="FF0000"/>
                <w:sz w:val="18"/>
                <w:szCs w:val="28"/>
              </w:rPr>
              <w:t>TDMed</w:t>
            </w:r>
            <w:proofErr w:type="spellEnd"/>
            <w:r w:rsidRPr="001871E0">
              <w:rPr>
                <w:rFonts w:ascii="Arial" w:hAnsi="Arial" w:cs="Arial"/>
                <w:color w:val="FF0000"/>
                <w:sz w:val="18"/>
                <w:szCs w:val="28"/>
              </w:rPr>
              <w:t xml:space="preserve"> group-common PDSCHs in a slot per CC</w:t>
            </w:r>
          </w:p>
          <w:p w14:paraId="100C0500" w14:textId="77777777" w:rsidR="001871E0" w:rsidRPr="001871E0" w:rsidRDefault="001871E0" w:rsidP="001871E0">
            <w:pPr>
              <w:numPr>
                <w:ilvl w:val="0"/>
                <w:numId w:val="128"/>
              </w:numPr>
              <w:autoSpaceDE w:val="0"/>
              <w:autoSpaceDN w:val="0"/>
              <w:snapToGrid w:val="0"/>
              <w:contextualSpacing/>
              <w:jc w:val="both"/>
              <w:rPr>
                <w:rFonts w:ascii="Arial" w:hAnsi="Arial" w:cs="Arial"/>
                <w:color w:val="FF0000"/>
                <w:sz w:val="18"/>
                <w:szCs w:val="28"/>
              </w:rPr>
            </w:pPr>
            <w:r w:rsidRPr="001871E0">
              <w:rPr>
                <w:rFonts w:ascii="Arial" w:hAnsi="Arial" w:cs="Arial"/>
                <w:color w:val="FF0000"/>
                <w:sz w:val="18"/>
                <w:szCs w:val="28"/>
              </w:rPr>
              <w:t xml:space="preserve">The UE maximum number of </w:t>
            </w:r>
            <w:proofErr w:type="spellStart"/>
            <w:r w:rsidRPr="001871E0">
              <w:rPr>
                <w:rFonts w:ascii="Arial" w:hAnsi="Arial" w:cs="Arial"/>
                <w:color w:val="FF0000"/>
                <w:sz w:val="18"/>
                <w:szCs w:val="28"/>
              </w:rPr>
              <w:t>TDMed</w:t>
            </w:r>
            <w:proofErr w:type="spellEnd"/>
            <w:r w:rsidRPr="001871E0">
              <w:rPr>
                <w:rFonts w:ascii="Arial" w:hAnsi="Arial" w:cs="Arial"/>
                <w:color w:val="FF0000"/>
                <w:sz w:val="18"/>
                <w:szCs w:val="28"/>
              </w:rPr>
              <w:t xml:space="preserve"> PDSCH receptions capability in a slot per CC is kept as for Rel-15/Rel-16, i.e., {2/4/7} based on UE FG5-11/5-11a/5-11b.</w:t>
            </w:r>
          </w:p>
          <w:p w14:paraId="38289629" w14:textId="77777777" w:rsidR="001871E0" w:rsidRPr="001871E0" w:rsidRDefault="001871E0" w:rsidP="001871E0">
            <w:pPr>
              <w:numPr>
                <w:ilvl w:val="1"/>
                <w:numId w:val="128"/>
              </w:numPr>
              <w:autoSpaceDE w:val="0"/>
              <w:autoSpaceDN w:val="0"/>
              <w:snapToGrid w:val="0"/>
              <w:contextualSpacing/>
              <w:jc w:val="both"/>
              <w:rPr>
                <w:rFonts w:ascii="Arial" w:hAnsi="Arial" w:cs="Arial"/>
                <w:color w:val="FF0000"/>
                <w:sz w:val="18"/>
                <w:szCs w:val="28"/>
              </w:rPr>
            </w:pPr>
            <w:r w:rsidRPr="001871E0">
              <w:rPr>
                <w:rFonts w:ascii="Arial" w:hAnsi="Arial" w:cs="Arial"/>
                <w:color w:val="FF0000"/>
                <w:sz w:val="18"/>
                <w:szCs w:val="28"/>
              </w:rPr>
              <w:t>Note:  Group-common PDSCH(s) are counted as unicast PDSCH(s).</w:t>
            </w:r>
          </w:p>
          <w:p w14:paraId="08156F7A" w14:textId="77777777" w:rsidR="001871E0" w:rsidRPr="001871E0" w:rsidRDefault="001871E0" w:rsidP="001871E0">
            <w:pPr>
              <w:numPr>
                <w:ilvl w:val="0"/>
                <w:numId w:val="128"/>
              </w:numPr>
              <w:autoSpaceDE w:val="0"/>
              <w:autoSpaceDN w:val="0"/>
              <w:snapToGrid w:val="0"/>
              <w:contextualSpacing/>
              <w:jc w:val="both"/>
              <w:rPr>
                <w:rFonts w:ascii="Arial" w:hAnsi="Arial" w:cs="Arial"/>
                <w:sz w:val="18"/>
                <w:szCs w:val="28"/>
              </w:rPr>
            </w:pPr>
            <w:r w:rsidRPr="001871E0">
              <w:rPr>
                <w:rFonts w:ascii="Arial" w:hAnsi="Arial" w:cs="Arial"/>
                <w:color w:val="000000"/>
                <w:sz w:val="18"/>
                <w:szCs w:val="28"/>
              </w:rPr>
              <w:t>Support TDM-ed Type-1 HARQ-ACK codebook for multicast.</w:t>
            </w:r>
          </w:p>
          <w:p w14:paraId="396240DC" w14:textId="77777777" w:rsidR="001871E0" w:rsidRPr="001871E0" w:rsidRDefault="001871E0" w:rsidP="001871E0">
            <w:pPr>
              <w:numPr>
                <w:ilvl w:val="0"/>
                <w:numId w:val="128"/>
              </w:numPr>
              <w:autoSpaceDE w:val="0"/>
              <w:autoSpaceDN w:val="0"/>
              <w:snapToGrid w:val="0"/>
              <w:contextualSpacing/>
              <w:jc w:val="both"/>
              <w:rPr>
                <w:rFonts w:ascii="Arial" w:hAnsi="Arial" w:cs="Arial"/>
                <w:sz w:val="18"/>
                <w:szCs w:val="28"/>
              </w:rPr>
            </w:pPr>
            <w:r w:rsidRPr="001871E0">
              <w:rPr>
                <w:rFonts w:ascii="Arial" w:hAnsi="Arial" w:cs="Arial"/>
                <w:color w:val="000000"/>
                <w:sz w:val="18"/>
                <w:szCs w:val="28"/>
                <w:lang w:eastAsia="zh-CN"/>
              </w:rPr>
              <w:t xml:space="preserve">Support TDM-ed Type-2 HARQ-ACK codebook </w:t>
            </w:r>
            <w:r w:rsidRPr="001871E0">
              <w:rPr>
                <w:rFonts w:ascii="Arial" w:hAnsi="Arial" w:cs="Arial"/>
                <w:color w:val="000000"/>
                <w:sz w:val="18"/>
                <w:szCs w:val="28"/>
              </w:rPr>
              <w:t>for multicast</w:t>
            </w:r>
            <w:r w:rsidRPr="001871E0">
              <w:rPr>
                <w:rFonts w:ascii="Arial" w:hAnsi="Arial" w:cs="Arial"/>
                <w:color w:val="000000"/>
                <w:sz w:val="18"/>
                <w:szCs w:val="28"/>
                <w:lang w:eastAsia="zh-CN"/>
              </w:rPr>
              <w:t>.</w:t>
            </w:r>
          </w:p>
          <w:p w14:paraId="095F11D7" w14:textId="77777777" w:rsidR="001871E0" w:rsidRPr="001871E0" w:rsidRDefault="001871E0">
            <w:pPr>
              <w:autoSpaceDE w:val="0"/>
              <w:autoSpaceDN w:val="0"/>
              <w:snapToGrid w:val="0"/>
              <w:jc w:val="both"/>
              <w:rPr>
                <w:rFonts w:ascii="Arial" w:hAnsi="Arial" w:cs="Arial"/>
                <w:sz w:val="18"/>
                <w:szCs w:val="28"/>
              </w:rPr>
            </w:pPr>
            <w:r w:rsidRPr="001871E0">
              <w:rPr>
                <w:rFonts w:ascii="Arial" w:hAnsi="Arial" w:cs="Arial"/>
                <w:color w:val="FF0000"/>
                <w:sz w:val="18"/>
                <w:szCs w:val="28"/>
              </w:rPr>
              <w:t>FFS whether/how to separate the capability for HARQ-ACK codebook</w:t>
            </w: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F3C1762" w14:textId="77777777" w:rsidR="001871E0" w:rsidRPr="001871E0" w:rsidRDefault="001871E0">
            <w:pPr>
              <w:keepNext/>
              <w:rPr>
                <w:rFonts w:ascii="Arial" w:hAnsi="Arial" w:cs="Arial"/>
                <w:sz w:val="18"/>
                <w:szCs w:val="28"/>
              </w:rPr>
            </w:pPr>
            <w:r w:rsidRPr="001871E0">
              <w:rPr>
                <w:rFonts w:ascii="Arial" w:hAnsi="Arial" w:cs="Arial"/>
                <w:color w:val="000000"/>
                <w:sz w:val="18"/>
                <w:szCs w:val="28"/>
              </w:rPr>
              <w:t>33-1, 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59DFDE" w14:textId="77777777" w:rsidR="001871E0" w:rsidRPr="001871E0" w:rsidRDefault="001871E0">
            <w:pPr>
              <w:keepNext/>
              <w:rPr>
                <w:rFonts w:ascii="Arial" w:hAnsi="Arial" w:cs="Arial"/>
                <w:sz w:val="18"/>
                <w:szCs w:val="28"/>
                <w:lang w:eastAsia="zh-CN"/>
              </w:rPr>
            </w:pPr>
            <w:r w:rsidRPr="001871E0">
              <w:rPr>
                <w:rFonts w:ascii="Arial" w:hAnsi="Arial" w:cs="Arial"/>
                <w:sz w:val="18"/>
                <w:szCs w:val="28"/>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E3C9D" w14:textId="77777777" w:rsidR="001871E0" w:rsidRPr="001871E0" w:rsidRDefault="001871E0">
            <w:pPr>
              <w:keepNext/>
              <w:rPr>
                <w:rFonts w:ascii="Arial" w:hAnsi="Arial" w:cs="Arial"/>
                <w:sz w:val="18"/>
                <w:szCs w:val="28"/>
                <w:lang w:eastAsia="zh-CN"/>
              </w:rPr>
            </w:pPr>
          </w:p>
        </w:tc>
        <w:tc>
          <w:tcPr>
            <w:tcW w:w="30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6F981B43" w14:textId="77777777" w:rsidR="001871E0" w:rsidRPr="001871E0" w:rsidRDefault="001871E0">
            <w:pPr>
              <w:keepNext/>
              <w:rPr>
                <w:rFonts w:ascii="Arial" w:hAnsi="Arial" w:cs="Arial"/>
                <w:sz w:val="18"/>
                <w:szCs w:val="28"/>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95ADD70" w14:textId="77777777" w:rsidR="001871E0" w:rsidRPr="001871E0" w:rsidRDefault="001871E0">
            <w:pPr>
              <w:keepNext/>
              <w:rPr>
                <w:rFonts w:ascii="Arial" w:hAnsi="Arial" w:cs="Arial"/>
                <w:sz w:val="18"/>
                <w:szCs w:val="28"/>
                <w:lang w:eastAsia="zh-CN"/>
              </w:rPr>
            </w:pPr>
            <w:r w:rsidRPr="001871E0">
              <w:rPr>
                <w:rFonts w:ascii="Arial" w:hAnsi="Arial" w:cs="Arial"/>
                <w:color w:val="000000"/>
                <w:sz w:val="18"/>
                <w:szCs w:val="28"/>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DEDF484" w14:textId="77777777" w:rsidR="001871E0" w:rsidRPr="001871E0" w:rsidRDefault="001871E0">
            <w:pPr>
              <w:keepNext/>
              <w:rPr>
                <w:rFonts w:ascii="Arial" w:hAnsi="Arial" w:cs="Arial"/>
                <w:sz w:val="18"/>
                <w:szCs w:val="28"/>
                <w:lang w:eastAsia="zh-CN"/>
              </w:rPr>
            </w:pPr>
            <w:r w:rsidRPr="001871E0">
              <w:rPr>
                <w:rFonts w:ascii="Arial" w:hAnsi="Arial" w:cs="Arial"/>
                <w:color w:val="000000"/>
                <w:sz w:val="18"/>
                <w:szCs w:val="28"/>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CCA5C32" w14:textId="77777777" w:rsidR="001871E0" w:rsidRPr="001871E0" w:rsidRDefault="001871E0">
            <w:pPr>
              <w:keepNext/>
              <w:rPr>
                <w:rFonts w:ascii="Arial" w:hAnsi="Arial" w:cs="Arial"/>
                <w:sz w:val="18"/>
                <w:szCs w:val="28"/>
                <w:lang w:eastAsia="zh-CN"/>
              </w:rPr>
            </w:pPr>
            <w:r w:rsidRPr="001871E0">
              <w:rPr>
                <w:rFonts w:ascii="Arial" w:hAnsi="Arial" w:cs="Arial"/>
                <w:color w:val="000000"/>
                <w:sz w:val="18"/>
                <w:szCs w:val="28"/>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3FC7E6" w14:textId="77777777" w:rsidR="001871E0" w:rsidRPr="001871E0" w:rsidRDefault="001871E0">
            <w:pPr>
              <w:keepNext/>
              <w:rPr>
                <w:rFonts w:ascii="Arial" w:hAnsi="Arial" w:cs="Arial"/>
                <w:sz w:val="18"/>
                <w:szCs w:val="2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E4A54F" w14:textId="77777777" w:rsidR="001871E0" w:rsidRPr="001871E0" w:rsidRDefault="001871E0">
            <w:pPr>
              <w:keepNext/>
              <w:rPr>
                <w:rFonts w:ascii="Arial" w:hAnsi="Arial" w:cs="Arial"/>
                <w:sz w:val="18"/>
                <w:szCs w:val="28"/>
                <w:lang w:eastAsia="en-US"/>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A6B0F9" w14:textId="77777777" w:rsidR="001871E0" w:rsidRPr="001871E0" w:rsidRDefault="001871E0">
            <w:pPr>
              <w:keepNext/>
              <w:rPr>
                <w:rFonts w:ascii="Arial" w:hAnsi="Arial" w:cs="Arial"/>
                <w:sz w:val="18"/>
                <w:szCs w:val="28"/>
              </w:rPr>
            </w:pPr>
            <w:r w:rsidRPr="001871E0">
              <w:rPr>
                <w:rFonts w:ascii="Arial" w:hAnsi="Arial" w:cs="Arial"/>
                <w:sz w:val="18"/>
                <w:szCs w:val="28"/>
              </w:rPr>
              <w:t>Optional with capability signalling</w:t>
            </w:r>
          </w:p>
        </w:tc>
      </w:tr>
    </w:tbl>
    <w:p w14:paraId="678B79B3" w14:textId="77777777" w:rsidR="001871E0" w:rsidRDefault="001871E0" w:rsidP="001871E0">
      <w:pPr>
        <w:rPr>
          <w:rFonts w:ascii="Times" w:eastAsia="游ゴシック" w:hAnsi="Times" w:cs="Times"/>
          <w:sz w:val="20"/>
          <w:lang w:val="en-US"/>
        </w:rPr>
      </w:pPr>
      <w:r>
        <w:rPr>
          <w:rFonts w:eastAsia="游ゴシック" w:cs="Times"/>
          <w:lang w:val="en-US"/>
        </w:rPr>
        <w:t>Note that yellow highlight means FFS and to be discussed further. These parts are provides as placeholders.</w:t>
      </w:r>
    </w:p>
    <w:p w14:paraId="6CC8BD10" w14:textId="77777777" w:rsidR="001871E0" w:rsidRDefault="001871E0" w:rsidP="001871E0">
      <w:pPr>
        <w:rPr>
          <w:rFonts w:ascii="Segoe UI" w:eastAsia="SimSun" w:hAnsi="Segoe UI" w:cs="Segoe UI"/>
        </w:rPr>
      </w:pPr>
    </w:p>
    <w:p w14:paraId="6C0A045F" w14:textId="77777777" w:rsidR="001871E0" w:rsidRDefault="001871E0" w:rsidP="001871E0">
      <w:pPr>
        <w:jc w:val="both"/>
        <w:rPr>
          <w:rFonts w:eastAsia="SimSun"/>
          <w:b/>
          <w:bCs/>
          <w:highlight w:val="green"/>
          <w:lang w:val="en-US"/>
        </w:rPr>
      </w:pPr>
      <w:r>
        <w:rPr>
          <w:b/>
          <w:bCs/>
          <w:highlight w:val="green"/>
        </w:rPr>
        <w:t>Agreement</w:t>
      </w:r>
    </w:p>
    <w:p w14:paraId="5756B090" w14:textId="77777777" w:rsidR="001871E0" w:rsidRDefault="001871E0" w:rsidP="001871E0">
      <w:pPr>
        <w:jc w:val="both"/>
        <w:rPr>
          <w:rFonts w:eastAsia="Batang"/>
          <w:bCs/>
        </w:rPr>
      </w:pPr>
      <w:r>
        <w:rPr>
          <w:bCs/>
        </w:rPr>
        <w:t>FG 33-3-2 is kept as “FDM-ed unicast PDSCH and group-common PDSCH” as follows.</w:t>
      </w:r>
    </w:p>
    <w:tbl>
      <w:tblPr>
        <w:tblW w:w="5000" w:type="pct"/>
        <w:tblCellMar>
          <w:left w:w="0" w:type="dxa"/>
          <w:right w:w="0" w:type="dxa"/>
        </w:tblCellMar>
        <w:tblLook w:val="04A0" w:firstRow="1" w:lastRow="0" w:firstColumn="1" w:lastColumn="0" w:noHBand="0" w:noVBand="1"/>
      </w:tblPr>
      <w:tblGrid>
        <w:gridCol w:w="1437"/>
        <w:gridCol w:w="820"/>
        <w:gridCol w:w="1496"/>
        <w:gridCol w:w="6306"/>
        <w:gridCol w:w="1213"/>
        <w:gridCol w:w="881"/>
        <w:gridCol w:w="792"/>
        <w:gridCol w:w="1351"/>
        <w:gridCol w:w="1213"/>
        <w:gridCol w:w="926"/>
        <w:gridCol w:w="935"/>
        <w:gridCol w:w="931"/>
        <w:gridCol w:w="2636"/>
        <w:gridCol w:w="1436"/>
      </w:tblGrid>
      <w:tr w:rsidR="001871E0" w:rsidRPr="001871E0" w14:paraId="3569D2B8" w14:textId="77777777" w:rsidTr="001871E0">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C06E7D" w14:textId="77777777" w:rsidR="001871E0" w:rsidRPr="001871E0" w:rsidRDefault="001871E0">
            <w:pPr>
              <w:keepNext/>
              <w:rPr>
                <w:rFonts w:ascii="Arial" w:hAnsi="Arial" w:cs="Arial"/>
                <w:sz w:val="18"/>
                <w:szCs w:val="28"/>
              </w:rPr>
            </w:pPr>
            <w:r w:rsidRPr="001871E0">
              <w:rPr>
                <w:rFonts w:ascii="Arial" w:hAnsi="Arial" w:cs="Arial"/>
                <w:sz w:val="18"/>
                <w:szCs w:val="28"/>
              </w:rPr>
              <w:t>33. NR_MBS</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5B73A5" w14:textId="77777777" w:rsidR="001871E0" w:rsidRPr="001871E0" w:rsidRDefault="001871E0">
            <w:pPr>
              <w:keepNext/>
              <w:rPr>
                <w:rFonts w:ascii="Arial" w:hAnsi="Arial" w:cs="Arial"/>
                <w:sz w:val="18"/>
                <w:szCs w:val="28"/>
              </w:rPr>
            </w:pPr>
            <w:r w:rsidRPr="001871E0">
              <w:rPr>
                <w:rFonts w:ascii="Arial" w:hAnsi="Arial" w:cs="Arial"/>
                <w:sz w:val="18"/>
                <w:szCs w:val="28"/>
              </w:rPr>
              <w:t>33-3-2</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7070A8" w14:textId="77777777" w:rsidR="001871E0" w:rsidRPr="001871E0" w:rsidRDefault="001871E0">
            <w:pPr>
              <w:keepNext/>
              <w:rPr>
                <w:rFonts w:ascii="Arial" w:hAnsi="Arial" w:cs="Arial"/>
                <w:sz w:val="18"/>
                <w:szCs w:val="28"/>
                <w:lang w:eastAsia="zh-CN"/>
              </w:rPr>
            </w:pPr>
            <w:r w:rsidRPr="001871E0">
              <w:rPr>
                <w:rFonts w:ascii="Arial" w:hAnsi="Arial" w:cs="Arial"/>
                <w:sz w:val="18"/>
                <w:szCs w:val="28"/>
                <w:lang w:eastAsia="zh-CN"/>
              </w:rPr>
              <w:t>FDM-ed unicast PDSCH and group-common PDSCH</w:t>
            </w:r>
          </w:p>
        </w:tc>
        <w:tc>
          <w:tcPr>
            <w:tcW w:w="140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F9ED6A3" w14:textId="77777777" w:rsidR="001871E0" w:rsidRPr="001871E0" w:rsidRDefault="001871E0" w:rsidP="001871E0">
            <w:pPr>
              <w:numPr>
                <w:ilvl w:val="0"/>
                <w:numId w:val="129"/>
              </w:numPr>
              <w:autoSpaceDE w:val="0"/>
              <w:autoSpaceDN w:val="0"/>
              <w:snapToGrid w:val="0"/>
              <w:contextualSpacing/>
              <w:jc w:val="both"/>
              <w:rPr>
                <w:rFonts w:ascii="Arial" w:hAnsi="Arial" w:cs="Arial"/>
                <w:color w:val="000000"/>
                <w:sz w:val="18"/>
                <w:szCs w:val="28"/>
              </w:rPr>
            </w:pPr>
            <w:r w:rsidRPr="001871E0">
              <w:rPr>
                <w:rFonts w:ascii="Arial" w:hAnsi="Arial" w:cs="Arial"/>
                <w:color w:val="000000"/>
                <w:sz w:val="18"/>
                <w:szCs w:val="28"/>
              </w:rPr>
              <w:t>Support FDM between one unicast PDSCH and one group-common PDSCH in a slot.</w:t>
            </w:r>
          </w:p>
          <w:p w14:paraId="6B9D23D9" w14:textId="77777777" w:rsidR="001871E0" w:rsidRPr="001871E0" w:rsidRDefault="001871E0" w:rsidP="001871E0">
            <w:pPr>
              <w:numPr>
                <w:ilvl w:val="0"/>
                <w:numId w:val="129"/>
              </w:numPr>
              <w:autoSpaceDE w:val="0"/>
              <w:autoSpaceDN w:val="0"/>
              <w:snapToGrid w:val="0"/>
              <w:contextualSpacing/>
              <w:jc w:val="both"/>
              <w:rPr>
                <w:rFonts w:ascii="Arial" w:hAnsi="Arial" w:cs="Arial"/>
                <w:sz w:val="18"/>
                <w:szCs w:val="28"/>
              </w:rPr>
            </w:pPr>
            <w:r w:rsidRPr="001871E0">
              <w:rPr>
                <w:rFonts w:ascii="Arial" w:hAnsi="Arial" w:cs="Arial"/>
                <w:color w:val="000000"/>
                <w:sz w:val="18"/>
                <w:szCs w:val="28"/>
              </w:rPr>
              <w:t>Support FDM-ed Type-1 HARQ-ACK codebook for multicast.</w:t>
            </w:r>
          </w:p>
          <w:p w14:paraId="0675269C" w14:textId="77777777" w:rsidR="001871E0" w:rsidRPr="001871E0" w:rsidRDefault="001871E0" w:rsidP="001871E0">
            <w:pPr>
              <w:numPr>
                <w:ilvl w:val="0"/>
                <w:numId w:val="129"/>
              </w:numPr>
              <w:autoSpaceDE w:val="0"/>
              <w:autoSpaceDN w:val="0"/>
              <w:snapToGrid w:val="0"/>
              <w:contextualSpacing/>
              <w:jc w:val="both"/>
              <w:rPr>
                <w:rFonts w:ascii="Arial" w:hAnsi="Arial" w:cs="Arial"/>
                <w:sz w:val="18"/>
                <w:szCs w:val="28"/>
              </w:rPr>
            </w:pPr>
            <w:r w:rsidRPr="001871E0">
              <w:rPr>
                <w:rFonts w:ascii="Arial" w:hAnsi="Arial" w:cs="Arial"/>
                <w:color w:val="000000"/>
                <w:sz w:val="18"/>
                <w:szCs w:val="28"/>
              </w:rPr>
              <w:t>Support FDM-ed Type-2 HARQ-ACK codebook for multicast.</w:t>
            </w:r>
          </w:p>
          <w:p w14:paraId="5756DC01" w14:textId="77777777" w:rsidR="001871E0" w:rsidRPr="001871E0" w:rsidRDefault="001871E0">
            <w:pPr>
              <w:autoSpaceDE w:val="0"/>
              <w:autoSpaceDN w:val="0"/>
              <w:snapToGrid w:val="0"/>
              <w:jc w:val="both"/>
              <w:rPr>
                <w:rFonts w:ascii="Arial" w:hAnsi="Arial" w:cs="Arial"/>
                <w:sz w:val="18"/>
                <w:szCs w:val="28"/>
              </w:rPr>
            </w:pPr>
            <w:r w:rsidRPr="001871E0">
              <w:rPr>
                <w:rFonts w:ascii="Arial" w:hAnsi="Arial" w:cs="Arial"/>
                <w:color w:val="FF0000"/>
                <w:sz w:val="18"/>
                <w:szCs w:val="28"/>
              </w:rPr>
              <w:t>FFS whether/how to separate the capability for HARQ-ACK codebook</w:t>
            </w: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A42E815" w14:textId="77777777" w:rsidR="001871E0" w:rsidRPr="001871E0" w:rsidRDefault="001871E0">
            <w:pPr>
              <w:keepNext/>
              <w:rPr>
                <w:rFonts w:ascii="Arial" w:hAnsi="Arial" w:cs="Arial"/>
                <w:sz w:val="18"/>
                <w:szCs w:val="28"/>
                <w:lang w:eastAsia="en-US"/>
              </w:rPr>
            </w:pPr>
            <w:r w:rsidRPr="001871E0">
              <w:rPr>
                <w:rFonts w:ascii="Arial" w:hAnsi="Arial" w:cs="Arial"/>
                <w:color w:val="000000"/>
                <w:sz w:val="18"/>
                <w:szCs w:val="28"/>
              </w:rPr>
              <w:t>33-1, 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CE3FAD" w14:textId="77777777" w:rsidR="001871E0" w:rsidRPr="001871E0" w:rsidRDefault="001871E0">
            <w:pPr>
              <w:keepNext/>
              <w:rPr>
                <w:rFonts w:ascii="Arial" w:hAnsi="Arial" w:cs="Arial"/>
                <w:sz w:val="18"/>
                <w:szCs w:val="28"/>
                <w:lang w:eastAsia="zh-CN"/>
              </w:rPr>
            </w:pPr>
            <w:r w:rsidRPr="001871E0">
              <w:rPr>
                <w:rFonts w:ascii="Arial" w:hAnsi="Arial" w:cs="Arial"/>
                <w:sz w:val="18"/>
                <w:szCs w:val="28"/>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6DA5B8" w14:textId="77777777" w:rsidR="001871E0" w:rsidRPr="001871E0" w:rsidRDefault="001871E0">
            <w:pPr>
              <w:keepNext/>
              <w:rPr>
                <w:rFonts w:ascii="Arial" w:hAnsi="Arial" w:cs="Arial"/>
                <w:sz w:val="18"/>
                <w:szCs w:val="2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7B3D77" w14:textId="77777777" w:rsidR="001871E0" w:rsidRPr="001871E0" w:rsidRDefault="001871E0">
            <w:pPr>
              <w:keepNext/>
              <w:rPr>
                <w:rFonts w:ascii="Arial" w:hAnsi="Arial" w:cs="Arial"/>
                <w:sz w:val="18"/>
                <w:szCs w:val="28"/>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1F1CBDB" w14:textId="77777777" w:rsidR="001871E0" w:rsidRPr="001871E0" w:rsidRDefault="001871E0">
            <w:pPr>
              <w:keepNext/>
              <w:rPr>
                <w:rFonts w:ascii="Arial" w:hAnsi="Arial" w:cs="Arial"/>
                <w:sz w:val="18"/>
                <w:szCs w:val="28"/>
              </w:rPr>
            </w:pPr>
            <w:r w:rsidRPr="001871E0">
              <w:rPr>
                <w:rFonts w:ascii="Arial" w:hAnsi="Arial" w:cs="Arial"/>
                <w:color w:val="000000"/>
                <w:sz w:val="18"/>
                <w:szCs w:val="28"/>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426714B" w14:textId="77777777" w:rsidR="001871E0" w:rsidRPr="001871E0" w:rsidRDefault="001871E0">
            <w:pPr>
              <w:keepNext/>
              <w:rPr>
                <w:rFonts w:ascii="Arial" w:hAnsi="Arial" w:cs="Arial"/>
                <w:sz w:val="18"/>
                <w:szCs w:val="28"/>
                <w:lang w:eastAsia="en-US"/>
              </w:rPr>
            </w:pPr>
            <w:r w:rsidRPr="001871E0">
              <w:rPr>
                <w:rFonts w:ascii="Arial" w:hAnsi="Arial" w:cs="Arial"/>
                <w:color w:val="000000"/>
                <w:sz w:val="18"/>
                <w:szCs w:val="28"/>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1D510D3" w14:textId="77777777" w:rsidR="001871E0" w:rsidRPr="001871E0" w:rsidRDefault="001871E0">
            <w:pPr>
              <w:keepNext/>
              <w:rPr>
                <w:rFonts w:ascii="Arial" w:hAnsi="Arial" w:cs="Arial"/>
                <w:sz w:val="18"/>
                <w:szCs w:val="28"/>
              </w:rPr>
            </w:pPr>
            <w:r w:rsidRPr="001871E0">
              <w:rPr>
                <w:rFonts w:ascii="Arial" w:hAnsi="Arial" w:cs="Arial"/>
                <w:color w:val="000000"/>
                <w:sz w:val="18"/>
                <w:szCs w:val="28"/>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F372E7" w14:textId="77777777" w:rsidR="001871E0" w:rsidRPr="001871E0" w:rsidRDefault="001871E0">
            <w:pPr>
              <w:keepNext/>
              <w:rPr>
                <w:rFonts w:ascii="Arial" w:hAnsi="Arial" w:cs="Arial"/>
                <w:sz w:val="18"/>
                <w:szCs w:val="2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8BD253" w14:textId="77777777" w:rsidR="001871E0" w:rsidRPr="001871E0" w:rsidRDefault="001871E0">
            <w:pPr>
              <w:keepNext/>
              <w:rPr>
                <w:rFonts w:ascii="Arial" w:hAnsi="Arial" w:cs="Arial"/>
                <w:sz w:val="18"/>
                <w:szCs w:val="28"/>
                <w:lang w:eastAsia="en-US"/>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107BCB" w14:textId="77777777" w:rsidR="001871E0" w:rsidRPr="001871E0" w:rsidRDefault="001871E0">
            <w:pPr>
              <w:keepNext/>
              <w:rPr>
                <w:rFonts w:ascii="Arial" w:hAnsi="Arial" w:cs="Arial"/>
                <w:sz w:val="18"/>
                <w:szCs w:val="28"/>
              </w:rPr>
            </w:pPr>
            <w:r w:rsidRPr="001871E0">
              <w:rPr>
                <w:rFonts w:ascii="Arial" w:hAnsi="Arial" w:cs="Arial"/>
                <w:sz w:val="18"/>
                <w:szCs w:val="28"/>
              </w:rPr>
              <w:t>Optional with capability signalling</w:t>
            </w:r>
          </w:p>
        </w:tc>
      </w:tr>
    </w:tbl>
    <w:p w14:paraId="37C5AA9F" w14:textId="77777777" w:rsidR="001871E0" w:rsidRDefault="001871E0" w:rsidP="001871E0">
      <w:pPr>
        <w:rPr>
          <w:rFonts w:ascii="Times" w:eastAsia="游ゴシック" w:hAnsi="Times" w:cs="Times"/>
          <w:sz w:val="20"/>
          <w:lang w:val="en-US"/>
        </w:rPr>
      </w:pPr>
      <w:r>
        <w:rPr>
          <w:rFonts w:eastAsia="游ゴシック" w:cs="Times"/>
          <w:lang w:val="en-US"/>
        </w:rPr>
        <w:t>Note that yellow highlight yellow means FFS and to be discussed further. These parts are provides as placeholders.</w:t>
      </w:r>
    </w:p>
    <w:p w14:paraId="352F5E12" w14:textId="77777777" w:rsidR="001871E0" w:rsidRDefault="001871E0" w:rsidP="001871E0">
      <w:pPr>
        <w:rPr>
          <w:rFonts w:ascii="Segoe UI" w:eastAsia="SimSun" w:hAnsi="Segoe UI" w:cs="Segoe UI"/>
        </w:rPr>
      </w:pPr>
    </w:p>
    <w:p w14:paraId="753896E0" w14:textId="77777777" w:rsidR="001871E0" w:rsidRDefault="001871E0" w:rsidP="001871E0">
      <w:pPr>
        <w:jc w:val="both"/>
        <w:rPr>
          <w:rFonts w:eastAsia="SimSun"/>
          <w:b/>
          <w:bCs/>
          <w:highlight w:val="green"/>
          <w:lang w:val="en-US"/>
        </w:rPr>
      </w:pPr>
      <w:r>
        <w:rPr>
          <w:b/>
          <w:bCs/>
          <w:highlight w:val="green"/>
        </w:rPr>
        <w:t>Agreement</w:t>
      </w:r>
    </w:p>
    <w:p w14:paraId="17011460" w14:textId="77777777" w:rsidR="001871E0" w:rsidRDefault="001871E0" w:rsidP="001871E0">
      <w:pPr>
        <w:jc w:val="both"/>
        <w:rPr>
          <w:rFonts w:eastAsia="Batang"/>
          <w:color w:val="000000"/>
        </w:rPr>
      </w:pPr>
      <w:r>
        <w:rPr>
          <w:bCs/>
        </w:rPr>
        <w:t>FG 33-6-1 is kept as “DL priority indication for multicast in DCI” as follows.</w:t>
      </w:r>
    </w:p>
    <w:tbl>
      <w:tblPr>
        <w:tblW w:w="5000" w:type="pct"/>
        <w:tblCellMar>
          <w:left w:w="0" w:type="dxa"/>
          <w:right w:w="0" w:type="dxa"/>
        </w:tblCellMar>
        <w:tblLook w:val="04A0" w:firstRow="1" w:lastRow="0" w:firstColumn="1" w:lastColumn="0" w:noHBand="0" w:noVBand="1"/>
      </w:tblPr>
      <w:tblGrid>
        <w:gridCol w:w="1440"/>
        <w:gridCol w:w="823"/>
        <w:gridCol w:w="1495"/>
        <w:gridCol w:w="6305"/>
        <w:gridCol w:w="1213"/>
        <w:gridCol w:w="881"/>
        <w:gridCol w:w="792"/>
        <w:gridCol w:w="1351"/>
        <w:gridCol w:w="1213"/>
        <w:gridCol w:w="926"/>
        <w:gridCol w:w="935"/>
        <w:gridCol w:w="931"/>
        <w:gridCol w:w="2636"/>
        <w:gridCol w:w="1432"/>
      </w:tblGrid>
      <w:tr w:rsidR="001871E0" w:rsidRPr="001871E0" w14:paraId="2BA8C779" w14:textId="77777777" w:rsidTr="001871E0">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776A3D" w14:textId="77777777" w:rsidR="001871E0" w:rsidRPr="001871E0" w:rsidRDefault="001871E0">
            <w:pPr>
              <w:keepNext/>
              <w:rPr>
                <w:rFonts w:ascii="Arial" w:hAnsi="Arial" w:cs="Arial"/>
                <w:sz w:val="18"/>
                <w:szCs w:val="28"/>
              </w:rPr>
            </w:pPr>
            <w:r w:rsidRPr="001871E0">
              <w:rPr>
                <w:rFonts w:ascii="Arial" w:hAnsi="Arial" w:cs="Arial"/>
                <w:sz w:val="18"/>
                <w:szCs w:val="28"/>
              </w:rPr>
              <w:lastRenderedPageBreak/>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3364F3" w14:textId="77777777" w:rsidR="001871E0" w:rsidRPr="001871E0" w:rsidRDefault="001871E0">
            <w:pPr>
              <w:keepNext/>
              <w:rPr>
                <w:rFonts w:ascii="Arial" w:hAnsi="Arial" w:cs="Arial"/>
                <w:sz w:val="18"/>
                <w:szCs w:val="28"/>
                <w:lang w:eastAsia="zh-CN"/>
              </w:rPr>
            </w:pPr>
            <w:r w:rsidRPr="001871E0">
              <w:rPr>
                <w:rFonts w:ascii="Arial" w:hAnsi="Arial" w:cs="Arial"/>
                <w:sz w:val="18"/>
                <w:szCs w:val="28"/>
                <w:lang w:eastAsia="zh-CN"/>
              </w:rPr>
              <w:t>33-6-1</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B4A05C" w14:textId="77777777" w:rsidR="001871E0" w:rsidRPr="001871E0" w:rsidRDefault="001871E0">
            <w:pPr>
              <w:keepNext/>
              <w:rPr>
                <w:rFonts w:ascii="Arial" w:hAnsi="Arial" w:cs="Arial"/>
                <w:sz w:val="18"/>
                <w:szCs w:val="28"/>
                <w:lang w:eastAsia="zh-CN"/>
              </w:rPr>
            </w:pPr>
            <w:r w:rsidRPr="001871E0">
              <w:rPr>
                <w:rFonts w:ascii="Arial" w:hAnsi="Arial" w:cs="Arial"/>
                <w:sz w:val="18"/>
                <w:szCs w:val="28"/>
                <w:lang w:eastAsia="zh-CN"/>
              </w:rPr>
              <w:t>DL priority indication for multicast in DCI</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D78BA59" w14:textId="77777777" w:rsidR="001871E0" w:rsidRPr="001871E0" w:rsidRDefault="001871E0">
            <w:pPr>
              <w:keepNext/>
              <w:rPr>
                <w:rFonts w:ascii="Arial" w:hAnsi="Arial" w:cs="Arial"/>
                <w:sz w:val="18"/>
                <w:szCs w:val="28"/>
                <w:lang w:eastAsia="en-US"/>
              </w:rPr>
            </w:pPr>
            <w:r w:rsidRPr="001871E0">
              <w:rPr>
                <w:rFonts w:ascii="Arial" w:hAnsi="Arial" w:cs="Arial"/>
                <w:color w:val="000000"/>
                <w:sz w:val="18"/>
                <w:szCs w:val="28"/>
              </w:rPr>
              <w:t>1.    Support of priority indicator field configured in DCI formats 1_1 with CRC scrambled with G-RNTI for multicast.</w:t>
            </w:r>
          </w:p>
          <w:p w14:paraId="3B91A267" w14:textId="77777777" w:rsidR="001871E0" w:rsidRPr="001871E0" w:rsidRDefault="001871E0">
            <w:pPr>
              <w:keepNext/>
              <w:rPr>
                <w:rFonts w:ascii="Arial" w:hAnsi="Arial" w:cs="Arial"/>
                <w:sz w:val="18"/>
                <w:szCs w:val="28"/>
              </w:rPr>
            </w:pPr>
            <w:r w:rsidRPr="001871E0">
              <w:rPr>
                <w:rFonts w:ascii="Arial" w:hAnsi="Arial" w:cs="Arial"/>
                <w:color w:val="FF0000"/>
                <w:sz w:val="18"/>
                <w:szCs w:val="28"/>
              </w:rPr>
              <w:t>FFS whether/how to separate the above capability from FG 33-6-1</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01A7D" w14:textId="77777777" w:rsidR="001871E0" w:rsidRPr="001871E0" w:rsidRDefault="001871E0">
            <w:pPr>
              <w:keepNext/>
              <w:rPr>
                <w:rFonts w:ascii="Arial" w:hAnsi="Arial" w:cs="Arial"/>
                <w:sz w:val="18"/>
                <w:szCs w:val="28"/>
                <w:lang w:eastAsia="zh-CN"/>
              </w:rPr>
            </w:pPr>
            <w:r w:rsidRPr="001871E0">
              <w:rPr>
                <w:rFonts w:ascii="Arial" w:hAnsi="Arial" w:cs="Arial"/>
                <w:sz w:val="18"/>
                <w:szCs w:val="28"/>
                <w:lang w:eastAsia="zh-CN"/>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D51BC7" w14:textId="77777777" w:rsidR="001871E0" w:rsidRPr="001871E0" w:rsidRDefault="001871E0">
            <w:pPr>
              <w:keepNext/>
              <w:rPr>
                <w:rFonts w:ascii="Arial" w:hAnsi="Arial" w:cs="Arial"/>
                <w:sz w:val="18"/>
                <w:szCs w:val="28"/>
                <w:lang w:eastAsia="zh-CN"/>
              </w:rPr>
            </w:pPr>
            <w:r w:rsidRPr="001871E0">
              <w:rPr>
                <w:rFonts w:ascii="Arial" w:hAnsi="Arial" w:cs="Arial"/>
                <w:sz w:val="18"/>
                <w:szCs w:val="28"/>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97907E" w14:textId="77777777" w:rsidR="001871E0" w:rsidRPr="001871E0" w:rsidRDefault="001871E0">
            <w:pPr>
              <w:keepNext/>
              <w:rPr>
                <w:rFonts w:ascii="Arial" w:hAnsi="Arial" w:cs="Arial"/>
                <w:sz w:val="18"/>
                <w:szCs w:val="2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ED42A" w14:textId="77777777" w:rsidR="001871E0" w:rsidRPr="001871E0" w:rsidRDefault="001871E0">
            <w:pPr>
              <w:keepNext/>
              <w:rPr>
                <w:rFonts w:ascii="Arial" w:hAnsi="Arial" w:cs="Arial"/>
                <w:sz w:val="18"/>
                <w:szCs w:val="28"/>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A6E3768" w14:textId="77777777" w:rsidR="001871E0" w:rsidRPr="001871E0" w:rsidRDefault="001871E0">
            <w:pPr>
              <w:keepNext/>
              <w:rPr>
                <w:rFonts w:ascii="Arial" w:hAnsi="Arial" w:cs="Arial"/>
                <w:sz w:val="18"/>
                <w:szCs w:val="28"/>
                <w:lang w:eastAsia="zh-CN"/>
              </w:rPr>
            </w:pPr>
            <w:r w:rsidRPr="001871E0">
              <w:rPr>
                <w:rFonts w:ascii="Arial" w:hAnsi="Arial" w:cs="Arial"/>
                <w:color w:val="000000"/>
                <w:sz w:val="18"/>
                <w:szCs w:val="28"/>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1507D0F" w14:textId="77777777" w:rsidR="001871E0" w:rsidRPr="001871E0" w:rsidRDefault="001871E0">
            <w:pPr>
              <w:keepNext/>
              <w:rPr>
                <w:rFonts w:ascii="Arial" w:hAnsi="Arial" w:cs="Arial"/>
                <w:sz w:val="18"/>
                <w:szCs w:val="28"/>
                <w:lang w:eastAsia="zh-CN"/>
              </w:rPr>
            </w:pPr>
            <w:r w:rsidRPr="001871E0">
              <w:rPr>
                <w:rFonts w:ascii="Arial" w:hAnsi="Arial" w:cs="Arial"/>
                <w:color w:val="000000"/>
                <w:sz w:val="18"/>
                <w:szCs w:val="28"/>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7DA47A0" w14:textId="77777777" w:rsidR="001871E0" w:rsidRPr="001871E0" w:rsidRDefault="001871E0">
            <w:pPr>
              <w:keepNext/>
              <w:rPr>
                <w:rFonts w:ascii="Arial" w:hAnsi="Arial" w:cs="Arial"/>
                <w:sz w:val="18"/>
                <w:szCs w:val="28"/>
                <w:lang w:eastAsia="zh-CN"/>
              </w:rPr>
            </w:pPr>
            <w:r w:rsidRPr="001871E0">
              <w:rPr>
                <w:rFonts w:ascii="Arial" w:hAnsi="Arial" w:cs="Arial"/>
                <w:color w:val="000000"/>
                <w:sz w:val="18"/>
                <w:szCs w:val="28"/>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FA67D1" w14:textId="77777777" w:rsidR="001871E0" w:rsidRPr="001871E0" w:rsidRDefault="001871E0">
            <w:pPr>
              <w:keepNext/>
              <w:rPr>
                <w:rFonts w:ascii="Arial" w:hAnsi="Arial" w:cs="Arial"/>
                <w:sz w:val="18"/>
                <w:szCs w:val="2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6DA617" w14:textId="77777777" w:rsidR="001871E0" w:rsidRPr="001871E0" w:rsidRDefault="001871E0">
            <w:pPr>
              <w:keepNext/>
              <w:rPr>
                <w:rFonts w:ascii="Arial" w:hAnsi="Arial" w:cs="Arial"/>
                <w:sz w:val="18"/>
                <w:szCs w:val="28"/>
                <w:lang w:eastAsia="en-US"/>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898463" w14:textId="77777777" w:rsidR="001871E0" w:rsidRPr="001871E0" w:rsidRDefault="001871E0">
            <w:pPr>
              <w:keepNext/>
              <w:rPr>
                <w:rFonts w:ascii="Arial" w:hAnsi="Arial" w:cs="Arial"/>
                <w:sz w:val="18"/>
                <w:szCs w:val="28"/>
              </w:rPr>
            </w:pPr>
            <w:r w:rsidRPr="001871E0">
              <w:rPr>
                <w:rFonts w:ascii="Arial" w:hAnsi="Arial" w:cs="Arial"/>
                <w:sz w:val="18"/>
                <w:szCs w:val="28"/>
              </w:rPr>
              <w:t>Optional with capability signalling</w:t>
            </w:r>
          </w:p>
        </w:tc>
      </w:tr>
    </w:tbl>
    <w:p w14:paraId="04F92A07" w14:textId="77777777" w:rsidR="001871E0" w:rsidRDefault="001871E0" w:rsidP="001871E0">
      <w:pPr>
        <w:rPr>
          <w:rFonts w:ascii="Times" w:eastAsia="游ゴシック" w:hAnsi="Times" w:cs="Times"/>
          <w:sz w:val="20"/>
          <w:lang w:val="en-US"/>
        </w:rPr>
      </w:pPr>
      <w:r>
        <w:rPr>
          <w:rFonts w:eastAsia="游ゴシック" w:cs="Times"/>
          <w:lang w:val="en-US"/>
        </w:rPr>
        <w:t>Note that yellow highlight means FFS and to be discussed further. These parts are provides as placeholders.</w:t>
      </w:r>
    </w:p>
    <w:p w14:paraId="65CE0371" w14:textId="77777777" w:rsidR="001871E0" w:rsidRDefault="001871E0" w:rsidP="001871E0">
      <w:pPr>
        <w:rPr>
          <w:rFonts w:eastAsia="Batang"/>
          <w:szCs w:val="24"/>
          <w:lang w:val="en-US" w:eastAsia="x-none"/>
        </w:rPr>
      </w:pPr>
    </w:p>
    <w:p w14:paraId="2B66E908" w14:textId="77777777" w:rsidR="001871E0" w:rsidRDefault="001871E0" w:rsidP="001871E0">
      <w:pPr>
        <w:jc w:val="both"/>
        <w:rPr>
          <w:rFonts w:eastAsia="SimSun"/>
          <w:b/>
          <w:bCs/>
          <w:highlight w:val="green"/>
          <w:lang w:val="en-US"/>
        </w:rPr>
      </w:pPr>
      <w:r>
        <w:rPr>
          <w:b/>
          <w:bCs/>
          <w:highlight w:val="green"/>
        </w:rPr>
        <w:t>Agreement</w:t>
      </w:r>
    </w:p>
    <w:p w14:paraId="2606AFB9" w14:textId="77777777" w:rsidR="001871E0" w:rsidRDefault="001871E0" w:rsidP="001871E0">
      <w:pPr>
        <w:jc w:val="both"/>
        <w:rPr>
          <w:rFonts w:eastAsia="Batang"/>
          <w:bCs/>
        </w:rPr>
      </w:pPr>
      <w:r>
        <w:rPr>
          <w:bCs/>
        </w:rPr>
        <w:t>FG 33-4 is kept as “NACK-only based HARQ-ACK feedback for multicast” as follows.</w:t>
      </w:r>
    </w:p>
    <w:tbl>
      <w:tblPr>
        <w:tblW w:w="5000" w:type="pct"/>
        <w:tblCellMar>
          <w:left w:w="0" w:type="dxa"/>
          <w:right w:w="0" w:type="dxa"/>
        </w:tblCellMar>
        <w:tblLook w:val="04A0" w:firstRow="1" w:lastRow="0" w:firstColumn="1" w:lastColumn="0" w:noHBand="0" w:noVBand="1"/>
      </w:tblPr>
      <w:tblGrid>
        <w:gridCol w:w="1440"/>
        <w:gridCol w:w="823"/>
        <w:gridCol w:w="1495"/>
        <w:gridCol w:w="6305"/>
        <w:gridCol w:w="1213"/>
        <w:gridCol w:w="881"/>
        <w:gridCol w:w="792"/>
        <w:gridCol w:w="1351"/>
        <w:gridCol w:w="1213"/>
        <w:gridCol w:w="926"/>
        <w:gridCol w:w="935"/>
        <w:gridCol w:w="931"/>
        <w:gridCol w:w="2636"/>
        <w:gridCol w:w="1432"/>
      </w:tblGrid>
      <w:tr w:rsidR="001871E0" w:rsidRPr="001871E0" w14:paraId="0B043C2E" w14:textId="77777777" w:rsidTr="001871E0">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90218C" w14:textId="77777777" w:rsidR="001871E0" w:rsidRPr="001871E0" w:rsidRDefault="001871E0">
            <w:pPr>
              <w:keepNext/>
              <w:rPr>
                <w:rFonts w:ascii="Arial" w:hAnsi="Arial" w:cs="Arial"/>
                <w:sz w:val="18"/>
                <w:szCs w:val="28"/>
              </w:rPr>
            </w:pPr>
            <w:r w:rsidRPr="001871E0">
              <w:rPr>
                <w:rFonts w:ascii="Arial" w:hAnsi="Arial" w:cs="Arial"/>
                <w:sz w:val="18"/>
                <w:szCs w:val="28"/>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63F3CA" w14:textId="77777777" w:rsidR="001871E0" w:rsidRPr="001871E0" w:rsidRDefault="001871E0">
            <w:pPr>
              <w:keepNext/>
              <w:rPr>
                <w:rFonts w:ascii="Arial" w:hAnsi="Arial" w:cs="Arial"/>
                <w:sz w:val="18"/>
                <w:szCs w:val="28"/>
                <w:lang w:eastAsia="zh-CN"/>
              </w:rPr>
            </w:pPr>
            <w:r w:rsidRPr="001871E0">
              <w:rPr>
                <w:rFonts w:ascii="Arial" w:hAnsi="Arial" w:cs="Arial"/>
                <w:sz w:val="18"/>
                <w:szCs w:val="28"/>
                <w:lang w:eastAsia="zh-CN"/>
              </w:rPr>
              <w:t>33-4</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8C76DB" w14:textId="77777777" w:rsidR="001871E0" w:rsidRPr="001871E0" w:rsidRDefault="001871E0">
            <w:pPr>
              <w:keepNext/>
              <w:rPr>
                <w:rFonts w:ascii="Arial" w:hAnsi="Arial" w:cs="Arial"/>
                <w:sz w:val="18"/>
                <w:szCs w:val="28"/>
                <w:lang w:eastAsia="zh-CN"/>
              </w:rPr>
            </w:pPr>
            <w:r w:rsidRPr="001871E0">
              <w:rPr>
                <w:rFonts w:ascii="Arial" w:hAnsi="Arial" w:cs="Arial"/>
                <w:sz w:val="18"/>
                <w:szCs w:val="28"/>
              </w:rPr>
              <w:t>NACK-only based HARQ-ACK feedback</w:t>
            </w:r>
            <w:r w:rsidRPr="001871E0">
              <w:rPr>
                <w:rFonts w:ascii="Arial" w:hAnsi="Arial" w:cs="Arial"/>
                <w:sz w:val="18"/>
                <w:szCs w:val="28"/>
                <w:lang w:eastAsia="zh-CN"/>
              </w:rPr>
              <w:t xml:space="preserve"> for multicast</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9B88DAC" w14:textId="77777777" w:rsidR="001871E0" w:rsidRPr="001871E0" w:rsidRDefault="001871E0" w:rsidP="001871E0">
            <w:pPr>
              <w:numPr>
                <w:ilvl w:val="0"/>
                <w:numId w:val="130"/>
              </w:numPr>
              <w:autoSpaceDE w:val="0"/>
              <w:autoSpaceDN w:val="0"/>
              <w:snapToGrid w:val="0"/>
              <w:contextualSpacing/>
              <w:jc w:val="both"/>
              <w:rPr>
                <w:rFonts w:ascii="Arial" w:hAnsi="Arial" w:cs="Arial"/>
                <w:sz w:val="18"/>
                <w:szCs w:val="28"/>
                <w:lang w:eastAsia="zh-CN"/>
              </w:rPr>
            </w:pPr>
            <w:r w:rsidRPr="001871E0">
              <w:rPr>
                <w:rFonts w:ascii="Arial" w:hAnsi="Arial" w:cs="Arial"/>
                <w:color w:val="000000"/>
                <w:sz w:val="18"/>
                <w:szCs w:val="28"/>
              </w:rPr>
              <w:t>Support NACK-only based HARQ-ACK feedback.</w:t>
            </w: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81FB85B" w14:textId="77777777" w:rsidR="001871E0" w:rsidRPr="001871E0" w:rsidRDefault="001871E0">
            <w:pPr>
              <w:keepNext/>
              <w:rPr>
                <w:rFonts w:ascii="Arial" w:hAnsi="Arial" w:cs="Arial"/>
                <w:strike/>
                <w:sz w:val="18"/>
                <w:szCs w:val="28"/>
                <w:lang w:eastAsia="zh-CN"/>
              </w:rPr>
            </w:pPr>
            <w:r w:rsidRPr="001871E0">
              <w:rPr>
                <w:rFonts w:ascii="Arial" w:hAnsi="Arial" w:cs="Arial"/>
                <w:color w:val="000000"/>
                <w:sz w:val="18"/>
                <w:szCs w:val="28"/>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04FBA" w14:textId="77777777" w:rsidR="001871E0" w:rsidRPr="001871E0" w:rsidRDefault="001871E0">
            <w:pPr>
              <w:keepNext/>
              <w:rPr>
                <w:rFonts w:ascii="Arial" w:hAnsi="Arial" w:cs="Arial"/>
                <w:sz w:val="18"/>
                <w:szCs w:val="28"/>
                <w:lang w:eastAsia="zh-CN"/>
              </w:rPr>
            </w:pPr>
            <w:r w:rsidRPr="001871E0">
              <w:rPr>
                <w:rFonts w:ascii="Arial" w:hAnsi="Arial" w:cs="Arial"/>
                <w:sz w:val="18"/>
                <w:szCs w:val="28"/>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F7627" w14:textId="77777777" w:rsidR="001871E0" w:rsidRPr="001871E0" w:rsidRDefault="001871E0">
            <w:pPr>
              <w:keepNext/>
              <w:rPr>
                <w:rFonts w:ascii="Arial" w:hAnsi="Arial" w:cs="Arial"/>
                <w:sz w:val="18"/>
                <w:szCs w:val="28"/>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47901" w14:textId="77777777" w:rsidR="001871E0" w:rsidRPr="001871E0" w:rsidRDefault="001871E0">
            <w:pPr>
              <w:keepNext/>
              <w:rPr>
                <w:rFonts w:ascii="Arial" w:hAnsi="Arial" w:cs="Arial"/>
                <w:sz w:val="18"/>
                <w:szCs w:val="28"/>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A32F619" w14:textId="77777777" w:rsidR="001871E0" w:rsidRPr="001871E0" w:rsidRDefault="001871E0">
            <w:pPr>
              <w:keepNext/>
              <w:rPr>
                <w:rFonts w:ascii="Arial" w:hAnsi="Arial" w:cs="Arial"/>
                <w:sz w:val="18"/>
                <w:szCs w:val="28"/>
                <w:lang w:eastAsia="zh-CN"/>
              </w:rPr>
            </w:pPr>
            <w:r w:rsidRPr="001871E0">
              <w:rPr>
                <w:rFonts w:ascii="Arial" w:hAnsi="Arial" w:cs="Arial"/>
                <w:color w:val="000000"/>
                <w:sz w:val="18"/>
                <w:szCs w:val="28"/>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0181C03" w14:textId="77777777" w:rsidR="001871E0" w:rsidRPr="001871E0" w:rsidRDefault="001871E0">
            <w:pPr>
              <w:keepNext/>
              <w:rPr>
                <w:rFonts w:ascii="Arial" w:hAnsi="Arial" w:cs="Arial"/>
                <w:sz w:val="18"/>
                <w:szCs w:val="28"/>
                <w:lang w:eastAsia="zh-CN"/>
              </w:rPr>
            </w:pPr>
            <w:r w:rsidRPr="001871E0">
              <w:rPr>
                <w:rFonts w:ascii="Arial" w:hAnsi="Arial" w:cs="Arial"/>
                <w:color w:val="000000"/>
                <w:sz w:val="18"/>
                <w:szCs w:val="28"/>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7F76D63" w14:textId="77777777" w:rsidR="001871E0" w:rsidRPr="001871E0" w:rsidRDefault="001871E0">
            <w:pPr>
              <w:keepNext/>
              <w:rPr>
                <w:rFonts w:ascii="Arial" w:hAnsi="Arial" w:cs="Arial"/>
                <w:sz w:val="18"/>
                <w:szCs w:val="28"/>
                <w:lang w:eastAsia="zh-CN"/>
              </w:rPr>
            </w:pPr>
            <w:r w:rsidRPr="001871E0">
              <w:rPr>
                <w:rFonts w:ascii="Arial" w:hAnsi="Arial" w:cs="Arial"/>
                <w:color w:val="000000"/>
                <w:sz w:val="18"/>
                <w:szCs w:val="28"/>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2C680C" w14:textId="77777777" w:rsidR="001871E0" w:rsidRPr="001871E0" w:rsidRDefault="001871E0">
            <w:pPr>
              <w:keepNext/>
              <w:rPr>
                <w:rFonts w:ascii="Arial" w:hAnsi="Arial" w:cs="Arial"/>
                <w:sz w:val="18"/>
                <w:szCs w:val="2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A08294" w14:textId="77777777" w:rsidR="001871E0" w:rsidRPr="001871E0" w:rsidRDefault="001871E0">
            <w:pPr>
              <w:keepNext/>
              <w:rPr>
                <w:rFonts w:ascii="Arial" w:hAnsi="Arial" w:cs="Arial"/>
                <w:sz w:val="18"/>
                <w:szCs w:val="28"/>
                <w:lang w:eastAsia="en-US"/>
              </w:rPr>
            </w:pPr>
          </w:p>
        </w:tc>
        <w:tc>
          <w:tcPr>
            <w:tcW w:w="3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CBE4905" w14:textId="77777777" w:rsidR="001871E0" w:rsidRPr="001871E0" w:rsidRDefault="001871E0">
            <w:pPr>
              <w:keepNext/>
              <w:rPr>
                <w:rFonts w:ascii="Arial" w:hAnsi="Arial" w:cs="Arial"/>
                <w:sz w:val="18"/>
                <w:szCs w:val="28"/>
              </w:rPr>
            </w:pPr>
            <w:r w:rsidRPr="001871E0">
              <w:rPr>
                <w:rFonts w:ascii="Arial" w:hAnsi="Arial" w:cs="Arial"/>
                <w:color w:val="000000"/>
                <w:sz w:val="18"/>
                <w:szCs w:val="28"/>
              </w:rPr>
              <w:t>Optional with capability signalling</w:t>
            </w:r>
          </w:p>
        </w:tc>
      </w:tr>
    </w:tbl>
    <w:p w14:paraId="3C8571C0" w14:textId="77777777" w:rsidR="001871E0" w:rsidRDefault="001871E0" w:rsidP="001871E0">
      <w:pPr>
        <w:rPr>
          <w:rFonts w:ascii="Times" w:eastAsia="游ゴシック" w:hAnsi="Times" w:cs="Times"/>
          <w:sz w:val="20"/>
          <w:lang w:val="en-US"/>
        </w:rPr>
      </w:pPr>
      <w:r>
        <w:rPr>
          <w:rFonts w:eastAsia="游ゴシック" w:cs="Times"/>
          <w:lang w:val="en-US"/>
        </w:rPr>
        <w:t>Note that yellow highlight means FFS and to be discussed further. These parts are provides as placeholders.</w:t>
      </w:r>
    </w:p>
    <w:p w14:paraId="169F7A5E" w14:textId="206A25E6" w:rsidR="001C6835" w:rsidRDefault="001C6835" w:rsidP="00866503">
      <w:pPr>
        <w:spacing w:afterLines="50" w:after="120"/>
        <w:jc w:val="both"/>
        <w:rPr>
          <w:sz w:val="22"/>
          <w:lang w:val="en-US"/>
        </w:rPr>
      </w:pPr>
    </w:p>
    <w:p w14:paraId="475CAF9E" w14:textId="77777777" w:rsidR="00F02B13" w:rsidRPr="00FC1662" w:rsidRDefault="00F02B13" w:rsidP="00F02B13">
      <w:pPr>
        <w:spacing w:afterLines="50" w:after="120"/>
        <w:jc w:val="both"/>
        <w:rPr>
          <w:b/>
          <w:bCs/>
          <w:szCs w:val="21"/>
          <w:lang w:val="en-US"/>
        </w:rPr>
      </w:pPr>
      <w:r w:rsidRPr="00EA3591">
        <w:rPr>
          <w:b/>
          <w:bCs/>
          <w:szCs w:val="21"/>
          <w:highlight w:val="green"/>
          <w:lang w:val="en-US"/>
        </w:rPr>
        <w:t>Agreement</w:t>
      </w:r>
    </w:p>
    <w:p w14:paraId="49CA173D" w14:textId="77777777" w:rsidR="00F02B13" w:rsidRPr="00F02B13" w:rsidRDefault="00F02B13" w:rsidP="00F02B13">
      <w:pPr>
        <w:spacing w:afterLines="50" w:after="120"/>
        <w:jc w:val="both"/>
        <w:rPr>
          <w:rFonts w:eastAsia="ＭＳ Ｐゴシック"/>
          <w:color w:val="000000" w:themeColor="text1"/>
          <w:lang w:val="en-US"/>
        </w:rPr>
      </w:pPr>
      <w:r w:rsidRPr="00F02B13">
        <w:rPr>
          <w:szCs w:val="21"/>
          <w:lang w:val="en-US"/>
        </w:rPr>
        <w:t>FG 33-2 is kept as “Dynamic scheduling for multicast”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1"/>
        <w:gridCol w:w="1558"/>
        <w:gridCol w:w="6366"/>
        <w:gridCol w:w="1276"/>
        <w:gridCol w:w="860"/>
        <w:gridCol w:w="851"/>
        <w:gridCol w:w="1415"/>
        <w:gridCol w:w="1276"/>
        <w:gridCol w:w="989"/>
        <w:gridCol w:w="994"/>
        <w:gridCol w:w="989"/>
        <w:gridCol w:w="2695"/>
        <w:gridCol w:w="1276"/>
      </w:tblGrid>
      <w:tr w:rsidR="00F02B13" w14:paraId="0201A4B1" w14:textId="77777777" w:rsidTr="001C6F39">
        <w:trPr>
          <w:trHeight w:val="20"/>
        </w:trPr>
        <w:tc>
          <w:tcPr>
            <w:tcW w:w="252" w:type="pct"/>
            <w:tcBorders>
              <w:top w:val="single" w:sz="4" w:space="0" w:color="auto"/>
              <w:left w:val="single" w:sz="4" w:space="0" w:color="auto"/>
              <w:bottom w:val="single" w:sz="4" w:space="0" w:color="auto"/>
              <w:right w:val="single" w:sz="4" w:space="0" w:color="auto"/>
            </w:tcBorders>
            <w:hideMark/>
          </w:tcPr>
          <w:p w14:paraId="68EA6D01" w14:textId="77777777" w:rsidR="00F02B13" w:rsidRDefault="00F02B13" w:rsidP="001C6F3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0464A425" w14:textId="77777777" w:rsidR="00F02B13" w:rsidRDefault="00F02B13" w:rsidP="001C6F39">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348" w:type="pct"/>
            <w:tcBorders>
              <w:top w:val="single" w:sz="4" w:space="0" w:color="auto"/>
              <w:left w:val="single" w:sz="4" w:space="0" w:color="auto"/>
              <w:bottom w:val="single" w:sz="4" w:space="0" w:color="auto"/>
              <w:right w:val="single" w:sz="4" w:space="0" w:color="auto"/>
            </w:tcBorders>
            <w:hideMark/>
          </w:tcPr>
          <w:p w14:paraId="23F9DEAF" w14:textId="77777777" w:rsidR="00F02B13" w:rsidRDefault="00F02B13" w:rsidP="001C6F3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43E09EBD" w14:textId="77777777" w:rsidR="00F02B13" w:rsidRDefault="00F02B13" w:rsidP="00BF0F23">
            <w:pPr>
              <w:pStyle w:val="aff0"/>
              <w:numPr>
                <w:ilvl w:val="0"/>
                <w:numId w:val="13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1B369739" w14:textId="77777777" w:rsidR="00F02B13" w:rsidRDefault="00F02B13" w:rsidP="00BF0F23">
            <w:pPr>
              <w:pStyle w:val="aff0"/>
              <w:numPr>
                <w:ilvl w:val="0"/>
                <w:numId w:val="13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18542207" w14:textId="77777777" w:rsidR="00F02B13" w:rsidRDefault="00F02B13" w:rsidP="00BF0F23">
            <w:pPr>
              <w:pStyle w:val="aff0"/>
              <w:numPr>
                <w:ilvl w:val="0"/>
                <w:numId w:val="13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6EAA227C" w14:textId="77777777" w:rsidR="00F02B13" w:rsidRDefault="00F02B13" w:rsidP="00BF0F23">
            <w:pPr>
              <w:pStyle w:val="aff0"/>
              <w:numPr>
                <w:ilvl w:val="0"/>
                <w:numId w:val="13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 1_1 with CRC scrambled with G-RNTI for multicast.</w:t>
            </w:r>
          </w:p>
          <w:p w14:paraId="0FF9D4E1" w14:textId="77777777" w:rsidR="00F02B13" w:rsidRDefault="00F02B13" w:rsidP="00BF0F23">
            <w:pPr>
              <w:pStyle w:val="aff0"/>
              <w:numPr>
                <w:ilvl w:val="0"/>
                <w:numId w:val="134"/>
              </w:numPr>
              <w:ind w:leftChars="0"/>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in different slots. </w:t>
            </w:r>
          </w:p>
          <w:p w14:paraId="7E686984" w14:textId="77777777" w:rsidR="00F02B13" w:rsidRDefault="00F02B13" w:rsidP="00BF0F23">
            <w:pPr>
              <w:pStyle w:val="aff0"/>
              <w:numPr>
                <w:ilvl w:val="0"/>
                <w:numId w:val="134"/>
              </w:numPr>
              <w:ind w:leftChars="0"/>
              <w:rPr>
                <w:rFonts w:asciiTheme="majorHAnsi" w:hAnsiTheme="majorHAnsi" w:cstheme="majorHAnsi"/>
                <w:sz w:val="18"/>
                <w:szCs w:val="18"/>
              </w:rPr>
            </w:pPr>
            <w:r>
              <w:rPr>
                <w:rFonts w:asciiTheme="majorHAnsi" w:hAnsiTheme="majorHAnsi" w:cstheme="majorHAnsi"/>
                <w:sz w:val="18"/>
                <w:szCs w:val="18"/>
              </w:rPr>
              <w:t xml:space="preserve">Support ACK/NACK based HARQ-ACK feedback, and support enabling/disabling ACK/NACK based HARQ-ACK feedback configured by RRC </w:t>
            </w:r>
            <w:proofErr w:type="spellStart"/>
            <w:r>
              <w:rPr>
                <w:rFonts w:asciiTheme="majorHAnsi" w:hAnsiTheme="majorHAnsi" w:cstheme="majorHAnsi"/>
                <w:sz w:val="18"/>
                <w:szCs w:val="18"/>
              </w:rPr>
              <w:t>signaling</w:t>
            </w:r>
            <w:proofErr w:type="spellEnd"/>
            <w:r>
              <w:rPr>
                <w:rFonts w:asciiTheme="majorHAnsi" w:hAnsiTheme="majorHAnsi" w:cstheme="majorHAnsi"/>
                <w:sz w:val="18"/>
                <w:szCs w:val="18"/>
              </w:rPr>
              <w:t xml:space="preserve">. </w:t>
            </w:r>
          </w:p>
          <w:p w14:paraId="06A4EC7C" w14:textId="77777777" w:rsidR="00F02B13" w:rsidRDefault="00F02B13" w:rsidP="00BF0F23">
            <w:pPr>
              <w:pStyle w:val="aff0"/>
              <w:numPr>
                <w:ilvl w:val="0"/>
                <w:numId w:val="13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PTM retransmission for multicast.</w:t>
            </w:r>
          </w:p>
          <w:p w14:paraId="00110A85" w14:textId="77777777" w:rsidR="00F02B13" w:rsidRDefault="00F02B13" w:rsidP="00BF0F23">
            <w:pPr>
              <w:pStyle w:val="aff0"/>
              <w:numPr>
                <w:ilvl w:val="0"/>
                <w:numId w:val="13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PTP retransmission for multicast.</w:t>
            </w:r>
          </w:p>
          <w:p w14:paraId="28CD5002" w14:textId="77777777" w:rsidR="00F02B13" w:rsidRPr="005110AB" w:rsidRDefault="00F02B13" w:rsidP="001C6F39">
            <w:pPr>
              <w:autoSpaceDE w:val="0"/>
              <w:autoSpaceDN w:val="0"/>
              <w:adjustRightInd w:val="0"/>
              <w:snapToGrid w:val="0"/>
              <w:contextualSpacing/>
              <w:jc w:val="both"/>
              <w:rPr>
                <w:rFonts w:asciiTheme="majorHAnsi" w:hAnsiTheme="majorHAnsi" w:cstheme="majorHAnsi"/>
                <w:sz w:val="18"/>
                <w:szCs w:val="18"/>
              </w:rPr>
            </w:pPr>
            <w:r w:rsidRPr="005110AB">
              <w:rPr>
                <w:rFonts w:asciiTheme="majorHAnsi" w:hAnsiTheme="majorHAnsi" w:cstheme="majorHAnsi" w:hint="eastAsia"/>
                <w:color w:val="FF0000"/>
                <w:sz w:val="18"/>
                <w:szCs w:val="18"/>
              </w:rPr>
              <w:t>F</w:t>
            </w:r>
            <w:r w:rsidRPr="005110AB">
              <w:rPr>
                <w:rFonts w:asciiTheme="majorHAnsi" w:hAnsiTheme="majorHAnsi" w:cstheme="majorHAnsi"/>
                <w:color w:val="FF0000"/>
                <w:sz w:val="18"/>
                <w:szCs w:val="18"/>
              </w:rPr>
              <w:t>FS whether/how to separate the above capabilities from FG 33-2</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67831F56" w14:textId="77777777" w:rsidR="00F02B13" w:rsidRDefault="00F02B13" w:rsidP="001C6F39">
            <w:pPr>
              <w:pStyle w:val="TAL"/>
              <w:rPr>
                <w:rFonts w:asciiTheme="majorHAnsi" w:hAnsiTheme="majorHAnsi" w:cstheme="majorHAnsi"/>
                <w:strike/>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C562014" w14:textId="77777777" w:rsidR="00F02B13" w:rsidRDefault="00F02B13" w:rsidP="001C6F39">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F196013" w14:textId="77777777" w:rsidR="00F02B13" w:rsidRDefault="00F02B13" w:rsidP="001C6F39">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0B87BDAE" w14:textId="77777777" w:rsidR="00F02B13" w:rsidRDefault="00F02B13" w:rsidP="001C6F39">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71846A97" w14:textId="77777777" w:rsidR="00F02B13" w:rsidRDefault="00F02B13" w:rsidP="001C6F3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7FFA0D66" w14:textId="77777777" w:rsidR="00F02B13" w:rsidRDefault="00F02B13" w:rsidP="001C6F39">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36E10DA6" w14:textId="77777777" w:rsidR="00F02B13" w:rsidRDefault="00F02B13" w:rsidP="001C6F39">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72D55C10" w14:textId="77777777" w:rsidR="00F02B13" w:rsidRDefault="00F02B13" w:rsidP="001C6F39">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7E39CBF1" w14:textId="77777777" w:rsidR="00F02B13" w:rsidRDefault="00F02B13" w:rsidP="001C6F39">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0A51DFC1" w14:textId="77777777" w:rsidR="00F02B13" w:rsidRDefault="00F02B13" w:rsidP="001C6F39">
            <w:pPr>
              <w:pStyle w:val="TAL"/>
              <w:rPr>
                <w:rFonts w:asciiTheme="majorHAnsi" w:hAnsiTheme="majorHAnsi" w:cstheme="majorHAnsi"/>
                <w:szCs w:val="18"/>
                <w:lang w:eastAsia="ja-JP"/>
              </w:rPr>
            </w:pPr>
            <w:r>
              <w:rPr>
                <w:rFonts w:cs="Arial"/>
                <w:szCs w:val="18"/>
              </w:rPr>
              <w:t>Optional with capability signalling</w:t>
            </w:r>
          </w:p>
        </w:tc>
      </w:tr>
    </w:tbl>
    <w:p w14:paraId="46DB5FC4" w14:textId="1417C8E9" w:rsidR="0054171B" w:rsidRDefault="00F02B13" w:rsidP="00866503">
      <w:pPr>
        <w:spacing w:afterLines="50" w:after="120"/>
        <w:jc w:val="both"/>
        <w:rPr>
          <w:rFonts w:hint="eastAsia"/>
          <w:sz w:val="22"/>
          <w:lang w:val="en-US"/>
        </w:rPr>
      </w:pPr>
      <w:r>
        <w:rPr>
          <w:rFonts w:eastAsia="游ゴシック" w:cs="Times"/>
          <w:lang w:val="en-US"/>
        </w:rPr>
        <w:t>Note that yellow highlight means FFS and to be discussed further. These parts are provides as placeholders.</w:t>
      </w:r>
    </w:p>
    <w:p w14:paraId="731E64E2" w14:textId="79B4A9C8" w:rsidR="001C6835" w:rsidRDefault="001C6835" w:rsidP="00866503">
      <w:pPr>
        <w:spacing w:afterLines="50" w:after="120"/>
        <w:jc w:val="both"/>
        <w:rPr>
          <w:sz w:val="22"/>
          <w:lang w:val="en-US"/>
        </w:rPr>
      </w:pPr>
    </w:p>
    <w:p w14:paraId="36047CC4" w14:textId="77777777" w:rsidR="00BF0F23" w:rsidRPr="00FC1662" w:rsidRDefault="00BF0F23" w:rsidP="00BF0F23">
      <w:pPr>
        <w:spacing w:afterLines="50" w:after="120"/>
        <w:jc w:val="both"/>
        <w:rPr>
          <w:b/>
          <w:bCs/>
          <w:szCs w:val="21"/>
          <w:lang w:val="en-US"/>
        </w:rPr>
      </w:pPr>
      <w:r w:rsidRPr="00462198">
        <w:rPr>
          <w:b/>
          <w:bCs/>
          <w:szCs w:val="21"/>
          <w:highlight w:val="green"/>
          <w:lang w:val="en-US"/>
        </w:rPr>
        <w:t>Agreement</w:t>
      </w:r>
    </w:p>
    <w:p w14:paraId="653342B8" w14:textId="77777777" w:rsidR="00BF0F23" w:rsidRPr="00BF0F23" w:rsidRDefault="00BF0F23" w:rsidP="00BF0F23">
      <w:pPr>
        <w:spacing w:afterLines="50" w:after="120"/>
        <w:jc w:val="both"/>
        <w:rPr>
          <w:rFonts w:eastAsia="ＭＳ Ｐゴシック"/>
          <w:color w:val="000000" w:themeColor="text1"/>
          <w:lang w:val="en-US"/>
        </w:rPr>
      </w:pPr>
      <w:r w:rsidRPr="00BF0F23">
        <w:rPr>
          <w:szCs w:val="21"/>
          <w:lang w:val="en-US"/>
        </w:rPr>
        <w:t>FG 33-5-1 is kept as “SPS group-common PDSCH for multicast”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1"/>
        <w:gridCol w:w="1558"/>
        <w:gridCol w:w="6366"/>
        <w:gridCol w:w="1276"/>
        <w:gridCol w:w="860"/>
        <w:gridCol w:w="851"/>
        <w:gridCol w:w="1415"/>
        <w:gridCol w:w="1276"/>
        <w:gridCol w:w="989"/>
        <w:gridCol w:w="994"/>
        <w:gridCol w:w="989"/>
        <w:gridCol w:w="2695"/>
        <w:gridCol w:w="1276"/>
      </w:tblGrid>
      <w:tr w:rsidR="00BF0F23" w14:paraId="6997943F" w14:textId="77777777" w:rsidTr="001C6F39">
        <w:trPr>
          <w:trHeight w:val="20"/>
        </w:trPr>
        <w:tc>
          <w:tcPr>
            <w:tcW w:w="252" w:type="pct"/>
            <w:tcBorders>
              <w:top w:val="single" w:sz="4" w:space="0" w:color="auto"/>
              <w:left w:val="single" w:sz="4" w:space="0" w:color="auto"/>
              <w:bottom w:val="single" w:sz="4" w:space="0" w:color="auto"/>
              <w:right w:val="single" w:sz="4" w:space="0" w:color="auto"/>
            </w:tcBorders>
            <w:hideMark/>
          </w:tcPr>
          <w:p w14:paraId="7A936CAC" w14:textId="77777777" w:rsidR="00BF0F23" w:rsidRDefault="00BF0F23" w:rsidP="001C6F3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04BD0EE7" w14:textId="77777777" w:rsidR="00BF0F23" w:rsidRDefault="00BF0F23" w:rsidP="001C6F39">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348" w:type="pct"/>
            <w:tcBorders>
              <w:top w:val="single" w:sz="4" w:space="0" w:color="auto"/>
              <w:left w:val="single" w:sz="4" w:space="0" w:color="auto"/>
              <w:bottom w:val="single" w:sz="4" w:space="0" w:color="auto"/>
              <w:right w:val="single" w:sz="4" w:space="0" w:color="auto"/>
            </w:tcBorders>
            <w:hideMark/>
          </w:tcPr>
          <w:p w14:paraId="63F176AD" w14:textId="77777777" w:rsidR="00BF0F23" w:rsidRDefault="00BF0F23" w:rsidP="001C6F3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4162C4FB" w14:textId="77777777" w:rsidR="00BF0F23" w:rsidRDefault="00BF0F23" w:rsidP="00BF0F23">
            <w:pPr>
              <w:pStyle w:val="aff0"/>
              <w:numPr>
                <w:ilvl w:val="0"/>
                <w:numId w:val="132"/>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one SPS group-common PDSCH configuration for multicast</w:t>
            </w:r>
          </w:p>
          <w:p w14:paraId="052BADE0" w14:textId="77777777" w:rsidR="00BF0F23" w:rsidRDefault="00BF0F23" w:rsidP="00BF0F23">
            <w:pPr>
              <w:pStyle w:val="aff0"/>
              <w:numPr>
                <w:ilvl w:val="0"/>
                <w:numId w:val="13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ACK/NACK based HARQ-ACK feedback for SPS group-common PDSCH without PDCCH scheduling.</w:t>
            </w:r>
          </w:p>
          <w:p w14:paraId="77BA11EF" w14:textId="77777777" w:rsidR="00BF0F23" w:rsidRDefault="00BF0F23" w:rsidP="00BF0F23">
            <w:pPr>
              <w:pStyle w:val="aff0"/>
              <w:numPr>
                <w:ilvl w:val="0"/>
                <w:numId w:val="13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NACK-only based HARQ-ACK feedback for SPS group-common PDSCH without PDCCH scheduling.</w:t>
            </w:r>
          </w:p>
          <w:p w14:paraId="384EFA6E" w14:textId="77777777" w:rsidR="00BF0F23" w:rsidRDefault="00BF0F23" w:rsidP="00BF0F23">
            <w:pPr>
              <w:pStyle w:val="aff0"/>
              <w:numPr>
                <w:ilvl w:val="0"/>
                <w:numId w:val="13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FFS: HARQ-ACK feedback for SPS group-common with PDCCH scheduling and SPS release PDCCH. </w:t>
            </w:r>
          </w:p>
          <w:p w14:paraId="48EA2A7F" w14:textId="77777777" w:rsidR="00BF0F23" w:rsidRDefault="00BF0F23" w:rsidP="00BF0F23">
            <w:pPr>
              <w:pStyle w:val="aff0"/>
              <w:numPr>
                <w:ilvl w:val="0"/>
                <w:numId w:val="13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slot-level repetition for SPS group-common PDSCH</w:t>
            </w:r>
          </w:p>
          <w:p w14:paraId="5A6D307D" w14:textId="77777777" w:rsidR="00BF0F23" w:rsidRPr="008544DB" w:rsidRDefault="00BF0F23" w:rsidP="001C6F39">
            <w:pPr>
              <w:autoSpaceDE w:val="0"/>
              <w:autoSpaceDN w:val="0"/>
              <w:adjustRightInd w:val="0"/>
              <w:snapToGrid w:val="0"/>
              <w:contextualSpacing/>
              <w:jc w:val="both"/>
              <w:rPr>
                <w:rFonts w:asciiTheme="majorHAnsi" w:hAnsiTheme="majorHAnsi" w:cstheme="majorHAnsi"/>
                <w:sz w:val="18"/>
                <w:szCs w:val="18"/>
              </w:rPr>
            </w:pPr>
            <w:r w:rsidRPr="008544DB">
              <w:rPr>
                <w:rFonts w:asciiTheme="majorHAnsi" w:hAnsiTheme="majorHAnsi" w:cstheme="majorHAnsi" w:hint="eastAsia"/>
                <w:color w:val="FF0000"/>
                <w:sz w:val="18"/>
                <w:szCs w:val="18"/>
              </w:rPr>
              <w:t>F</w:t>
            </w:r>
            <w:r w:rsidRPr="008544DB">
              <w:rPr>
                <w:rFonts w:asciiTheme="majorHAnsi" w:hAnsiTheme="majorHAnsi" w:cstheme="majorHAnsi"/>
                <w:color w:val="FF0000"/>
                <w:sz w:val="18"/>
                <w:szCs w:val="18"/>
              </w:rPr>
              <w:t>FS whether/how to separate the above capabilities from FG 33-5-1</w:t>
            </w:r>
          </w:p>
        </w:tc>
        <w:tc>
          <w:tcPr>
            <w:tcW w:w="285" w:type="pct"/>
            <w:tcBorders>
              <w:top w:val="single" w:sz="4" w:space="0" w:color="auto"/>
              <w:left w:val="single" w:sz="4" w:space="0" w:color="auto"/>
              <w:bottom w:val="single" w:sz="4" w:space="0" w:color="auto"/>
              <w:right w:val="single" w:sz="4" w:space="0" w:color="auto"/>
            </w:tcBorders>
            <w:hideMark/>
          </w:tcPr>
          <w:p w14:paraId="29EA09E5" w14:textId="77777777" w:rsidR="00BF0F23" w:rsidRDefault="00BF0F23" w:rsidP="001C6F39">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92" w:type="pct"/>
            <w:tcBorders>
              <w:top w:val="single" w:sz="4" w:space="0" w:color="auto"/>
              <w:left w:val="single" w:sz="4" w:space="0" w:color="auto"/>
              <w:bottom w:val="single" w:sz="4" w:space="0" w:color="auto"/>
              <w:right w:val="single" w:sz="4" w:space="0" w:color="auto"/>
            </w:tcBorders>
            <w:hideMark/>
          </w:tcPr>
          <w:p w14:paraId="128A71E8" w14:textId="77777777" w:rsidR="00BF0F23" w:rsidRDefault="00BF0F23" w:rsidP="001C6F39">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4409158" w14:textId="77777777" w:rsidR="00BF0F23" w:rsidRDefault="00BF0F23" w:rsidP="001C6F39">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1C14C26D" w14:textId="77777777" w:rsidR="00BF0F23" w:rsidRDefault="00BF0F23" w:rsidP="001C6F39">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637380D3" w14:textId="77777777" w:rsidR="00BF0F23" w:rsidRDefault="00BF0F23" w:rsidP="001C6F39">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61220574" w14:textId="77777777" w:rsidR="00BF0F23" w:rsidRDefault="00BF0F23" w:rsidP="001C6F39">
            <w:pPr>
              <w:pStyle w:val="TAL"/>
              <w:rPr>
                <w:rFonts w:asciiTheme="majorHAnsi" w:hAnsiTheme="majorHAnsi" w:cstheme="majorHAnsi"/>
                <w:szCs w:val="18"/>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71381512" w14:textId="77777777" w:rsidR="00BF0F23" w:rsidRDefault="00BF0F23" w:rsidP="001C6F39">
            <w:pPr>
              <w:pStyle w:val="TAL"/>
              <w:rPr>
                <w:rFonts w:asciiTheme="majorHAnsi" w:hAnsiTheme="majorHAnsi" w:cstheme="majorHAnsi"/>
                <w:szCs w:val="18"/>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0F8D3CE4" w14:textId="77777777" w:rsidR="00BF0F23" w:rsidRDefault="00BF0F23" w:rsidP="001C6F39">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865B94A" w14:textId="77777777" w:rsidR="00BF0F23" w:rsidRDefault="00BF0F23" w:rsidP="001C6F39">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31822A25" w14:textId="77777777" w:rsidR="00BF0F23" w:rsidRDefault="00BF0F23" w:rsidP="001C6F39">
            <w:pPr>
              <w:pStyle w:val="TAL"/>
              <w:rPr>
                <w:rFonts w:asciiTheme="majorHAnsi" w:hAnsiTheme="majorHAnsi" w:cstheme="majorHAnsi"/>
                <w:szCs w:val="18"/>
              </w:rPr>
            </w:pPr>
            <w:r>
              <w:rPr>
                <w:rFonts w:cs="Arial"/>
                <w:szCs w:val="18"/>
              </w:rPr>
              <w:t>Optional with capability signalling</w:t>
            </w:r>
          </w:p>
        </w:tc>
      </w:tr>
    </w:tbl>
    <w:p w14:paraId="22E26940" w14:textId="771F27AC" w:rsidR="00BF0F23" w:rsidRDefault="00BF0F23" w:rsidP="00866503">
      <w:pPr>
        <w:spacing w:afterLines="50" w:after="120"/>
        <w:jc w:val="both"/>
        <w:rPr>
          <w:sz w:val="22"/>
          <w:lang w:val="en-US"/>
        </w:rPr>
      </w:pPr>
      <w:r>
        <w:rPr>
          <w:rFonts w:eastAsia="游ゴシック" w:cs="Times"/>
          <w:lang w:val="en-US"/>
        </w:rPr>
        <w:t>Note that yellow highlight means FFS and to be discussed further. These parts are provides as placeholders.</w:t>
      </w:r>
    </w:p>
    <w:p w14:paraId="25D169DD" w14:textId="6DD6F99B" w:rsidR="00BF0F23" w:rsidRDefault="00BF0F23" w:rsidP="00866503">
      <w:pPr>
        <w:spacing w:afterLines="50" w:after="120"/>
        <w:jc w:val="both"/>
        <w:rPr>
          <w:sz w:val="22"/>
          <w:lang w:val="en-US"/>
        </w:rPr>
      </w:pPr>
    </w:p>
    <w:p w14:paraId="077F504D" w14:textId="77777777" w:rsidR="00BF0F23" w:rsidRPr="00FC1662" w:rsidRDefault="00BF0F23" w:rsidP="00BF0F23">
      <w:pPr>
        <w:spacing w:afterLines="50" w:after="120"/>
        <w:jc w:val="both"/>
        <w:rPr>
          <w:b/>
          <w:bCs/>
          <w:szCs w:val="21"/>
          <w:lang w:val="en-US"/>
        </w:rPr>
      </w:pPr>
      <w:r w:rsidRPr="003B2B46">
        <w:rPr>
          <w:b/>
          <w:bCs/>
          <w:szCs w:val="21"/>
          <w:highlight w:val="green"/>
          <w:lang w:val="en-US"/>
        </w:rPr>
        <w:t>Agreement</w:t>
      </w:r>
    </w:p>
    <w:p w14:paraId="3A38480E" w14:textId="77777777" w:rsidR="00BF0F23" w:rsidRPr="003C3AF7" w:rsidRDefault="00BF0F23" w:rsidP="003C3AF7">
      <w:pPr>
        <w:spacing w:afterLines="50" w:after="120"/>
        <w:jc w:val="both"/>
        <w:rPr>
          <w:rFonts w:eastAsia="ＭＳ Ｐゴシック"/>
          <w:color w:val="000000" w:themeColor="text1"/>
          <w:lang w:val="en-US"/>
        </w:rPr>
      </w:pPr>
      <w:r w:rsidRPr="003C3AF7">
        <w:rPr>
          <w:szCs w:val="21"/>
          <w:lang w:val="en-US"/>
        </w:rPr>
        <w:t>FG 33-5-2 is kept as “Multiple SPS group-common PDSCH configuration”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1"/>
        <w:gridCol w:w="1558"/>
        <w:gridCol w:w="6366"/>
        <w:gridCol w:w="1276"/>
        <w:gridCol w:w="860"/>
        <w:gridCol w:w="851"/>
        <w:gridCol w:w="1415"/>
        <w:gridCol w:w="1276"/>
        <w:gridCol w:w="989"/>
        <w:gridCol w:w="994"/>
        <w:gridCol w:w="989"/>
        <w:gridCol w:w="2695"/>
        <w:gridCol w:w="1276"/>
      </w:tblGrid>
      <w:tr w:rsidR="00BF0F23" w14:paraId="6D9A5E8A" w14:textId="77777777" w:rsidTr="001C6F39">
        <w:trPr>
          <w:trHeight w:val="20"/>
        </w:trPr>
        <w:tc>
          <w:tcPr>
            <w:tcW w:w="252" w:type="pct"/>
            <w:tcBorders>
              <w:top w:val="single" w:sz="4" w:space="0" w:color="auto"/>
              <w:left w:val="single" w:sz="4" w:space="0" w:color="auto"/>
              <w:bottom w:val="single" w:sz="4" w:space="0" w:color="auto"/>
              <w:right w:val="single" w:sz="4" w:space="0" w:color="auto"/>
            </w:tcBorders>
            <w:hideMark/>
          </w:tcPr>
          <w:p w14:paraId="1C310FC3" w14:textId="77777777" w:rsidR="00BF0F23" w:rsidRDefault="00BF0F23" w:rsidP="001C6F3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21367B0B" w14:textId="77777777" w:rsidR="00BF0F23" w:rsidRDefault="00BF0F23" w:rsidP="001C6F39">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348" w:type="pct"/>
            <w:tcBorders>
              <w:top w:val="single" w:sz="4" w:space="0" w:color="auto"/>
              <w:left w:val="single" w:sz="4" w:space="0" w:color="auto"/>
              <w:bottom w:val="single" w:sz="4" w:space="0" w:color="auto"/>
              <w:right w:val="single" w:sz="4" w:space="0" w:color="auto"/>
            </w:tcBorders>
            <w:hideMark/>
          </w:tcPr>
          <w:p w14:paraId="421B083F" w14:textId="77777777" w:rsidR="00BF0F23" w:rsidRDefault="00BF0F23" w:rsidP="001C6F3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22183C05" w14:textId="77777777" w:rsidR="00BF0F23" w:rsidRDefault="00BF0F23" w:rsidP="00BF0F23">
            <w:pPr>
              <w:pStyle w:val="aff0"/>
              <w:numPr>
                <w:ilvl w:val="0"/>
                <w:numId w:val="13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[N&gt;1] SPS group-common PDSCH configuration </w:t>
            </w:r>
            <w:r w:rsidRPr="003B2B46">
              <w:rPr>
                <w:rFonts w:asciiTheme="majorHAnsi" w:hAnsiTheme="majorHAnsi" w:cstheme="majorHAnsi"/>
                <w:strike/>
                <w:color w:val="FF0000"/>
                <w:sz w:val="18"/>
                <w:szCs w:val="18"/>
              </w:rPr>
              <w:t>per CFR</w:t>
            </w:r>
            <w:r>
              <w:rPr>
                <w:rFonts w:asciiTheme="majorHAnsi" w:hAnsiTheme="majorHAnsi" w:cstheme="majorHAnsi"/>
                <w:sz w:val="18"/>
                <w:szCs w:val="18"/>
              </w:rPr>
              <w:t xml:space="preserve"> for multicast</w:t>
            </w:r>
          </w:p>
          <w:p w14:paraId="16C34B35" w14:textId="77777777" w:rsidR="00BF0F23" w:rsidRDefault="00BF0F23" w:rsidP="00BF0F23">
            <w:pPr>
              <w:pStyle w:val="aff0"/>
              <w:numPr>
                <w:ilvl w:val="0"/>
                <w:numId w:val="13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E3FD8">
              <w:rPr>
                <w:rFonts w:asciiTheme="majorHAnsi" w:hAnsiTheme="majorHAnsi" w:cstheme="majorHAnsi"/>
                <w:color w:val="FF0000"/>
                <w:sz w:val="18"/>
                <w:szCs w:val="18"/>
              </w:rPr>
              <w:t>Support [M&gt;=1] activated SPS group-common PDSCH configurations among the N SPS group-common PDSCH configurations per CFR for multicast</w:t>
            </w:r>
          </w:p>
        </w:tc>
        <w:tc>
          <w:tcPr>
            <w:tcW w:w="285" w:type="pct"/>
            <w:tcBorders>
              <w:top w:val="single" w:sz="4" w:space="0" w:color="auto"/>
              <w:left w:val="single" w:sz="4" w:space="0" w:color="auto"/>
              <w:bottom w:val="single" w:sz="4" w:space="0" w:color="auto"/>
              <w:right w:val="single" w:sz="4" w:space="0" w:color="auto"/>
            </w:tcBorders>
            <w:hideMark/>
          </w:tcPr>
          <w:p w14:paraId="5D28FD5B" w14:textId="77777777" w:rsidR="00BF0F23" w:rsidRDefault="00BF0F23" w:rsidP="001C6F39">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192" w:type="pct"/>
            <w:tcBorders>
              <w:top w:val="single" w:sz="4" w:space="0" w:color="auto"/>
              <w:left w:val="single" w:sz="4" w:space="0" w:color="auto"/>
              <w:bottom w:val="single" w:sz="4" w:space="0" w:color="auto"/>
              <w:right w:val="single" w:sz="4" w:space="0" w:color="auto"/>
            </w:tcBorders>
            <w:hideMark/>
          </w:tcPr>
          <w:p w14:paraId="088C6261" w14:textId="77777777" w:rsidR="00BF0F23" w:rsidRDefault="00BF0F23" w:rsidP="001C6F3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CA6E04F" w14:textId="77777777" w:rsidR="00BF0F23" w:rsidRDefault="00BF0F23" w:rsidP="001C6F39">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78F7EB98" w14:textId="77777777" w:rsidR="00BF0F23" w:rsidRDefault="00BF0F23" w:rsidP="001C6F39">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5A162F90" w14:textId="77777777" w:rsidR="00BF0F23" w:rsidRDefault="00BF0F23" w:rsidP="001C6F3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202B7F35" w14:textId="77777777" w:rsidR="00BF0F23" w:rsidRDefault="00BF0F23" w:rsidP="001C6F39">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3FBBCA34" w14:textId="77777777" w:rsidR="00BF0F23" w:rsidRDefault="00BF0F23" w:rsidP="001C6F39">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2248FE57" w14:textId="77777777" w:rsidR="00BF0F23" w:rsidRDefault="00BF0F23" w:rsidP="001C6F39">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5521417" w14:textId="77777777" w:rsidR="00BF0F23" w:rsidRDefault="00BF0F23" w:rsidP="001C6F39">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18D990F2" w14:textId="77777777" w:rsidR="00BF0F23" w:rsidRDefault="00BF0F23" w:rsidP="001C6F39">
            <w:pPr>
              <w:pStyle w:val="TAL"/>
              <w:rPr>
                <w:rFonts w:cs="Arial"/>
                <w:szCs w:val="18"/>
              </w:rPr>
            </w:pPr>
            <w:r>
              <w:rPr>
                <w:rFonts w:cs="Arial"/>
                <w:szCs w:val="18"/>
              </w:rPr>
              <w:t>Optional with capability signalling</w:t>
            </w:r>
          </w:p>
        </w:tc>
      </w:tr>
    </w:tbl>
    <w:p w14:paraId="6B32A398" w14:textId="5629D10A" w:rsidR="00BF0F23" w:rsidRDefault="00BF0F23" w:rsidP="00866503">
      <w:pPr>
        <w:spacing w:afterLines="50" w:after="120"/>
        <w:jc w:val="both"/>
        <w:rPr>
          <w:sz w:val="22"/>
          <w:lang w:val="en-US"/>
        </w:rPr>
      </w:pPr>
      <w:r>
        <w:rPr>
          <w:rFonts w:eastAsia="游ゴシック" w:cs="Times"/>
          <w:lang w:val="en-US"/>
        </w:rPr>
        <w:t>Note that yellow highlight means FFS and to be discussed further. These parts are provides as placeholders.</w:t>
      </w:r>
    </w:p>
    <w:p w14:paraId="70354D30" w14:textId="47DF10CA" w:rsidR="00BF0F23" w:rsidRDefault="00BF0F23" w:rsidP="00866503">
      <w:pPr>
        <w:spacing w:afterLines="50" w:after="120"/>
        <w:jc w:val="both"/>
        <w:rPr>
          <w:sz w:val="22"/>
          <w:lang w:val="en-US"/>
        </w:rPr>
      </w:pPr>
    </w:p>
    <w:p w14:paraId="7FB32BF1" w14:textId="77777777" w:rsidR="003C3AF7" w:rsidRPr="00FC1662" w:rsidRDefault="003C3AF7" w:rsidP="003C3AF7">
      <w:pPr>
        <w:spacing w:afterLines="50" w:after="120"/>
        <w:jc w:val="both"/>
        <w:rPr>
          <w:b/>
          <w:bCs/>
          <w:szCs w:val="21"/>
          <w:lang w:val="en-US"/>
        </w:rPr>
      </w:pPr>
      <w:r w:rsidRPr="00DF049F">
        <w:rPr>
          <w:b/>
          <w:bCs/>
          <w:szCs w:val="21"/>
          <w:highlight w:val="green"/>
          <w:lang w:val="en-US"/>
        </w:rPr>
        <w:t>Agreement</w:t>
      </w:r>
    </w:p>
    <w:p w14:paraId="17A9B9FC" w14:textId="77777777" w:rsidR="003C3AF7" w:rsidRPr="003C3AF7" w:rsidRDefault="003C3AF7" w:rsidP="003C3AF7">
      <w:pPr>
        <w:spacing w:afterLines="50" w:after="120"/>
        <w:jc w:val="both"/>
        <w:rPr>
          <w:rFonts w:eastAsia="ＭＳ Ｐゴシック"/>
          <w:color w:val="000000" w:themeColor="text1"/>
          <w:lang w:val="en-US"/>
        </w:rPr>
      </w:pPr>
      <w:r w:rsidRPr="003C3AF7">
        <w:rPr>
          <w:szCs w:val="21"/>
          <w:lang w:val="en-US"/>
        </w:rPr>
        <w:lastRenderedPageBreak/>
        <w:t xml:space="preserve">FG 33-7 is kept as “Supporting group-common DCI indicating the enabling/disabling </w:t>
      </w:r>
      <w:r w:rsidRPr="003C3AF7">
        <w:rPr>
          <w:color w:val="FF0000"/>
          <w:szCs w:val="21"/>
          <w:lang w:val="en-US"/>
        </w:rPr>
        <w:t>[</w:t>
      </w:r>
      <w:r w:rsidRPr="003C3AF7">
        <w:rPr>
          <w:szCs w:val="21"/>
          <w:lang w:val="en-US"/>
        </w:rPr>
        <w:t>ACK/NACK based</w:t>
      </w:r>
      <w:r w:rsidRPr="003C3AF7">
        <w:rPr>
          <w:color w:val="FF0000"/>
          <w:szCs w:val="21"/>
          <w:lang w:val="en-US"/>
        </w:rPr>
        <w:t>]</w:t>
      </w:r>
      <w:r w:rsidRPr="003C3AF7">
        <w:rPr>
          <w:szCs w:val="21"/>
          <w:lang w:val="en-US"/>
        </w:rPr>
        <w:t xml:space="preserve"> HARQ-ACK feedback”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07"/>
        <w:gridCol w:w="1658"/>
        <w:gridCol w:w="6334"/>
        <w:gridCol w:w="1271"/>
        <w:gridCol w:w="855"/>
        <w:gridCol w:w="846"/>
        <w:gridCol w:w="1406"/>
        <w:gridCol w:w="1271"/>
        <w:gridCol w:w="989"/>
        <w:gridCol w:w="989"/>
        <w:gridCol w:w="980"/>
        <w:gridCol w:w="2677"/>
        <w:gridCol w:w="1271"/>
      </w:tblGrid>
      <w:tr w:rsidR="003C3AF7" w14:paraId="1EEDD9A2" w14:textId="77777777" w:rsidTr="001C6F39">
        <w:trPr>
          <w:trHeight w:val="20"/>
        </w:trPr>
        <w:tc>
          <w:tcPr>
            <w:tcW w:w="252" w:type="pct"/>
            <w:tcBorders>
              <w:top w:val="single" w:sz="4" w:space="0" w:color="auto"/>
              <w:left w:val="single" w:sz="4" w:space="0" w:color="auto"/>
              <w:bottom w:val="single" w:sz="4" w:space="0" w:color="auto"/>
              <w:right w:val="single" w:sz="4" w:space="0" w:color="auto"/>
            </w:tcBorders>
            <w:hideMark/>
          </w:tcPr>
          <w:p w14:paraId="6550AEB8" w14:textId="77777777" w:rsidR="003C3AF7" w:rsidRDefault="003C3AF7" w:rsidP="001C6F3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634BAF32" w14:textId="77777777" w:rsidR="003C3AF7" w:rsidRDefault="003C3AF7" w:rsidP="001C6F39">
            <w:pPr>
              <w:pStyle w:val="TAL"/>
              <w:rPr>
                <w:rFonts w:asciiTheme="majorHAnsi" w:hAnsiTheme="majorHAnsi" w:cstheme="majorHAnsi"/>
                <w:szCs w:val="18"/>
                <w:lang w:eastAsia="zh-CN"/>
              </w:rPr>
            </w:pPr>
            <w:r>
              <w:rPr>
                <w:rFonts w:asciiTheme="majorHAnsi" w:hAnsiTheme="majorHAnsi" w:cstheme="majorHAnsi"/>
                <w:szCs w:val="18"/>
                <w:lang w:eastAsia="zh-CN"/>
              </w:rPr>
              <w:t>33-7</w:t>
            </w:r>
          </w:p>
        </w:tc>
        <w:tc>
          <w:tcPr>
            <w:tcW w:w="370" w:type="pct"/>
            <w:tcBorders>
              <w:top w:val="single" w:sz="4" w:space="0" w:color="auto"/>
              <w:left w:val="single" w:sz="4" w:space="0" w:color="auto"/>
              <w:bottom w:val="single" w:sz="4" w:space="0" w:color="auto"/>
              <w:right w:val="single" w:sz="4" w:space="0" w:color="auto"/>
            </w:tcBorders>
            <w:shd w:val="clear" w:color="auto" w:fill="FFFF00"/>
            <w:hideMark/>
          </w:tcPr>
          <w:p w14:paraId="698CEFA5" w14:textId="77777777" w:rsidR="003C3AF7" w:rsidRDefault="003C3AF7" w:rsidP="001C6F39">
            <w:pPr>
              <w:pStyle w:val="TAL"/>
              <w:rPr>
                <w:rFonts w:eastAsia="SimSun"/>
                <w:lang w:eastAsia="zh-CN"/>
              </w:rPr>
            </w:pPr>
            <w:r>
              <w:rPr>
                <w:rFonts w:eastAsia="SimSun"/>
                <w:lang w:eastAsia="zh-CN"/>
              </w:rPr>
              <w:t xml:space="preserve">Supporting group-common DCI indicating the enabling/disabling </w:t>
            </w:r>
            <w:r w:rsidRPr="00D4272C">
              <w:rPr>
                <w:rFonts w:eastAsia="SimSun"/>
                <w:color w:val="FF0000"/>
                <w:lang w:eastAsia="zh-CN"/>
              </w:rPr>
              <w:t>[</w:t>
            </w:r>
            <w:r>
              <w:rPr>
                <w:rFonts w:eastAsia="SimSun"/>
                <w:lang w:eastAsia="zh-CN"/>
              </w:rPr>
              <w:t>ACK/NACK based</w:t>
            </w:r>
            <w:r w:rsidRPr="00D4272C">
              <w:rPr>
                <w:rFonts w:eastAsia="SimSun"/>
                <w:color w:val="FF0000"/>
                <w:lang w:eastAsia="zh-CN"/>
              </w:rPr>
              <w:t>]</w:t>
            </w:r>
            <w:r>
              <w:rPr>
                <w:rFonts w:eastAsia="SimSun"/>
                <w:lang w:eastAsia="zh-CN"/>
              </w:rPr>
              <w:t xml:space="preserve"> HARQ-ACK feedback</w:t>
            </w:r>
          </w:p>
        </w:tc>
        <w:tc>
          <w:tcPr>
            <w:tcW w:w="1415" w:type="pct"/>
            <w:tcBorders>
              <w:top w:val="single" w:sz="4" w:space="0" w:color="auto"/>
              <w:left w:val="single" w:sz="4" w:space="0" w:color="auto"/>
              <w:bottom w:val="single" w:sz="4" w:space="0" w:color="auto"/>
              <w:right w:val="single" w:sz="4" w:space="0" w:color="auto"/>
            </w:tcBorders>
            <w:shd w:val="clear" w:color="auto" w:fill="FFFF00"/>
            <w:hideMark/>
          </w:tcPr>
          <w:p w14:paraId="5ED28F04" w14:textId="77777777" w:rsidR="003C3AF7" w:rsidRDefault="003C3AF7" w:rsidP="001C6F39">
            <w:pPr>
              <w:pStyle w:val="TAL"/>
            </w:pPr>
            <w:r>
              <w:t xml:space="preserve">1. Supports </w:t>
            </w:r>
            <w:r>
              <w:rPr>
                <w:szCs w:val="18"/>
              </w:rPr>
              <w:t xml:space="preserve">the function of group-common DCI indicating the enabling/disabling </w:t>
            </w:r>
            <w:r w:rsidRPr="00CF04A6">
              <w:rPr>
                <w:color w:val="FF0000"/>
                <w:szCs w:val="18"/>
              </w:rPr>
              <w:t>[</w:t>
            </w:r>
            <w:r>
              <w:rPr>
                <w:szCs w:val="18"/>
              </w:rPr>
              <w:t>ACK/NACK based</w:t>
            </w:r>
            <w:r w:rsidRPr="00CF04A6">
              <w:rPr>
                <w:color w:val="FF0000"/>
                <w:szCs w:val="18"/>
              </w:rPr>
              <w:t>]</w:t>
            </w:r>
            <w:r>
              <w:rPr>
                <w:szCs w:val="18"/>
              </w:rPr>
              <w:t xml:space="preserve"> HARQ-ACK feedback</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4EC572E1" w14:textId="77777777" w:rsidR="003C3AF7" w:rsidRDefault="003C3AF7" w:rsidP="001C6F39">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91" w:type="pct"/>
            <w:tcBorders>
              <w:top w:val="single" w:sz="4" w:space="0" w:color="auto"/>
              <w:left w:val="single" w:sz="4" w:space="0" w:color="auto"/>
              <w:bottom w:val="single" w:sz="4" w:space="0" w:color="auto"/>
              <w:right w:val="single" w:sz="4" w:space="0" w:color="auto"/>
            </w:tcBorders>
            <w:hideMark/>
          </w:tcPr>
          <w:p w14:paraId="07D50732" w14:textId="77777777" w:rsidR="003C3AF7" w:rsidRDefault="003C3AF7" w:rsidP="001C6F3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14:paraId="1281BA65" w14:textId="77777777" w:rsidR="003C3AF7" w:rsidRDefault="003C3AF7" w:rsidP="001C6F39">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tcPr>
          <w:p w14:paraId="15D87522" w14:textId="77777777" w:rsidR="003C3AF7" w:rsidRDefault="003C3AF7" w:rsidP="001C6F39">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2C1254EC" w14:textId="77777777" w:rsidR="003C3AF7" w:rsidRDefault="003C3AF7" w:rsidP="001C6F3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5650A4B8" w14:textId="77777777" w:rsidR="003C3AF7" w:rsidRDefault="003C3AF7" w:rsidP="001C6F39">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6ECC0F84" w14:textId="77777777" w:rsidR="003C3AF7" w:rsidRDefault="003C3AF7" w:rsidP="001C6F39">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257C31A4" w14:textId="77777777" w:rsidR="003C3AF7" w:rsidRDefault="003C3AF7" w:rsidP="001C6F39">
            <w:pPr>
              <w:pStyle w:val="TAL"/>
              <w:rPr>
                <w:rFonts w:asciiTheme="majorHAnsi" w:hAnsiTheme="majorHAnsi" w:cstheme="majorHAnsi"/>
                <w:szCs w:val="18"/>
                <w:lang w:eastAsia="ja-JP"/>
              </w:rPr>
            </w:pPr>
          </w:p>
        </w:tc>
        <w:tc>
          <w:tcPr>
            <w:tcW w:w="598" w:type="pct"/>
            <w:tcBorders>
              <w:top w:val="single" w:sz="4" w:space="0" w:color="auto"/>
              <w:left w:val="single" w:sz="4" w:space="0" w:color="auto"/>
              <w:bottom w:val="single" w:sz="4" w:space="0" w:color="auto"/>
              <w:right w:val="single" w:sz="4" w:space="0" w:color="auto"/>
            </w:tcBorders>
          </w:tcPr>
          <w:p w14:paraId="28892FA1" w14:textId="77777777" w:rsidR="003C3AF7" w:rsidRDefault="003C3AF7" w:rsidP="001C6F39">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hideMark/>
          </w:tcPr>
          <w:p w14:paraId="31F4FF2B" w14:textId="77777777" w:rsidR="003C3AF7" w:rsidRDefault="003C3AF7" w:rsidP="001C6F39">
            <w:pPr>
              <w:pStyle w:val="TAL"/>
              <w:rPr>
                <w:rFonts w:cs="Arial"/>
                <w:szCs w:val="18"/>
              </w:rPr>
            </w:pPr>
            <w:r>
              <w:rPr>
                <w:rFonts w:cs="Arial"/>
                <w:szCs w:val="18"/>
              </w:rPr>
              <w:t>Optional with capability signalling</w:t>
            </w:r>
          </w:p>
        </w:tc>
      </w:tr>
    </w:tbl>
    <w:p w14:paraId="5393F404" w14:textId="25C2DA7E" w:rsidR="00BF0F23" w:rsidRDefault="003C3AF7" w:rsidP="00866503">
      <w:pPr>
        <w:spacing w:afterLines="50" w:after="120"/>
        <w:jc w:val="both"/>
        <w:rPr>
          <w:sz w:val="22"/>
          <w:lang w:val="en-US"/>
        </w:rPr>
      </w:pPr>
      <w:r>
        <w:rPr>
          <w:rFonts w:eastAsia="游ゴシック" w:cs="Times"/>
          <w:lang w:val="en-US"/>
        </w:rPr>
        <w:t>Note that yellow highlight means FFS and to be discussed further. These parts are provides as placeholders.</w:t>
      </w:r>
    </w:p>
    <w:p w14:paraId="3B5565DA" w14:textId="56313D87" w:rsidR="003C3AF7" w:rsidRDefault="003C3AF7" w:rsidP="00866503">
      <w:pPr>
        <w:spacing w:afterLines="50" w:after="120"/>
        <w:jc w:val="both"/>
        <w:rPr>
          <w:sz w:val="22"/>
          <w:lang w:val="en-US"/>
        </w:rPr>
      </w:pPr>
    </w:p>
    <w:p w14:paraId="3694A60E" w14:textId="77777777" w:rsidR="003C3AF7" w:rsidRDefault="003C3AF7" w:rsidP="00866503">
      <w:pPr>
        <w:spacing w:afterLines="50" w:after="120"/>
        <w:jc w:val="both"/>
        <w:rPr>
          <w:rFonts w:hint="eastAsia"/>
          <w:sz w:val="22"/>
          <w:lang w:val="en-US"/>
        </w:rPr>
      </w:pPr>
    </w:p>
    <w:p w14:paraId="56B9EEA1" w14:textId="77777777" w:rsidR="00BF0F23" w:rsidRPr="00450545" w:rsidRDefault="00BF0F23" w:rsidP="00866503">
      <w:pPr>
        <w:spacing w:afterLines="50" w:after="120"/>
        <w:jc w:val="both"/>
        <w:rPr>
          <w:rFonts w:hint="eastAsia"/>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43873B3" w14:textId="0F7BD3E0" w:rsidR="00EE3D89" w:rsidRDefault="004A741F" w:rsidP="006247BB">
      <w:pPr>
        <w:spacing w:afterLines="50" w:after="120"/>
        <w:jc w:val="both"/>
        <w:rPr>
          <w:rFonts w:eastAsia="ＭＳ 明朝"/>
          <w:sz w:val="22"/>
        </w:rPr>
      </w:pPr>
      <w:r>
        <w:rPr>
          <w:rFonts w:eastAsia="ＭＳ 明朝" w:hint="eastAsia"/>
          <w:sz w:val="22"/>
        </w:rPr>
        <w:t>[1]</w:t>
      </w:r>
      <w:r w:rsidR="00CD781F">
        <w:rPr>
          <w:rFonts w:eastAsia="ＭＳ 明朝"/>
          <w:sz w:val="22"/>
        </w:rPr>
        <w:tab/>
      </w:r>
      <w:r w:rsidR="001865A3" w:rsidRPr="001865A3">
        <w:rPr>
          <w:rFonts w:eastAsia="ＭＳ 明朝"/>
          <w:sz w:val="22"/>
        </w:rPr>
        <w:t>R1-2108679</w:t>
      </w:r>
      <w:r w:rsidR="00F8330C">
        <w:rPr>
          <w:rFonts w:eastAsia="ＭＳ 明朝"/>
          <w:sz w:val="22"/>
        </w:rPr>
        <w:tab/>
      </w:r>
      <w:r w:rsidR="00912880" w:rsidRPr="00912880">
        <w:rPr>
          <w:rFonts w:eastAsia="ＭＳ 明朝"/>
          <w:sz w:val="22"/>
        </w:rPr>
        <w:t>Preliminary RAN1 UE features list for Rel-17 NR</w:t>
      </w:r>
      <w:r w:rsidR="00F8330C">
        <w:rPr>
          <w:rFonts w:eastAsia="ＭＳ 明朝"/>
          <w:sz w:val="22"/>
        </w:rPr>
        <w:tab/>
      </w:r>
      <w:r w:rsidR="00912880" w:rsidRPr="00912880">
        <w:rPr>
          <w:rFonts w:eastAsia="ＭＳ 明朝"/>
          <w:sz w:val="22"/>
        </w:rPr>
        <w:t>Moderators (AT&amp;T, NTT DOCOMO, INC.)</w:t>
      </w:r>
    </w:p>
    <w:p w14:paraId="7985FCDF" w14:textId="1128C9A2" w:rsidR="001648B8" w:rsidRPr="001648B8" w:rsidRDefault="001648B8" w:rsidP="001648B8">
      <w:pPr>
        <w:spacing w:afterLines="50" w:after="120"/>
        <w:jc w:val="both"/>
        <w:rPr>
          <w:rFonts w:eastAsia="ＭＳ 明朝"/>
          <w:sz w:val="22"/>
          <w:lang w:val="en-US"/>
        </w:rPr>
      </w:pPr>
      <w:r>
        <w:rPr>
          <w:rFonts w:eastAsia="ＭＳ 明朝"/>
          <w:sz w:val="22"/>
          <w:lang w:val="en-US"/>
        </w:rPr>
        <w:t>[2]</w:t>
      </w:r>
      <w:r>
        <w:rPr>
          <w:rFonts w:eastAsia="ＭＳ 明朝"/>
          <w:sz w:val="22"/>
          <w:lang w:val="en-US"/>
        </w:rPr>
        <w:tab/>
      </w:r>
      <w:r w:rsidRPr="001648B8">
        <w:rPr>
          <w:rFonts w:eastAsia="ＭＳ 明朝"/>
          <w:sz w:val="22"/>
          <w:lang w:val="en-US"/>
        </w:rPr>
        <w:t>R1-2108860</w:t>
      </w:r>
      <w:r w:rsidRPr="001648B8">
        <w:rPr>
          <w:rFonts w:eastAsia="ＭＳ 明朝"/>
          <w:sz w:val="22"/>
          <w:lang w:val="en-US"/>
        </w:rPr>
        <w:tab/>
        <w:t>Discussion on Rel-17 UE features for NR MBS</w:t>
      </w:r>
      <w:r w:rsidRPr="001648B8">
        <w:rPr>
          <w:rFonts w:eastAsia="ＭＳ 明朝"/>
          <w:sz w:val="22"/>
          <w:lang w:val="en-US"/>
        </w:rPr>
        <w:tab/>
        <w:t>ZTE</w:t>
      </w:r>
    </w:p>
    <w:p w14:paraId="2442EB87" w14:textId="63CAC52C" w:rsidR="001648B8" w:rsidRPr="001648B8" w:rsidRDefault="001648B8" w:rsidP="001648B8">
      <w:pPr>
        <w:spacing w:afterLines="50" w:after="120"/>
        <w:jc w:val="both"/>
        <w:rPr>
          <w:rFonts w:eastAsia="ＭＳ 明朝"/>
          <w:sz w:val="22"/>
          <w:lang w:val="en-US"/>
        </w:rPr>
      </w:pPr>
      <w:r>
        <w:rPr>
          <w:rFonts w:eastAsia="ＭＳ 明朝"/>
          <w:sz w:val="22"/>
          <w:lang w:val="en-US"/>
        </w:rPr>
        <w:t>[</w:t>
      </w:r>
      <w:r w:rsidR="00874C19">
        <w:rPr>
          <w:rFonts w:eastAsia="ＭＳ 明朝"/>
          <w:sz w:val="22"/>
          <w:lang w:val="en-US"/>
        </w:rPr>
        <w:t>3</w:t>
      </w:r>
      <w:r>
        <w:rPr>
          <w:rFonts w:eastAsia="ＭＳ 明朝"/>
          <w:sz w:val="22"/>
          <w:lang w:val="en-US"/>
        </w:rPr>
        <w:t>]</w:t>
      </w:r>
      <w:r>
        <w:rPr>
          <w:rFonts w:eastAsia="ＭＳ 明朝"/>
          <w:sz w:val="22"/>
          <w:lang w:val="en-US"/>
        </w:rPr>
        <w:tab/>
      </w:r>
      <w:r w:rsidRPr="001648B8">
        <w:rPr>
          <w:rFonts w:eastAsia="ＭＳ 明朝"/>
          <w:sz w:val="22"/>
          <w:lang w:val="en-US"/>
        </w:rPr>
        <w:t>R1-2109022</w:t>
      </w:r>
      <w:r w:rsidRPr="001648B8">
        <w:rPr>
          <w:rFonts w:eastAsia="ＭＳ 明朝"/>
          <w:sz w:val="22"/>
          <w:lang w:val="en-US"/>
        </w:rPr>
        <w:tab/>
        <w:t>Discussion on UE features for MBS</w:t>
      </w:r>
      <w:r w:rsidRPr="001648B8">
        <w:rPr>
          <w:rFonts w:eastAsia="ＭＳ 明朝"/>
          <w:sz w:val="22"/>
          <w:lang w:val="en-US"/>
        </w:rPr>
        <w:tab/>
        <w:t>vivo</w:t>
      </w:r>
    </w:p>
    <w:p w14:paraId="36525EE7" w14:textId="5FDB6577" w:rsidR="001648B8" w:rsidRPr="001648B8" w:rsidRDefault="001648B8" w:rsidP="001648B8">
      <w:pPr>
        <w:spacing w:afterLines="50" w:after="120"/>
        <w:jc w:val="both"/>
        <w:rPr>
          <w:rFonts w:eastAsia="ＭＳ 明朝"/>
          <w:sz w:val="22"/>
          <w:lang w:val="en-US"/>
        </w:rPr>
      </w:pPr>
      <w:r>
        <w:rPr>
          <w:rFonts w:eastAsia="ＭＳ 明朝"/>
          <w:sz w:val="22"/>
          <w:lang w:val="en-US"/>
        </w:rPr>
        <w:t>[</w:t>
      </w:r>
      <w:r w:rsidR="00874C19">
        <w:rPr>
          <w:rFonts w:eastAsia="ＭＳ 明朝"/>
          <w:sz w:val="22"/>
          <w:lang w:val="en-US"/>
        </w:rPr>
        <w:t>4</w:t>
      </w:r>
      <w:r>
        <w:rPr>
          <w:rFonts w:eastAsia="ＭＳ 明朝"/>
          <w:sz w:val="22"/>
          <w:lang w:val="en-US"/>
        </w:rPr>
        <w:t>]</w:t>
      </w:r>
      <w:r>
        <w:rPr>
          <w:rFonts w:eastAsia="ＭＳ 明朝"/>
          <w:sz w:val="22"/>
          <w:lang w:val="en-US"/>
        </w:rPr>
        <w:tab/>
      </w:r>
      <w:r w:rsidRPr="001648B8">
        <w:rPr>
          <w:rFonts w:eastAsia="ＭＳ 明朝"/>
          <w:sz w:val="22"/>
          <w:lang w:val="en-US"/>
        </w:rPr>
        <w:t>R1-2109154</w:t>
      </w:r>
      <w:r w:rsidRPr="001648B8">
        <w:rPr>
          <w:rFonts w:eastAsia="ＭＳ 明朝"/>
          <w:sz w:val="22"/>
          <w:lang w:val="en-US"/>
        </w:rPr>
        <w:tab/>
        <w:t>Rel-17 UE features for NR MBS</w:t>
      </w:r>
      <w:r w:rsidRPr="001648B8">
        <w:rPr>
          <w:rFonts w:eastAsia="ＭＳ 明朝"/>
          <w:sz w:val="22"/>
          <w:lang w:val="en-US"/>
        </w:rPr>
        <w:tab/>
        <w:t xml:space="preserve">Huawei, </w:t>
      </w:r>
      <w:proofErr w:type="spellStart"/>
      <w:r w:rsidRPr="001648B8">
        <w:rPr>
          <w:rFonts w:eastAsia="ＭＳ 明朝"/>
          <w:sz w:val="22"/>
          <w:lang w:val="en-US"/>
        </w:rPr>
        <w:t>HiSilicon</w:t>
      </w:r>
      <w:proofErr w:type="spellEnd"/>
    </w:p>
    <w:p w14:paraId="110F9AFD" w14:textId="1D2A4B62" w:rsidR="001648B8" w:rsidRPr="001648B8" w:rsidRDefault="001648B8" w:rsidP="001648B8">
      <w:pPr>
        <w:spacing w:afterLines="50" w:after="120"/>
        <w:jc w:val="both"/>
        <w:rPr>
          <w:rFonts w:eastAsia="ＭＳ 明朝"/>
          <w:sz w:val="22"/>
          <w:lang w:val="en-US"/>
        </w:rPr>
      </w:pPr>
      <w:r>
        <w:rPr>
          <w:rFonts w:eastAsia="ＭＳ 明朝"/>
          <w:sz w:val="22"/>
          <w:lang w:val="en-US"/>
        </w:rPr>
        <w:t>[</w:t>
      </w:r>
      <w:r w:rsidR="00874C19">
        <w:rPr>
          <w:rFonts w:eastAsia="ＭＳ 明朝"/>
          <w:sz w:val="22"/>
          <w:lang w:val="en-US"/>
        </w:rPr>
        <w:t>5</w:t>
      </w:r>
      <w:r>
        <w:rPr>
          <w:rFonts w:eastAsia="ＭＳ 明朝"/>
          <w:sz w:val="22"/>
          <w:lang w:val="en-US"/>
        </w:rPr>
        <w:t>]</w:t>
      </w:r>
      <w:r>
        <w:rPr>
          <w:rFonts w:eastAsia="ＭＳ 明朝"/>
          <w:sz w:val="22"/>
          <w:lang w:val="en-US"/>
        </w:rPr>
        <w:tab/>
      </w:r>
      <w:r w:rsidRPr="001648B8">
        <w:rPr>
          <w:rFonts w:eastAsia="ＭＳ 明朝"/>
          <w:sz w:val="22"/>
          <w:lang w:val="en-US"/>
        </w:rPr>
        <w:t>R1-2109534</w:t>
      </w:r>
      <w:r w:rsidRPr="001648B8">
        <w:rPr>
          <w:rFonts w:eastAsia="ＭＳ 明朝"/>
          <w:sz w:val="22"/>
          <w:lang w:val="en-US"/>
        </w:rPr>
        <w:tab/>
        <w:t>UE features for NR MBS</w:t>
      </w:r>
      <w:r w:rsidRPr="001648B8">
        <w:rPr>
          <w:rFonts w:eastAsia="ＭＳ 明朝"/>
          <w:sz w:val="22"/>
          <w:lang w:val="en-US"/>
        </w:rPr>
        <w:tab/>
        <w:t>Samsung</w:t>
      </w:r>
    </w:p>
    <w:p w14:paraId="1EB991F0" w14:textId="1B6512A0" w:rsidR="001648B8" w:rsidRPr="001648B8" w:rsidRDefault="001648B8" w:rsidP="001648B8">
      <w:pPr>
        <w:spacing w:afterLines="50" w:after="120"/>
        <w:jc w:val="both"/>
        <w:rPr>
          <w:rFonts w:eastAsia="ＭＳ 明朝"/>
          <w:sz w:val="22"/>
          <w:lang w:val="en-US"/>
        </w:rPr>
      </w:pPr>
      <w:r>
        <w:rPr>
          <w:rFonts w:eastAsia="ＭＳ 明朝"/>
          <w:sz w:val="22"/>
          <w:lang w:val="en-US"/>
        </w:rPr>
        <w:t>[</w:t>
      </w:r>
      <w:r w:rsidR="00874C19">
        <w:rPr>
          <w:rFonts w:eastAsia="ＭＳ 明朝"/>
          <w:sz w:val="22"/>
          <w:lang w:val="en-US"/>
        </w:rPr>
        <w:t>6</w:t>
      </w:r>
      <w:r>
        <w:rPr>
          <w:rFonts w:eastAsia="ＭＳ 明朝"/>
          <w:sz w:val="22"/>
          <w:lang w:val="en-US"/>
        </w:rPr>
        <w:t>]</w:t>
      </w:r>
      <w:r>
        <w:rPr>
          <w:rFonts w:eastAsia="ＭＳ 明朝"/>
          <w:sz w:val="22"/>
          <w:lang w:val="en-US"/>
        </w:rPr>
        <w:tab/>
      </w:r>
      <w:r w:rsidRPr="001648B8">
        <w:rPr>
          <w:rFonts w:eastAsia="ＭＳ 明朝"/>
          <w:sz w:val="22"/>
          <w:lang w:val="en-US"/>
        </w:rPr>
        <w:t>R1-2109570</w:t>
      </w:r>
      <w:r w:rsidRPr="001648B8">
        <w:rPr>
          <w:rFonts w:eastAsia="ＭＳ 明朝"/>
          <w:sz w:val="22"/>
          <w:lang w:val="en-US"/>
        </w:rPr>
        <w:tab/>
        <w:t>Views on UE features for NR MBS</w:t>
      </w:r>
      <w:r w:rsidRPr="001648B8">
        <w:rPr>
          <w:rFonts w:eastAsia="ＭＳ 明朝"/>
          <w:sz w:val="22"/>
          <w:lang w:val="en-US"/>
        </w:rPr>
        <w:tab/>
        <w:t>MediaTek Inc.</w:t>
      </w:r>
    </w:p>
    <w:p w14:paraId="5020563D" w14:textId="7C5EABD9" w:rsidR="001648B8" w:rsidRPr="001648B8" w:rsidRDefault="001648B8" w:rsidP="001648B8">
      <w:pPr>
        <w:spacing w:afterLines="50" w:after="120"/>
        <w:jc w:val="both"/>
        <w:rPr>
          <w:rFonts w:eastAsia="ＭＳ 明朝"/>
          <w:sz w:val="22"/>
          <w:lang w:val="en-US"/>
        </w:rPr>
      </w:pPr>
      <w:r>
        <w:rPr>
          <w:rFonts w:eastAsia="ＭＳ 明朝"/>
          <w:sz w:val="22"/>
          <w:lang w:val="en-US"/>
        </w:rPr>
        <w:t>[</w:t>
      </w:r>
      <w:r w:rsidR="00874C19">
        <w:rPr>
          <w:rFonts w:eastAsia="ＭＳ 明朝"/>
          <w:sz w:val="22"/>
          <w:lang w:val="en-US"/>
        </w:rPr>
        <w:t>7</w:t>
      </w:r>
      <w:r>
        <w:rPr>
          <w:rFonts w:eastAsia="ＭＳ 明朝"/>
          <w:sz w:val="22"/>
          <w:lang w:val="en-US"/>
        </w:rPr>
        <w:t>]</w:t>
      </w:r>
      <w:r>
        <w:rPr>
          <w:rFonts w:eastAsia="ＭＳ 明朝"/>
          <w:sz w:val="22"/>
          <w:lang w:val="en-US"/>
        </w:rPr>
        <w:tab/>
      </w:r>
      <w:r w:rsidRPr="001648B8">
        <w:rPr>
          <w:rFonts w:eastAsia="ＭＳ 明朝"/>
          <w:sz w:val="22"/>
          <w:lang w:val="en-US"/>
        </w:rPr>
        <w:t>R1-2109652</w:t>
      </w:r>
      <w:r w:rsidRPr="001648B8">
        <w:rPr>
          <w:rFonts w:eastAsia="ＭＳ 明朝"/>
          <w:sz w:val="22"/>
          <w:lang w:val="en-US"/>
        </w:rPr>
        <w:tab/>
        <w:t>Discussion on UE Features for NR MBS</w:t>
      </w:r>
      <w:r w:rsidRPr="001648B8">
        <w:rPr>
          <w:rFonts w:eastAsia="ＭＳ 明朝"/>
          <w:sz w:val="22"/>
          <w:lang w:val="en-US"/>
        </w:rPr>
        <w:tab/>
        <w:t>Intel Corporation</w:t>
      </w:r>
    </w:p>
    <w:p w14:paraId="2A8E076E" w14:textId="5CD47469" w:rsidR="001648B8" w:rsidRPr="001648B8" w:rsidRDefault="001648B8" w:rsidP="001648B8">
      <w:pPr>
        <w:spacing w:afterLines="50" w:after="120"/>
        <w:jc w:val="both"/>
        <w:rPr>
          <w:rFonts w:eastAsia="ＭＳ 明朝"/>
          <w:sz w:val="22"/>
          <w:lang w:val="en-US"/>
        </w:rPr>
      </w:pPr>
      <w:r>
        <w:rPr>
          <w:rFonts w:eastAsia="ＭＳ 明朝"/>
          <w:sz w:val="22"/>
          <w:lang w:val="en-US"/>
        </w:rPr>
        <w:t>[</w:t>
      </w:r>
      <w:r w:rsidR="00874C19">
        <w:rPr>
          <w:rFonts w:eastAsia="ＭＳ 明朝"/>
          <w:sz w:val="22"/>
          <w:lang w:val="en-US"/>
        </w:rPr>
        <w:t>8</w:t>
      </w:r>
      <w:r>
        <w:rPr>
          <w:rFonts w:eastAsia="ＭＳ 明朝"/>
          <w:sz w:val="22"/>
          <w:lang w:val="en-US"/>
        </w:rPr>
        <w:t>]</w:t>
      </w:r>
      <w:r>
        <w:rPr>
          <w:rFonts w:eastAsia="ＭＳ 明朝"/>
          <w:sz w:val="22"/>
          <w:lang w:val="en-US"/>
        </w:rPr>
        <w:tab/>
      </w:r>
      <w:r w:rsidRPr="001648B8">
        <w:rPr>
          <w:rFonts w:eastAsia="ＭＳ 明朝"/>
          <w:sz w:val="22"/>
          <w:lang w:val="en-US"/>
        </w:rPr>
        <w:t>R1-2110230</w:t>
      </w:r>
      <w:r w:rsidRPr="001648B8">
        <w:rPr>
          <w:rFonts w:eastAsia="ＭＳ 明朝"/>
          <w:sz w:val="22"/>
          <w:lang w:val="en-US"/>
        </w:rPr>
        <w:tab/>
        <w:t>UE features for MBS</w:t>
      </w:r>
      <w:r w:rsidRPr="001648B8">
        <w:rPr>
          <w:rFonts w:eastAsia="ＭＳ 明朝"/>
          <w:sz w:val="22"/>
          <w:lang w:val="en-US"/>
        </w:rPr>
        <w:tab/>
        <w:t>Qualcomm Incorporated</w:t>
      </w:r>
    </w:p>
    <w:p w14:paraId="25BFCE12" w14:textId="7D39924A" w:rsidR="001648B8" w:rsidRPr="001648B8" w:rsidRDefault="001648B8" w:rsidP="001648B8">
      <w:pPr>
        <w:spacing w:afterLines="50" w:after="120"/>
        <w:jc w:val="both"/>
        <w:rPr>
          <w:rFonts w:eastAsia="ＭＳ 明朝"/>
          <w:sz w:val="22"/>
          <w:lang w:val="en-US"/>
        </w:rPr>
      </w:pPr>
      <w:r>
        <w:rPr>
          <w:rFonts w:eastAsia="ＭＳ 明朝"/>
          <w:sz w:val="22"/>
          <w:lang w:val="en-US"/>
        </w:rPr>
        <w:t>[</w:t>
      </w:r>
      <w:r w:rsidR="00874C19">
        <w:rPr>
          <w:rFonts w:eastAsia="ＭＳ 明朝"/>
          <w:sz w:val="22"/>
          <w:lang w:val="en-US"/>
        </w:rPr>
        <w:t>9</w:t>
      </w:r>
      <w:r>
        <w:rPr>
          <w:rFonts w:eastAsia="ＭＳ 明朝"/>
          <w:sz w:val="22"/>
          <w:lang w:val="en-US"/>
        </w:rPr>
        <w:t>]</w:t>
      </w:r>
      <w:r>
        <w:rPr>
          <w:rFonts w:eastAsia="ＭＳ 明朝"/>
          <w:sz w:val="22"/>
          <w:lang w:val="en-US"/>
        </w:rPr>
        <w:tab/>
      </w:r>
      <w:r w:rsidRPr="001648B8">
        <w:rPr>
          <w:rFonts w:eastAsia="ＭＳ 明朝"/>
          <w:sz w:val="22"/>
          <w:lang w:val="en-US"/>
        </w:rPr>
        <w:t>R1-2110274</w:t>
      </w:r>
      <w:r w:rsidRPr="001648B8">
        <w:rPr>
          <w:rFonts w:eastAsia="ＭＳ 明朝"/>
          <w:sz w:val="22"/>
          <w:lang w:val="en-US"/>
        </w:rPr>
        <w:tab/>
        <w:t>On UE features for NR MBS</w:t>
      </w:r>
      <w:r w:rsidRPr="001648B8">
        <w:rPr>
          <w:rFonts w:eastAsia="ＭＳ 明朝"/>
          <w:sz w:val="22"/>
          <w:lang w:val="en-US"/>
        </w:rPr>
        <w:tab/>
        <w:t>Nokia, Nokia Shanghai Bell</w:t>
      </w:r>
    </w:p>
    <w:p w14:paraId="250655C6" w14:textId="38A3EC70" w:rsidR="001648B8" w:rsidRDefault="001648B8" w:rsidP="001648B8">
      <w:pPr>
        <w:spacing w:afterLines="50" w:after="120"/>
        <w:jc w:val="both"/>
        <w:rPr>
          <w:rFonts w:eastAsia="ＭＳ 明朝"/>
          <w:sz w:val="22"/>
          <w:lang w:val="en-US"/>
        </w:rPr>
      </w:pPr>
      <w:r>
        <w:rPr>
          <w:rFonts w:eastAsia="ＭＳ 明朝"/>
          <w:sz w:val="22"/>
          <w:lang w:val="en-US"/>
        </w:rPr>
        <w:t>[</w:t>
      </w:r>
      <w:r w:rsidR="00874C19">
        <w:rPr>
          <w:rFonts w:eastAsia="ＭＳ 明朝"/>
          <w:sz w:val="22"/>
          <w:lang w:val="en-US"/>
        </w:rPr>
        <w:t>10</w:t>
      </w:r>
      <w:r>
        <w:rPr>
          <w:rFonts w:eastAsia="ＭＳ 明朝"/>
          <w:sz w:val="22"/>
          <w:lang w:val="en-US"/>
        </w:rPr>
        <w:t>]</w:t>
      </w:r>
      <w:r>
        <w:rPr>
          <w:rFonts w:eastAsia="ＭＳ 明朝"/>
          <w:sz w:val="22"/>
          <w:lang w:val="en-US"/>
        </w:rPr>
        <w:tab/>
      </w:r>
      <w:r w:rsidRPr="001648B8">
        <w:rPr>
          <w:rFonts w:eastAsia="ＭＳ 明朝"/>
          <w:sz w:val="22"/>
          <w:lang w:val="en-US"/>
        </w:rPr>
        <w:t>R1-2110348</w:t>
      </w:r>
      <w:r w:rsidRPr="001648B8">
        <w:rPr>
          <w:rFonts w:eastAsia="ＭＳ 明朝"/>
          <w:sz w:val="22"/>
          <w:lang w:val="en-US"/>
        </w:rPr>
        <w:tab/>
        <w:t>views on NR MBS UE features</w:t>
      </w:r>
      <w:r w:rsidRPr="001648B8">
        <w:rPr>
          <w:rFonts w:eastAsia="ＭＳ 明朝"/>
          <w:sz w:val="22"/>
          <w:lang w:val="en-US"/>
        </w:rPr>
        <w:tab/>
        <w:t>Ericsson</w:t>
      </w:r>
    </w:p>
    <w:sectPr w:rsidR="001648B8" w:rsidSect="004C3CE1">
      <w:pgSz w:w="23811" w:h="16838" w:orient="landscape" w:code="8"/>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9" w:author="QC" w:date="2021-10-01T12:49:00Z" w:initials="QC">
    <w:p w14:paraId="62B62B4C" w14:textId="77777777" w:rsidR="005F14E0" w:rsidRDefault="005F14E0" w:rsidP="00953258">
      <w:pPr>
        <w:rPr>
          <w:lang w:eastAsia="x-none"/>
        </w:rPr>
      </w:pPr>
      <w:r>
        <w:rPr>
          <w:rStyle w:val="af6"/>
          <w:rFonts w:eastAsia="ＭＳ ゴシック"/>
        </w:rPr>
        <w:annotationRef/>
      </w:r>
      <w:r w:rsidRPr="0095399B">
        <w:rPr>
          <w:highlight w:val="green"/>
          <w:lang w:eastAsia="x-none"/>
        </w:rPr>
        <w:t>Agreement:</w:t>
      </w:r>
    </w:p>
    <w:p w14:paraId="01A7EB5D" w14:textId="77777777" w:rsidR="005F14E0" w:rsidRDefault="005F14E0" w:rsidP="00953258">
      <w:r w:rsidRPr="00BA2098">
        <w:t xml:space="preserve">For ACK/NACK based feedback </w:t>
      </w:r>
      <w:r>
        <w:t xml:space="preserve">if supported </w:t>
      </w:r>
      <w:r w:rsidRPr="00BA2098">
        <w:t xml:space="preserve">for RRC_CONNECTED UEs receiving multicast, </w:t>
      </w:r>
      <w:r w:rsidRPr="00BA2098">
        <w:rPr>
          <w:lang w:eastAsia="ko-KR"/>
        </w:rPr>
        <w:t xml:space="preserve">UE can be optionally configured a separate </w:t>
      </w:r>
      <w:r w:rsidRPr="00BA2098">
        <w:rPr>
          <w:i/>
          <w:iCs/>
        </w:rPr>
        <w:t>PUCCH-Config</w:t>
      </w:r>
      <w:r w:rsidRPr="00BA2098">
        <w:t xml:space="preserve"> for </w:t>
      </w:r>
      <w:r>
        <w:t>multicast</w:t>
      </w:r>
      <w:r w:rsidRPr="00BA2098">
        <w:t xml:space="preserve">. Otherwise, </w:t>
      </w:r>
      <w:r w:rsidRPr="00BA2098">
        <w:rPr>
          <w:i/>
          <w:iCs/>
        </w:rPr>
        <w:t>PUCCH-Config</w:t>
      </w:r>
      <w:r w:rsidRPr="00BA2098">
        <w:t xml:space="preserve"> for unicast applies. </w:t>
      </w:r>
    </w:p>
    <w:p w14:paraId="21FCFFB7" w14:textId="77777777" w:rsidR="005F14E0" w:rsidRDefault="005F14E0" w:rsidP="00953258">
      <w:pPr>
        <w:rPr>
          <w:lang w:eastAsia="x-none"/>
        </w:rPr>
      </w:pPr>
      <w:r w:rsidRPr="0018700B">
        <w:rPr>
          <w:highlight w:val="green"/>
          <w:lang w:eastAsia="x-none"/>
        </w:rPr>
        <w:t>Agreement:</w:t>
      </w:r>
    </w:p>
    <w:p w14:paraId="01EADA6A" w14:textId="77777777" w:rsidR="005F14E0" w:rsidRDefault="005F14E0" w:rsidP="00953258">
      <w:pPr>
        <w:contextualSpacing/>
      </w:pPr>
      <w:r>
        <w:rPr>
          <w:rFonts w:hint="eastAsia"/>
        </w:rPr>
        <w:t>F</w:t>
      </w:r>
      <w:r>
        <w:t>or UEs supporting ACK/NACK-based HARQ-ACK feedback for multicast and unicast, the following values are unchanged compared to unicast in Rel-16:</w:t>
      </w:r>
    </w:p>
    <w:p w14:paraId="29C9C5B3" w14:textId="77777777" w:rsidR="005F14E0" w:rsidRDefault="005F14E0" w:rsidP="006C5154">
      <w:pPr>
        <w:pStyle w:val="aff0"/>
        <w:numPr>
          <w:ilvl w:val="1"/>
          <w:numId w:val="90"/>
        </w:numPr>
        <w:overflowPunct w:val="0"/>
        <w:ind w:leftChars="0"/>
        <w:contextualSpacing/>
        <w:textAlignment w:val="baseline"/>
        <w:rPr>
          <w:lang w:eastAsia="zh-CN"/>
        </w:rPr>
      </w:pPr>
      <w:r>
        <w:rPr>
          <w:lang w:eastAsia="zh-CN"/>
        </w:rPr>
        <w:t>T</w:t>
      </w:r>
      <w:r w:rsidRPr="00523E4A">
        <w:rPr>
          <w:lang w:eastAsia="zh-CN"/>
        </w:rPr>
        <w:t>he maximum number of PUCCH resources sets</w:t>
      </w:r>
      <w:r>
        <w:rPr>
          <w:lang w:eastAsia="zh-CN"/>
        </w:rPr>
        <w:t xml:space="preserve"> in each </w:t>
      </w:r>
      <w:r w:rsidRPr="004A011A">
        <w:rPr>
          <w:i/>
          <w:lang w:eastAsia="zh-CN"/>
        </w:rPr>
        <w:t>PUCCH-Config</w:t>
      </w:r>
      <w:r w:rsidRPr="00523E4A">
        <w:rPr>
          <w:lang w:eastAsia="zh-CN"/>
        </w:rPr>
        <w:t xml:space="preserve">, </w:t>
      </w:r>
    </w:p>
    <w:p w14:paraId="3CB2342B" w14:textId="77777777" w:rsidR="005F14E0" w:rsidRDefault="005F14E0" w:rsidP="006C5154">
      <w:pPr>
        <w:pStyle w:val="aff0"/>
        <w:numPr>
          <w:ilvl w:val="1"/>
          <w:numId w:val="90"/>
        </w:numPr>
        <w:overflowPunct w:val="0"/>
        <w:ind w:leftChars="0"/>
        <w:contextualSpacing/>
        <w:textAlignment w:val="baseline"/>
        <w:rPr>
          <w:lang w:eastAsia="zh-CN"/>
        </w:rPr>
      </w:pPr>
      <w:r>
        <w:rPr>
          <w:lang w:eastAsia="zh-CN"/>
        </w:rPr>
        <w:t>T</w:t>
      </w:r>
      <w:r w:rsidRPr="00523E4A">
        <w:rPr>
          <w:lang w:eastAsia="zh-CN"/>
        </w:rPr>
        <w:t xml:space="preserve">he maximum </w:t>
      </w:r>
      <w:r>
        <w:rPr>
          <w:lang w:eastAsia="zh-CN"/>
        </w:rPr>
        <w:t xml:space="preserve">number of </w:t>
      </w:r>
      <w:r w:rsidRPr="00523E4A">
        <w:rPr>
          <w:lang w:eastAsia="zh-CN"/>
        </w:rPr>
        <w:t>PUCCH resource</w:t>
      </w:r>
      <w:r>
        <w:rPr>
          <w:lang w:eastAsia="zh-CN"/>
        </w:rPr>
        <w:t>s</w:t>
      </w:r>
      <w:r w:rsidRPr="00523E4A">
        <w:rPr>
          <w:lang w:eastAsia="zh-CN"/>
        </w:rPr>
        <w:t xml:space="preserve"> in </w:t>
      </w:r>
      <w:r>
        <w:rPr>
          <w:lang w:eastAsia="zh-CN"/>
        </w:rPr>
        <w:t>a</w:t>
      </w:r>
      <w:r w:rsidRPr="00523E4A">
        <w:rPr>
          <w:lang w:eastAsia="zh-CN"/>
        </w:rPr>
        <w:t xml:space="preserve"> PUCCH resource set</w:t>
      </w:r>
      <w:r>
        <w:rPr>
          <w:lang w:eastAsia="zh-CN"/>
        </w:rPr>
        <w:t xml:space="preserve"> in each </w:t>
      </w:r>
      <w:r w:rsidRPr="001A310E">
        <w:rPr>
          <w:i/>
          <w:lang w:eastAsia="zh-CN"/>
        </w:rPr>
        <w:t>PUCCH-Config</w:t>
      </w:r>
      <w:r w:rsidRPr="00523E4A">
        <w:rPr>
          <w:lang w:eastAsia="zh-CN"/>
        </w:rPr>
        <w:t xml:space="preserve">, </w:t>
      </w:r>
    </w:p>
    <w:p w14:paraId="1B881713" w14:textId="77777777" w:rsidR="005F14E0" w:rsidRDefault="005F14E0" w:rsidP="006C5154">
      <w:pPr>
        <w:pStyle w:val="aff0"/>
        <w:numPr>
          <w:ilvl w:val="1"/>
          <w:numId w:val="90"/>
        </w:numPr>
        <w:overflowPunct w:val="0"/>
        <w:ind w:leftChars="0"/>
        <w:contextualSpacing/>
        <w:textAlignment w:val="baseline"/>
        <w:rPr>
          <w:lang w:eastAsia="zh-CN"/>
        </w:rPr>
      </w:pPr>
      <w:r>
        <w:rPr>
          <w:lang w:eastAsia="zh-CN"/>
        </w:rPr>
        <w:t>T</w:t>
      </w:r>
      <w:r w:rsidRPr="00523E4A">
        <w:rPr>
          <w:lang w:eastAsia="zh-CN"/>
        </w:rPr>
        <w:t>he maximum number of UCI information bits for the first PUCCH resource set</w:t>
      </w:r>
      <w:r>
        <w:rPr>
          <w:lang w:eastAsia="zh-CN"/>
        </w:rPr>
        <w:t xml:space="preserve">. </w:t>
      </w:r>
    </w:p>
    <w:p w14:paraId="4EE9ED99" w14:textId="77777777" w:rsidR="005F14E0" w:rsidRDefault="005F14E0" w:rsidP="006C5154">
      <w:pPr>
        <w:pStyle w:val="aff0"/>
        <w:numPr>
          <w:ilvl w:val="1"/>
          <w:numId w:val="90"/>
        </w:numPr>
        <w:overflowPunct w:val="0"/>
        <w:ind w:leftChars="0"/>
        <w:contextualSpacing/>
        <w:textAlignment w:val="baseline"/>
        <w:rPr>
          <w:lang w:eastAsia="zh-CN"/>
        </w:rPr>
      </w:pPr>
      <w:r>
        <w:rPr>
          <w:lang w:eastAsia="zh-CN"/>
        </w:rPr>
        <w:t xml:space="preserve">The total number of PUCCH resources from all </w:t>
      </w:r>
      <w:r w:rsidRPr="004A011A">
        <w:rPr>
          <w:i/>
          <w:lang w:eastAsia="zh-CN"/>
        </w:rPr>
        <w:t>PUCCH-Config/PUCCH-</w:t>
      </w:r>
      <w:proofErr w:type="spellStart"/>
      <w:r w:rsidRPr="004A011A">
        <w:rPr>
          <w:i/>
          <w:lang w:eastAsia="zh-CN"/>
        </w:rPr>
        <w:t>ConfigurationList</w:t>
      </w:r>
      <w:proofErr w:type="spellEnd"/>
      <w:r>
        <w:rPr>
          <w:lang w:eastAsia="zh-CN"/>
        </w:rPr>
        <w:t>.</w:t>
      </w:r>
    </w:p>
    <w:p w14:paraId="7F4CDB2C" w14:textId="77777777" w:rsidR="005F14E0" w:rsidRDefault="005F14E0" w:rsidP="006C5154">
      <w:pPr>
        <w:pStyle w:val="aff0"/>
        <w:numPr>
          <w:ilvl w:val="1"/>
          <w:numId w:val="90"/>
        </w:numPr>
        <w:overflowPunct w:val="0"/>
        <w:ind w:leftChars="0"/>
        <w:contextualSpacing/>
        <w:textAlignment w:val="baseline"/>
        <w:rPr>
          <w:lang w:eastAsia="zh-CN"/>
        </w:rPr>
      </w:pPr>
      <w:r>
        <w:rPr>
          <w:lang w:eastAsia="zh-CN"/>
        </w:rPr>
        <w:t xml:space="preserve">Note: </w:t>
      </w:r>
    </w:p>
    <w:p w14:paraId="428129F6" w14:textId="77777777" w:rsidR="005F14E0" w:rsidRDefault="005F14E0" w:rsidP="006C5154">
      <w:pPr>
        <w:pStyle w:val="aff0"/>
        <w:numPr>
          <w:ilvl w:val="2"/>
          <w:numId w:val="91"/>
        </w:numPr>
        <w:overflowPunct w:val="0"/>
        <w:ind w:leftChars="0"/>
        <w:contextualSpacing/>
        <w:textAlignment w:val="baseline"/>
        <w:rPr>
          <w:lang w:eastAsia="zh-CN"/>
        </w:rPr>
      </w:pPr>
      <w:r>
        <w:rPr>
          <w:lang w:eastAsia="zh-CN"/>
        </w:rPr>
        <w:t xml:space="preserve">This applies to both cases of whether or not UE is configured optionally with a separate </w:t>
      </w:r>
      <w:r w:rsidRPr="00523E4A">
        <w:rPr>
          <w:i/>
          <w:lang w:eastAsia="zh-CN"/>
        </w:rPr>
        <w:t>PUCCH-Config or PUCCH-</w:t>
      </w:r>
      <w:proofErr w:type="spellStart"/>
      <w:r w:rsidRPr="00523E4A">
        <w:rPr>
          <w:i/>
          <w:lang w:eastAsia="zh-CN"/>
        </w:rPr>
        <w:t>ConfigurationList</w:t>
      </w:r>
      <w:proofErr w:type="spellEnd"/>
      <w:r w:rsidRPr="00523E4A">
        <w:rPr>
          <w:lang w:eastAsia="zh-CN"/>
        </w:rPr>
        <w:t xml:space="preserve"> for multicast.</w:t>
      </w:r>
    </w:p>
    <w:p w14:paraId="70338952" w14:textId="77777777" w:rsidR="005F14E0" w:rsidRDefault="005F14E0" w:rsidP="00953258">
      <w:pPr>
        <w:pStyle w:val="af9"/>
      </w:pPr>
      <w:r>
        <w:rPr>
          <w:lang w:eastAsia="zh-CN"/>
        </w:rPr>
        <w:t>The case of NACK-only based is discussed separately.</w:t>
      </w:r>
    </w:p>
  </w:comment>
  <w:comment w:id="200" w:author="QC" w:date="2021-10-01T12:49:00Z" w:initials="QC">
    <w:p w14:paraId="04280F85" w14:textId="77777777" w:rsidR="005F14E0" w:rsidRDefault="005F14E0" w:rsidP="00953258">
      <w:pPr>
        <w:rPr>
          <w:rFonts w:eastAsia="Times New Roman"/>
        </w:rPr>
      </w:pPr>
      <w:r>
        <w:rPr>
          <w:rStyle w:val="af6"/>
          <w:rFonts w:eastAsia="ＭＳ ゴシック"/>
        </w:rPr>
        <w:annotationRef/>
      </w:r>
      <w:r w:rsidRPr="000340A5">
        <w:rPr>
          <w:rFonts w:eastAsia="Times New Roman"/>
          <w:highlight w:val="green"/>
        </w:rPr>
        <w:t>Agreement:</w:t>
      </w:r>
    </w:p>
    <w:p w14:paraId="0FE81731" w14:textId="77777777" w:rsidR="005F14E0" w:rsidRDefault="005F14E0" w:rsidP="00953258">
      <w:r w:rsidRPr="00DC3DEA">
        <w:rPr>
          <w:rFonts w:eastAsia="Times New Roman"/>
        </w:rPr>
        <w:t xml:space="preserve">For a separate </w:t>
      </w:r>
      <w:bookmarkStart w:id="201" w:name="OLE_LINK22"/>
      <w:bookmarkStart w:id="202" w:name="OLE_LINK23"/>
      <w:r w:rsidRPr="00DC3DEA">
        <w:rPr>
          <w:rFonts w:eastAsia="Times New Roman"/>
          <w:i/>
        </w:rPr>
        <w:t>PUCCH-</w:t>
      </w:r>
      <w:proofErr w:type="spellStart"/>
      <w:r w:rsidRPr="00DC3DEA">
        <w:rPr>
          <w:rFonts w:eastAsia="Times New Roman"/>
          <w:i/>
        </w:rPr>
        <w:t>ConfigurationList</w:t>
      </w:r>
      <w:bookmarkEnd w:id="201"/>
      <w:bookmarkEnd w:id="202"/>
      <w:proofErr w:type="spellEnd"/>
      <w:r w:rsidRPr="00DC3DEA">
        <w:rPr>
          <w:rFonts w:eastAsia="Times New Roma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55CE7D47" w14:textId="77777777" w:rsidR="005F14E0" w:rsidRPr="000340A5" w:rsidRDefault="005F14E0" w:rsidP="006C5154">
      <w:pPr>
        <w:numPr>
          <w:ilvl w:val="0"/>
          <w:numId w:val="87"/>
        </w:numPr>
      </w:pPr>
      <w:r w:rsidRPr="00DC3DEA">
        <w:rPr>
          <w:rFonts w:eastAsia="Times New Roman"/>
        </w:rPr>
        <w:t xml:space="preserve">The separate </w:t>
      </w:r>
      <w:r w:rsidRPr="00DC3DEA">
        <w:rPr>
          <w:rFonts w:eastAsia="Times New Roman"/>
          <w:i/>
        </w:rPr>
        <w:t>PUCCH-</w:t>
      </w:r>
      <w:proofErr w:type="spellStart"/>
      <w:r w:rsidRPr="00DC3DEA">
        <w:rPr>
          <w:rFonts w:eastAsia="Times New Roman"/>
          <w:i/>
        </w:rPr>
        <w:t>ConfigurationList</w:t>
      </w:r>
      <w:proofErr w:type="spellEnd"/>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6DA8FBC2" w14:textId="77777777" w:rsidR="005F14E0" w:rsidRDefault="005F14E0" w:rsidP="00953258">
      <w:pPr>
        <w:pStyle w:val="af9"/>
      </w:pPr>
    </w:p>
  </w:comment>
  <w:comment w:id="203" w:author="QC" w:date="2021-10-01T12:49:00Z" w:initials="QC">
    <w:p w14:paraId="06CF420F" w14:textId="77777777" w:rsidR="005F14E0" w:rsidRPr="006F6234" w:rsidRDefault="005F14E0" w:rsidP="00953258">
      <w:pPr>
        <w:keepNext/>
        <w:autoSpaceDE w:val="0"/>
        <w:autoSpaceDN w:val="0"/>
        <w:snapToGrid w:val="0"/>
        <w:spacing w:before="120" w:after="120"/>
        <w:ind w:left="720" w:hanging="720"/>
        <w:jc w:val="both"/>
        <w:rPr>
          <w:highlight w:val="green"/>
        </w:rPr>
      </w:pPr>
      <w:r>
        <w:rPr>
          <w:rStyle w:val="af6"/>
          <w:rFonts w:eastAsia="ＭＳ ゴシック"/>
        </w:rPr>
        <w:annotationRef/>
      </w:r>
      <w:r w:rsidRPr="006F6234">
        <w:rPr>
          <w:highlight w:val="green"/>
        </w:rPr>
        <w:t>Agreements:</w:t>
      </w:r>
    </w:p>
    <w:p w14:paraId="5825E13C" w14:textId="77777777" w:rsidR="005F14E0" w:rsidRPr="006F6234" w:rsidRDefault="005F14E0" w:rsidP="00953258">
      <w:pPr>
        <w:autoSpaceDE w:val="0"/>
        <w:autoSpaceDN w:val="0"/>
        <w:jc w:val="both"/>
      </w:pPr>
      <w:r w:rsidRPr="006F6234">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403EA5F2" w14:textId="77777777" w:rsidR="005F14E0" w:rsidRDefault="005F14E0" w:rsidP="00953258">
      <w:pPr>
        <w:pStyle w:val="af9"/>
      </w:pPr>
    </w:p>
  </w:comment>
  <w:comment w:id="204" w:author="QC" w:date="2021-10-01T12:50:00Z" w:initials="QC">
    <w:p w14:paraId="3E710503" w14:textId="77777777" w:rsidR="005F14E0" w:rsidRDefault="005F14E0" w:rsidP="00953258">
      <w:pPr>
        <w:rPr>
          <w:lang w:eastAsia="x-none"/>
        </w:rPr>
      </w:pPr>
      <w:r>
        <w:rPr>
          <w:rStyle w:val="af6"/>
          <w:rFonts w:eastAsia="ＭＳ ゴシック"/>
        </w:rPr>
        <w:annotationRef/>
      </w:r>
      <w:r w:rsidRPr="00D77E17">
        <w:rPr>
          <w:highlight w:val="green"/>
          <w:lang w:eastAsia="x-none"/>
        </w:rPr>
        <w:t>Agreement:</w:t>
      </w:r>
    </w:p>
    <w:p w14:paraId="10DA249A" w14:textId="77777777" w:rsidR="005F14E0" w:rsidRPr="0048049A" w:rsidRDefault="005F14E0" w:rsidP="00953258">
      <w:pPr>
        <w:contextualSpacing/>
      </w:pPr>
      <w:r w:rsidRPr="0048049A">
        <w:rPr>
          <w:rFonts w:hint="eastAsia"/>
        </w:rPr>
        <w:t>F</w:t>
      </w:r>
      <w:r w:rsidRPr="0048049A">
        <w:t xml:space="preserve">or the separate </w:t>
      </w:r>
      <w:r w:rsidRPr="0048049A">
        <w:rPr>
          <w:i/>
        </w:rPr>
        <w:t>PUCCH-</w:t>
      </w:r>
      <w:proofErr w:type="spellStart"/>
      <w:r w:rsidRPr="0048049A">
        <w:rPr>
          <w:i/>
        </w:rPr>
        <w:t>ConfigurationList</w:t>
      </w:r>
      <w:proofErr w:type="spellEnd"/>
      <w:r w:rsidRPr="0048049A">
        <w:rPr>
          <w:i/>
        </w:rPr>
        <w:t xml:space="preserve"> </w:t>
      </w:r>
      <w:r w:rsidRPr="0048049A">
        <w:t>that is optionally configured to UE for NACK-only based HARQ-ACK feedback for multicast,</w:t>
      </w:r>
    </w:p>
    <w:p w14:paraId="1BBAD9A0" w14:textId="77777777" w:rsidR="005F14E0" w:rsidRPr="0048049A" w:rsidRDefault="005F14E0" w:rsidP="006C5154">
      <w:pPr>
        <w:numPr>
          <w:ilvl w:val="1"/>
          <w:numId w:val="89"/>
        </w:numPr>
        <w:contextualSpacing/>
      </w:pPr>
      <w:r w:rsidRPr="0048049A">
        <w:t xml:space="preserve">The separate </w:t>
      </w:r>
      <w:r w:rsidRPr="0048049A">
        <w:rPr>
          <w:i/>
        </w:rPr>
        <w:t>PUCCH-</w:t>
      </w:r>
      <w:proofErr w:type="spellStart"/>
      <w:r w:rsidRPr="0048049A">
        <w:rPr>
          <w:i/>
        </w:rPr>
        <w:t>ConfigurationList</w:t>
      </w:r>
      <w:proofErr w:type="spellEnd"/>
      <w:r w:rsidRPr="0048049A">
        <w:t xml:space="preserve"> for multicast configuration can be a list which includes up to 2 </w:t>
      </w:r>
      <w:r w:rsidRPr="0048049A">
        <w:rPr>
          <w:i/>
        </w:rPr>
        <w:t>PUCCH-Config</w:t>
      </w:r>
      <w:r w:rsidRPr="0048049A">
        <w:t xml:space="preserve"> configurations corresponding low priority feedback and high priority feedback, respectively.</w:t>
      </w:r>
    </w:p>
    <w:p w14:paraId="6A3B9302" w14:textId="77777777" w:rsidR="005F14E0" w:rsidRDefault="005F14E0" w:rsidP="00953258">
      <w:pPr>
        <w:pStyle w:val="af9"/>
      </w:pPr>
    </w:p>
  </w:comment>
  <w:comment w:id="205" w:author="QC" w:date="2021-10-01T12:50:00Z" w:initials="QC">
    <w:p w14:paraId="0A83A34C" w14:textId="77777777" w:rsidR="005F14E0" w:rsidRDefault="005F14E0" w:rsidP="00953258">
      <w:pPr>
        <w:rPr>
          <w:lang w:eastAsia="x-none"/>
        </w:rPr>
      </w:pPr>
      <w:r>
        <w:rPr>
          <w:rStyle w:val="af6"/>
          <w:rFonts w:eastAsia="ＭＳ ゴシック"/>
        </w:rPr>
        <w:annotationRef/>
      </w:r>
      <w:r w:rsidRPr="00B33164">
        <w:rPr>
          <w:highlight w:val="green"/>
          <w:lang w:eastAsia="x-none"/>
        </w:rPr>
        <w:t>Agreement:</w:t>
      </w:r>
    </w:p>
    <w:p w14:paraId="771C5FD7" w14:textId="77777777" w:rsidR="005F14E0" w:rsidRDefault="005F14E0" w:rsidP="00953258">
      <w:pPr>
        <w:tabs>
          <w:tab w:val="left" w:pos="1322"/>
        </w:tabs>
        <w:rPr>
          <w:rFonts w:eastAsia="Times New Roman"/>
        </w:rPr>
      </w:pPr>
      <w:r w:rsidRPr="00671C10">
        <w:rPr>
          <w:rFonts w:eastAsia="Times New Roman" w:hint="eastAsia"/>
        </w:rPr>
        <w:t>F</w:t>
      </w:r>
      <w:r w:rsidRPr="00671C10">
        <w:rPr>
          <w:rFonts w:eastAsia="Times New Roman"/>
        </w:rPr>
        <w:t xml:space="preserve">or support of ACK/NACK based HARQ-ACK feedback for SPS multicast, </w:t>
      </w:r>
    </w:p>
    <w:p w14:paraId="1695B504" w14:textId="77777777" w:rsidR="005F14E0" w:rsidRDefault="005F14E0" w:rsidP="006C5154">
      <w:pPr>
        <w:numPr>
          <w:ilvl w:val="0"/>
          <w:numId w:val="88"/>
        </w:numPr>
        <w:overflowPunct w:val="0"/>
        <w:ind w:left="420"/>
        <w:contextualSpacing/>
      </w:pPr>
      <w:r w:rsidRPr="00671C10">
        <w:t xml:space="preserve">the HARQ-ACK codebook index corresponding the HARQ-ACK codebook for SPS PDSCH is included in the configuration for SPS multicast. </w:t>
      </w:r>
    </w:p>
    <w:p w14:paraId="084E2250" w14:textId="77777777" w:rsidR="005F14E0" w:rsidRPr="00671C10" w:rsidRDefault="005F14E0" w:rsidP="006C5154">
      <w:pPr>
        <w:numPr>
          <w:ilvl w:val="1"/>
          <w:numId w:val="88"/>
        </w:numPr>
        <w:overflowPunct w:val="0"/>
        <w:ind w:left="840"/>
        <w:contextualSpacing/>
      </w:pPr>
      <w:r w:rsidRPr="00671C10">
        <w:t xml:space="preserve">UE determines a priority index from the </w:t>
      </w:r>
      <w:r w:rsidRPr="00671C10">
        <w:rPr>
          <w:rFonts w:eastAsia="Times New Roman"/>
        </w:rPr>
        <w:t>HARQ-ACK codebook index</w:t>
      </w:r>
    </w:p>
    <w:p w14:paraId="388711F5" w14:textId="77777777" w:rsidR="005F14E0" w:rsidRPr="00671C10" w:rsidRDefault="005F14E0" w:rsidP="006C5154">
      <w:pPr>
        <w:numPr>
          <w:ilvl w:val="0"/>
          <w:numId w:val="88"/>
        </w:numPr>
        <w:overflowPunct w:val="0"/>
        <w:ind w:left="420"/>
        <w:contextualSpacing/>
      </w:pPr>
      <w:r w:rsidRPr="00671C10">
        <w:t>UE can be optionally configured a separate SPS-PUCCH-AN-List for all SPS multicast configurations. Otherwise, a common SPS-PUCCH-AN-List applies to all SPS unicast and SPS multicast configurations.</w:t>
      </w:r>
    </w:p>
    <w:p w14:paraId="30C8B501" w14:textId="77777777" w:rsidR="005F14E0" w:rsidRDefault="005F14E0" w:rsidP="00953258">
      <w:pPr>
        <w:pStyle w:val="af9"/>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338952" w15:done="0"/>
  <w15:commentEx w15:paraId="6DA8FBC2" w15:done="0"/>
  <w15:commentEx w15:paraId="403EA5F2" w15:done="0"/>
  <w15:commentEx w15:paraId="6A3B9302" w15:done="0"/>
  <w15:commentEx w15:paraId="30C8B5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018261" w16cex:dateUtc="2021-10-01T19:49:00Z"/>
  <w16cex:commentExtensible w16cex:durableId="25018269" w16cex:dateUtc="2021-10-01T19:49:00Z"/>
  <w16cex:commentExtensible w16cex:durableId="25018272" w16cex:dateUtc="2021-10-01T19:49:00Z"/>
  <w16cex:commentExtensible w16cex:durableId="2501827A" w16cex:dateUtc="2021-10-01T19:50:00Z"/>
  <w16cex:commentExtensible w16cex:durableId="250182A3" w16cex:dateUtc="2021-10-01T1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338952" w16cid:durableId="25018261"/>
  <w16cid:commentId w16cid:paraId="6DA8FBC2" w16cid:durableId="25018269"/>
  <w16cid:commentId w16cid:paraId="403EA5F2" w16cid:durableId="25018272"/>
  <w16cid:commentId w16cid:paraId="6A3B9302" w16cid:durableId="2501827A"/>
  <w16cid:commentId w16cid:paraId="30C8B501" w16cid:durableId="250182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41C48" w14:textId="77777777" w:rsidR="00B809AD" w:rsidRDefault="00B809AD">
      <w:r>
        <w:separator/>
      </w:r>
    </w:p>
  </w:endnote>
  <w:endnote w:type="continuationSeparator" w:id="0">
    <w:p w14:paraId="4433522F" w14:textId="77777777" w:rsidR="00B809AD" w:rsidRDefault="00B809AD">
      <w:r>
        <w:continuationSeparator/>
      </w:r>
    </w:p>
  </w:endnote>
  <w:endnote w:type="continuationNotice" w:id="1">
    <w:p w14:paraId="021A2410" w14:textId="77777777" w:rsidR="00B809AD" w:rsidRDefault="00B809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47C809B3" w:rsidR="005F14E0" w:rsidRPr="00000924" w:rsidRDefault="005F14E0">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7E7A6C">
      <w:rPr>
        <w:rStyle w:val="af3"/>
        <w:rFonts w:eastAsia="ＭＳ ゴシック"/>
        <w:noProof/>
      </w:rPr>
      <w:t>53</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7E7A6C">
      <w:rPr>
        <w:rStyle w:val="af3"/>
        <w:rFonts w:eastAsia="ＭＳ ゴシック"/>
        <w:noProof/>
      </w:rPr>
      <w:t>55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24280" w14:textId="77777777" w:rsidR="00B809AD" w:rsidRDefault="00B809AD">
      <w:r>
        <w:separator/>
      </w:r>
    </w:p>
  </w:footnote>
  <w:footnote w:type="continuationSeparator" w:id="0">
    <w:p w14:paraId="71F8D174" w14:textId="77777777" w:rsidR="00B809AD" w:rsidRDefault="00B809AD">
      <w:r>
        <w:continuationSeparator/>
      </w:r>
    </w:p>
  </w:footnote>
  <w:footnote w:type="continuationNotice" w:id="1">
    <w:p w14:paraId="10EF079E" w14:textId="77777777" w:rsidR="00B809AD" w:rsidRDefault="00B809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F5A8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2202EA1"/>
    <w:multiLevelType w:val="hybridMultilevel"/>
    <w:tmpl w:val="037C08C8"/>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3C5361"/>
    <w:multiLevelType w:val="hybridMultilevel"/>
    <w:tmpl w:val="FE68A39E"/>
    <w:lvl w:ilvl="0" w:tplc="89AAE404">
      <w:start w:val="5"/>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82633"/>
    <w:multiLevelType w:val="hybridMultilevel"/>
    <w:tmpl w:val="339C455A"/>
    <w:lvl w:ilvl="0" w:tplc="0409000F">
      <w:start w:val="1"/>
      <w:numFmt w:val="decimal"/>
      <w:lvlText w:val="%1."/>
      <w:lvlJc w:val="left"/>
      <w:pPr>
        <w:ind w:left="420" w:hanging="420"/>
      </w:pPr>
    </w:lvl>
    <w:lvl w:ilvl="1" w:tplc="04090017" w:tentative="1">
      <w:start w:val="1"/>
      <w:numFmt w:val="aiueoFullWidth"/>
      <w:lvlText w:val="(%2)"/>
      <w:lvlJc w:val="left"/>
      <w:pPr>
        <w:ind w:left="-420" w:hanging="420"/>
      </w:pPr>
    </w:lvl>
    <w:lvl w:ilvl="2" w:tplc="04090011" w:tentative="1">
      <w:start w:val="1"/>
      <w:numFmt w:val="decimalEnclosedCircle"/>
      <w:lvlText w:val="%3"/>
      <w:lvlJc w:val="left"/>
      <w:pPr>
        <w:ind w:left="0" w:hanging="420"/>
      </w:pPr>
    </w:lvl>
    <w:lvl w:ilvl="3" w:tplc="0409000F" w:tentative="1">
      <w:start w:val="1"/>
      <w:numFmt w:val="decimal"/>
      <w:lvlText w:val="%4."/>
      <w:lvlJc w:val="left"/>
      <w:pPr>
        <w:ind w:left="420" w:hanging="420"/>
      </w:pPr>
    </w:lvl>
    <w:lvl w:ilvl="4" w:tplc="04090017" w:tentative="1">
      <w:start w:val="1"/>
      <w:numFmt w:val="aiueoFullWidth"/>
      <w:lvlText w:val="(%5)"/>
      <w:lvlJc w:val="left"/>
      <w:pPr>
        <w:ind w:left="840" w:hanging="420"/>
      </w:pPr>
    </w:lvl>
    <w:lvl w:ilvl="5" w:tplc="04090011" w:tentative="1">
      <w:start w:val="1"/>
      <w:numFmt w:val="decimalEnclosedCircle"/>
      <w:lvlText w:val="%6"/>
      <w:lvlJc w:val="left"/>
      <w:pPr>
        <w:ind w:left="1260" w:hanging="420"/>
      </w:pPr>
    </w:lvl>
    <w:lvl w:ilvl="6" w:tplc="0409000F" w:tentative="1">
      <w:start w:val="1"/>
      <w:numFmt w:val="decimal"/>
      <w:lvlText w:val="%7."/>
      <w:lvlJc w:val="left"/>
      <w:pPr>
        <w:ind w:left="1680" w:hanging="420"/>
      </w:pPr>
    </w:lvl>
    <w:lvl w:ilvl="7" w:tplc="04090017" w:tentative="1">
      <w:start w:val="1"/>
      <w:numFmt w:val="aiueoFullWidth"/>
      <w:lvlText w:val="(%8)"/>
      <w:lvlJc w:val="left"/>
      <w:pPr>
        <w:ind w:left="2100" w:hanging="420"/>
      </w:pPr>
    </w:lvl>
    <w:lvl w:ilvl="8" w:tplc="04090011" w:tentative="1">
      <w:start w:val="1"/>
      <w:numFmt w:val="decimalEnclosedCircle"/>
      <w:lvlText w:val="%9"/>
      <w:lvlJc w:val="left"/>
      <w:pPr>
        <w:ind w:left="2520" w:hanging="420"/>
      </w:pPr>
    </w:lvl>
  </w:abstractNum>
  <w:abstractNum w:abstractNumId="4" w15:restartNumberingAfterBreak="0">
    <w:nsid w:val="05577F81"/>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D806E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7" w15:restartNumberingAfterBreak="0">
    <w:nsid w:val="08F672EC"/>
    <w:multiLevelType w:val="hybridMultilevel"/>
    <w:tmpl w:val="339AF550"/>
    <w:lvl w:ilvl="0" w:tplc="0AEC56D8">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104A0A"/>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0AAC1134"/>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0BF1594A"/>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0E7F4FD4"/>
    <w:multiLevelType w:val="hybridMultilevel"/>
    <w:tmpl w:val="7D98C83E"/>
    <w:lvl w:ilvl="0" w:tplc="88D28976">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1A10C14"/>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12685168"/>
    <w:multiLevelType w:val="hybridMultilevel"/>
    <w:tmpl w:val="AF84EF64"/>
    <w:lvl w:ilvl="0" w:tplc="D49E6A2A">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1739169B"/>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0D288E"/>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1A893B0C"/>
    <w:multiLevelType w:val="hybridMultilevel"/>
    <w:tmpl w:val="03AEA738"/>
    <w:lvl w:ilvl="0" w:tplc="9260DC6A">
      <w:start w:val="1"/>
      <w:numFmt w:val="decimal"/>
      <w:lvlText w:val="%1."/>
      <w:lvlJc w:val="left"/>
      <w:pPr>
        <w:ind w:left="420" w:hanging="420"/>
      </w:pPr>
      <w:rPr>
        <w:color w:val="FF000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1AEB724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1BA1383A"/>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1CAD4B62"/>
    <w:multiLevelType w:val="hybridMultilevel"/>
    <w:tmpl w:val="72746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DB4211"/>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1DC84601"/>
    <w:multiLevelType w:val="hybridMultilevel"/>
    <w:tmpl w:val="9774B5B6"/>
    <w:lvl w:ilvl="0" w:tplc="588EC84A">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E1544EE"/>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1E334CD2"/>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1C362F0"/>
    <w:multiLevelType w:val="hybridMultilevel"/>
    <w:tmpl w:val="1486D230"/>
    <w:lvl w:ilvl="0" w:tplc="B4A6DF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26076EB"/>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228A47AB"/>
    <w:multiLevelType w:val="hybridMultilevel"/>
    <w:tmpl w:val="61CEA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2E322FA"/>
    <w:multiLevelType w:val="hybridMultilevel"/>
    <w:tmpl w:val="0C4C3FD6"/>
    <w:lvl w:ilvl="0" w:tplc="1CC293A2">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243B35F2"/>
    <w:multiLevelType w:val="hybridMultilevel"/>
    <w:tmpl w:val="CEF8A9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91E1BC0"/>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292D5A9B"/>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2EC60EB2"/>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2FBF742F"/>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2FCB375D"/>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313B6370"/>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35619F7"/>
    <w:multiLevelType w:val="hybridMultilevel"/>
    <w:tmpl w:val="AE5A432E"/>
    <w:lvl w:ilvl="0" w:tplc="0F440D30">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 w15:restartNumberingAfterBreak="0">
    <w:nsid w:val="34100290"/>
    <w:multiLevelType w:val="hybridMultilevel"/>
    <w:tmpl w:val="DD08FFC2"/>
    <w:lvl w:ilvl="0" w:tplc="4662959E">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0"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 w15:restartNumberingAfterBreak="0">
    <w:nsid w:val="36FB74DB"/>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 w15:restartNumberingAfterBreak="0">
    <w:nsid w:val="37213C1E"/>
    <w:multiLevelType w:val="hybridMultilevel"/>
    <w:tmpl w:val="215660D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7A325A2"/>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5" w15:restartNumberingAfterBreak="0">
    <w:nsid w:val="39B060B3"/>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6" w15:restartNumberingAfterBreak="0">
    <w:nsid w:val="39CE5DF3"/>
    <w:multiLevelType w:val="hybridMultilevel"/>
    <w:tmpl w:val="232461F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3AA46647"/>
    <w:multiLevelType w:val="hybridMultilevel"/>
    <w:tmpl w:val="6DB8BCEC"/>
    <w:lvl w:ilvl="0" w:tplc="D960EBFA">
      <w:start w:val="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3AA80841"/>
    <w:multiLevelType w:val="hybridMultilevel"/>
    <w:tmpl w:val="215660D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9" w15:restartNumberingAfterBreak="0">
    <w:nsid w:val="3AEB110A"/>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0" w15:restartNumberingAfterBreak="0">
    <w:nsid w:val="3BAD14B0"/>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1" w15:restartNumberingAfterBreak="0">
    <w:nsid w:val="3C827EA9"/>
    <w:multiLevelType w:val="hybridMultilevel"/>
    <w:tmpl w:val="C67E7336"/>
    <w:lvl w:ilvl="0" w:tplc="04150001">
      <w:start w:val="1"/>
      <w:numFmt w:val="bullet"/>
      <w:lvlText w:val=""/>
      <w:lvlJc w:val="left"/>
      <w:pPr>
        <w:ind w:left="840" w:hanging="420"/>
      </w:pPr>
      <w:rPr>
        <w:rFonts w:ascii="Symbol" w:hAnsi="Symbol" w:hint="default"/>
        <w:b/>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2" w15:restartNumberingAfterBreak="0">
    <w:nsid w:val="3D786641"/>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3" w15:restartNumberingAfterBreak="0">
    <w:nsid w:val="3DCF6CCA"/>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4" w15:restartNumberingAfterBreak="0">
    <w:nsid w:val="3DD85B00"/>
    <w:multiLevelType w:val="hybridMultilevel"/>
    <w:tmpl w:val="1FA8FB5E"/>
    <w:lvl w:ilvl="0" w:tplc="5768AB92">
      <w:start w:val="6"/>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EA20AF9"/>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6" w15:restartNumberingAfterBreak="0">
    <w:nsid w:val="3EE63852"/>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8" w15:restartNumberingAfterBreak="0">
    <w:nsid w:val="4122041F"/>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9" w15:restartNumberingAfterBreak="0">
    <w:nsid w:val="42767626"/>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0" w15:restartNumberingAfterBreak="0">
    <w:nsid w:val="42F14D62"/>
    <w:multiLevelType w:val="hybridMultilevel"/>
    <w:tmpl w:val="B5B46EB2"/>
    <w:lvl w:ilvl="0" w:tplc="07B627B4">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2F26EF9"/>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2" w15:restartNumberingAfterBreak="0">
    <w:nsid w:val="43166303"/>
    <w:multiLevelType w:val="hybridMultilevel"/>
    <w:tmpl w:val="50401E1C"/>
    <w:lvl w:ilvl="0" w:tplc="E4029D1A">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3585936"/>
    <w:multiLevelType w:val="hybridMultilevel"/>
    <w:tmpl w:val="503EA8C8"/>
    <w:lvl w:ilvl="0" w:tplc="1602B7F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4274D79"/>
    <w:multiLevelType w:val="hybridMultilevel"/>
    <w:tmpl w:val="215660D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5" w15:restartNumberingAfterBreak="0">
    <w:nsid w:val="45550C1E"/>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7" w15:restartNumberingAfterBreak="0">
    <w:nsid w:val="495330D6"/>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8"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9"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0" w15:restartNumberingAfterBreak="0">
    <w:nsid w:val="4E637379"/>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1" w15:restartNumberingAfterBreak="0">
    <w:nsid w:val="505E7D63"/>
    <w:multiLevelType w:val="hybridMultilevel"/>
    <w:tmpl w:val="0BD2F41C"/>
    <w:lvl w:ilvl="0" w:tplc="1F0A033E">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0E704BA"/>
    <w:multiLevelType w:val="hybridMultilevel"/>
    <w:tmpl w:val="22B01842"/>
    <w:lvl w:ilvl="0" w:tplc="60BA2CA8">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85" w15:restartNumberingAfterBreak="0">
    <w:nsid w:val="53164B6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6"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7" w15:restartNumberingAfterBreak="0">
    <w:nsid w:val="535F2387"/>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8" w15:restartNumberingAfterBreak="0">
    <w:nsid w:val="53AD5166"/>
    <w:multiLevelType w:val="hybridMultilevel"/>
    <w:tmpl w:val="0C92AB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54017FB2"/>
    <w:multiLevelType w:val="hybridMultilevel"/>
    <w:tmpl w:val="515A6102"/>
    <w:lvl w:ilvl="0" w:tplc="4B8CC1EA">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42024BB"/>
    <w:multiLevelType w:val="hybridMultilevel"/>
    <w:tmpl w:val="4350D036"/>
    <w:lvl w:ilvl="0" w:tplc="303A9B3E">
      <w:start w:val="3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5492513"/>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3" w15:restartNumberingAfterBreak="0">
    <w:nsid w:val="59E60C42"/>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4" w15:restartNumberingAfterBreak="0">
    <w:nsid w:val="5A035BB8"/>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5" w15:restartNumberingAfterBreak="0">
    <w:nsid w:val="5AF65D9F"/>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6" w15:restartNumberingAfterBreak="0">
    <w:nsid w:val="5C476059"/>
    <w:multiLevelType w:val="hybridMultilevel"/>
    <w:tmpl w:val="0D4A403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7" w15:restartNumberingAfterBreak="0">
    <w:nsid w:val="5C7E24EF"/>
    <w:multiLevelType w:val="hybridMultilevel"/>
    <w:tmpl w:val="3C4203AC"/>
    <w:lvl w:ilvl="0" w:tplc="8190F2AA">
      <w:numFmt w:val="bullet"/>
      <w:lvlText w:val="•"/>
      <w:lvlJc w:val="left"/>
      <w:pPr>
        <w:ind w:left="420" w:hanging="420"/>
      </w:pPr>
      <w:rPr>
        <w:rFonts w:ascii="SimSun" w:eastAsia="SimSun" w:hAnsi="SimSun" w:cs="Times New Roman" w:hint="eastAsia"/>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5E396DF1"/>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9" w15:restartNumberingAfterBreak="0">
    <w:nsid w:val="5FB500D1"/>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0" w15:restartNumberingAfterBreak="0">
    <w:nsid w:val="60706A11"/>
    <w:multiLevelType w:val="hybridMultilevel"/>
    <w:tmpl w:val="DBE2F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07A7561"/>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2" w15:restartNumberingAfterBreak="0">
    <w:nsid w:val="62551B1F"/>
    <w:multiLevelType w:val="hybridMultilevel"/>
    <w:tmpl w:val="63229800"/>
    <w:lvl w:ilvl="0" w:tplc="E0A4A10C">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29076D5"/>
    <w:multiLevelType w:val="hybridMultilevel"/>
    <w:tmpl w:val="357E8F3C"/>
    <w:lvl w:ilvl="0" w:tplc="6A1E6F0E">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63115253"/>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6" w15:restartNumberingAfterBreak="0">
    <w:nsid w:val="656A6053"/>
    <w:multiLevelType w:val="hybridMultilevel"/>
    <w:tmpl w:val="7C66E3E8"/>
    <w:lvl w:ilvl="0" w:tplc="31D06176">
      <w:start w:val="8"/>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5BD599C"/>
    <w:multiLevelType w:val="hybridMultilevel"/>
    <w:tmpl w:val="0D7E1D94"/>
    <w:lvl w:ilvl="0" w:tplc="0E2E6EE6">
      <w:start w:val="2"/>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683214EC"/>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9" w15:restartNumberingAfterBreak="0">
    <w:nsid w:val="6AC43646"/>
    <w:multiLevelType w:val="hybridMultilevel"/>
    <w:tmpl w:val="BF1882E8"/>
    <w:lvl w:ilvl="0" w:tplc="9FC828B8">
      <w:start w:val="1"/>
      <w:numFmt w:val="bullet"/>
      <w:lvlText w:val="•"/>
      <w:lvlJc w:val="left"/>
      <w:pPr>
        <w:tabs>
          <w:tab w:val="num" w:pos="360"/>
        </w:tabs>
        <w:ind w:left="360" w:hanging="360"/>
      </w:pPr>
      <w:rPr>
        <w:rFonts w:ascii="Arial" w:hAnsi="Arial" w:cs="Times New Roman" w:hint="default"/>
      </w:rPr>
    </w:lvl>
    <w:lvl w:ilvl="1" w:tplc="9398B996">
      <w:numFmt w:val="bullet"/>
      <w:lvlText w:val="•"/>
      <w:lvlJc w:val="left"/>
      <w:pPr>
        <w:tabs>
          <w:tab w:val="num" w:pos="1080"/>
        </w:tabs>
        <w:ind w:left="1080" w:hanging="360"/>
      </w:pPr>
      <w:rPr>
        <w:rFonts w:ascii="Arial" w:hAnsi="Arial" w:cs="Times New Roman" w:hint="default"/>
      </w:rPr>
    </w:lvl>
    <w:lvl w:ilvl="2" w:tplc="1D7EEB16">
      <w:numFmt w:val="bullet"/>
      <w:lvlText w:val="•"/>
      <w:lvlJc w:val="left"/>
      <w:pPr>
        <w:tabs>
          <w:tab w:val="num" w:pos="1800"/>
        </w:tabs>
        <w:ind w:left="1800" w:hanging="360"/>
      </w:pPr>
      <w:rPr>
        <w:rFonts w:ascii="Microsoft Sans Serif" w:hAnsi="Microsoft Sans Serif" w:cs="Times New Roman" w:hint="default"/>
      </w:rPr>
    </w:lvl>
    <w:lvl w:ilvl="3" w:tplc="6344C3D6">
      <w:start w:val="1"/>
      <w:numFmt w:val="bullet"/>
      <w:lvlText w:val="•"/>
      <w:lvlJc w:val="left"/>
      <w:pPr>
        <w:tabs>
          <w:tab w:val="num" w:pos="2520"/>
        </w:tabs>
        <w:ind w:left="2520" w:hanging="360"/>
      </w:pPr>
      <w:rPr>
        <w:rFonts w:ascii="Arial" w:hAnsi="Arial" w:cs="Times New Roman" w:hint="default"/>
      </w:rPr>
    </w:lvl>
    <w:lvl w:ilvl="4" w:tplc="5AFABFAC">
      <w:start w:val="1"/>
      <w:numFmt w:val="bullet"/>
      <w:lvlText w:val="•"/>
      <w:lvlJc w:val="left"/>
      <w:pPr>
        <w:tabs>
          <w:tab w:val="num" w:pos="3240"/>
        </w:tabs>
        <w:ind w:left="3240" w:hanging="360"/>
      </w:pPr>
      <w:rPr>
        <w:rFonts w:ascii="Arial" w:hAnsi="Arial" w:cs="Times New Roman" w:hint="default"/>
      </w:rPr>
    </w:lvl>
    <w:lvl w:ilvl="5" w:tplc="D870E394">
      <w:start w:val="1"/>
      <w:numFmt w:val="bullet"/>
      <w:lvlText w:val="•"/>
      <w:lvlJc w:val="left"/>
      <w:pPr>
        <w:tabs>
          <w:tab w:val="num" w:pos="3960"/>
        </w:tabs>
        <w:ind w:left="3960" w:hanging="360"/>
      </w:pPr>
      <w:rPr>
        <w:rFonts w:ascii="Arial" w:hAnsi="Arial" w:cs="Times New Roman" w:hint="default"/>
      </w:rPr>
    </w:lvl>
    <w:lvl w:ilvl="6" w:tplc="57109D4A">
      <w:start w:val="1"/>
      <w:numFmt w:val="bullet"/>
      <w:lvlText w:val="•"/>
      <w:lvlJc w:val="left"/>
      <w:pPr>
        <w:tabs>
          <w:tab w:val="num" w:pos="4680"/>
        </w:tabs>
        <w:ind w:left="4680" w:hanging="360"/>
      </w:pPr>
      <w:rPr>
        <w:rFonts w:ascii="Arial" w:hAnsi="Arial" w:cs="Times New Roman" w:hint="default"/>
      </w:rPr>
    </w:lvl>
    <w:lvl w:ilvl="7" w:tplc="88D01870">
      <w:start w:val="1"/>
      <w:numFmt w:val="bullet"/>
      <w:lvlText w:val="•"/>
      <w:lvlJc w:val="left"/>
      <w:pPr>
        <w:tabs>
          <w:tab w:val="num" w:pos="5400"/>
        </w:tabs>
        <w:ind w:left="5400" w:hanging="360"/>
      </w:pPr>
      <w:rPr>
        <w:rFonts w:ascii="Arial" w:hAnsi="Arial" w:cs="Times New Roman" w:hint="default"/>
      </w:rPr>
    </w:lvl>
    <w:lvl w:ilvl="8" w:tplc="C18C93C6">
      <w:start w:val="1"/>
      <w:numFmt w:val="bullet"/>
      <w:lvlText w:val="•"/>
      <w:lvlJc w:val="left"/>
      <w:pPr>
        <w:tabs>
          <w:tab w:val="num" w:pos="6120"/>
        </w:tabs>
        <w:ind w:left="6120" w:hanging="360"/>
      </w:pPr>
      <w:rPr>
        <w:rFonts w:ascii="Arial" w:hAnsi="Arial" w:cs="Times New Roman" w:hint="default"/>
      </w:rPr>
    </w:lvl>
  </w:abstractNum>
  <w:abstractNum w:abstractNumId="110" w15:restartNumberingAfterBreak="0">
    <w:nsid w:val="6AD70F3B"/>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1" w15:restartNumberingAfterBreak="0">
    <w:nsid w:val="6BBB25D9"/>
    <w:multiLevelType w:val="hybridMultilevel"/>
    <w:tmpl w:val="7C66E3E8"/>
    <w:lvl w:ilvl="0" w:tplc="31D06176">
      <w:start w:val="8"/>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6C315543"/>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3"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4" w15:restartNumberingAfterBreak="0">
    <w:nsid w:val="6D74394F"/>
    <w:multiLevelType w:val="hybridMultilevel"/>
    <w:tmpl w:val="1EB66E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5" w15:restartNumberingAfterBreak="0">
    <w:nsid w:val="6F1715D9"/>
    <w:multiLevelType w:val="hybridMultilevel"/>
    <w:tmpl w:val="F0942764"/>
    <w:lvl w:ilvl="0" w:tplc="BBFAEA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15:restartNumberingAfterBreak="0">
    <w:nsid w:val="72420B4F"/>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7" w15:restartNumberingAfterBreak="0">
    <w:nsid w:val="76EA3654"/>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8" w15:restartNumberingAfterBreak="0">
    <w:nsid w:val="77B93720"/>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9" w15:restartNumberingAfterBreak="0">
    <w:nsid w:val="780C3F61"/>
    <w:multiLevelType w:val="hybridMultilevel"/>
    <w:tmpl w:val="3E4E8A5E"/>
    <w:lvl w:ilvl="0" w:tplc="04150001">
      <w:start w:val="1"/>
      <w:numFmt w:val="bullet"/>
      <w:lvlText w:val=""/>
      <w:lvlJc w:val="left"/>
      <w:pPr>
        <w:ind w:left="420" w:hanging="420"/>
      </w:pPr>
      <w:rPr>
        <w:rFonts w:ascii="Symbol" w:hAnsi="Symbol" w:hint="default"/>
        <w:b/>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0"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1" w15:restartNumberingAfterBreak="0">
    <w:nsid w:val="7971317C"/>
    <w:multiLevelType w:val="hybridMultilevel"/>
    <w:tmpl w:val="03AEA738"/>
    <w:lvl w:ilvl="0" w:tplc="9260DC6A">
      <w:start w:val="1"/>
      <w:numFmt w:val="decimal"/>
      <w:lvlText w:val="%1."/>
      <w:lvlJc w:val="left"/>
      <w:pPr>
        <w:ind w:left="420" w:hanging="420"/>
      </w:pPr>
      <w:rPr>
        <w:color w:val="FF000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2" w15:restartNumberingAfterBreak="0">
    <w:nsid w:val="7A1677A3"/>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BED18BC"/>
    <w:multiLevelType w:val="multilevel"/>
    <w:tmpl w:val="0C1CEB2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lang w:val="en-US"/>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5" w15:restartNumberingAfterBreak="0">
    <w:nsid w:val="7F70533C"/>
    <w:multiLevelType w:val="hybridMultilevel"/>
    <w:tmpl w:val="B25AADE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6" w15:restartNumberingAfterBreak="0">
    <w:nsid w:val="7F88697C"/>
    <w:multiLevelType w:val="hybridMultilevel"/>
    <w:tmpl w:val="F208E584"/>
    <w:lvl w:ilvl="0" w:tplc="0409000F">
      <w:start w:val="1"/>
      <w:numFmt w:val="decimal"/>
      <w:lvlText w:val="%1."/>
      <w:lvlJc w:val="left"/>
      <w:pPr>
        <w:ind w:left="420" w:hanging="420"/>
      </w:pPr>
    </w:lvl>
    <w:lvl w:ilvl="1" w:tplc="04090017" w:tentative="1">
      <w:start w:val="1"/>
      <w:numFmt w:val="aiueoFullWidth"/>
      <w:lvlText w:val="(%2)"/>
      <w:lvlJc w:val="left"/>
      <w:pPr>
        <w:ind w:left="-420" w:hanging="420"/>
      </w:pPr>
    </w:lvl>
    <w:lvl w:ilvl="2" w:tplc="04090011" w:tentative="1">
      <w:start w:val="1"/>
      <w:numFmt w:val="decimalEnclosedCircle"/>
      <w:lvlText w:val="%3"/>
      <w:lvlJc w:val="left"/>
      <w:pPr>
        <w:ind w:left="0" w:hanging="420"/>
      </w:pPr>
    </w:lvl>
    <w:lvl w:ilvl="3" w:tplc="0409000F" w:tentative="1">
      <w:start w:val="1"/>
      <w:numFmt w:val="decimal"/>
      <w:lvlText w:val="%4."/>
      <w:lvlJc w:val="left"/>
      <w:pPr>
        <w:ind w:left="420" w:hanging="420"/>
      </w:pPr>
    </w:lvl>
    <w:lvl w:ilvl="4" w:tplc="04090017" w:tentative="1">
      <w:start w:val="1"/>
      <w:numFmt w:val="aiueoFullWidth"/>
      <w:lvlText w:val="(%5)"/>
      <w:lvlJc w:val="left"/>
      <w:pPr>
        <w:ind w:left="840" w:hanging="420"/>
      </w:pPr>
    </w:lvl>
    <w:lvl w:ilvl="5" w:tplc="04090011" w:tentative="1">
      <w:start w:val="1"/>
      <w:numFmt w:val="decimalEnclosedCircle"/>
      <w:lvlText w:val="%6"/>
      <w:lvlJc w:val="left"/>
      <w:pPr>
        <w:ind w:left="1260" w:hanging="420"/>
      </w:pPr>
    </w:lvl>
    <w:lvl w:ilvl="6" w:tplc="0409000F" w:tentative="1">
      <w:start w:val="1"/>
      <w:numFmt w:val="decimal"/>
      <w:lvlText w:val="%7."/>
      <w:lvlJc w:val="left"/>
      <w:pPr>
        <w:ind w:left="1680" w:hanging="420"/>
      </w:pPr>
    </w:lvl>
    <w:lvl w:ilvl="7" w:tplc="04090017" w:tentative="1">
      <w:start w:val="1"/>
      <w:numFmt w:val="aiueoFullWidth"/>
      <w:lvlText w:val="(%8)"/>
      <w:lvlJc w:val="left"/>
      <w:pPr>
        <w:ind w:left="2100" w:hanging="420"/>
      </w:pPr>
    </w:lvl>
    <w:lvl w:ilvl="8" w:tplc="04090011" w:tentative="1">
      <w:start w:val="1"/>
      <w:numFmt w:val="decimalEnclosedCircle"/>
      <w:lvlText w:val="%9"/>
      <w:lvlJc w:val="left"/>
      <w:pPr>
        <w:ind w:left="2520" w:hanging="420"/>
      </w:pPr>
    </w:lvl>
  </w:abstractNum>
  <w:abstractNum w:abstractNumId="127" w15:restartNumberingAfterBreak="0">
    <w:nsid w:val="7F926B96"/>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8" w15:restartNumberingAfterBreak="0">
    <w:nsid w:val="7FC63357"/>
    <w:multiLevelType w:val="hybridMultilevel"/>
    <w:tmpl w:val="8798353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9" w15:restartNumberingAfterBreak="0">
    <w:nsid w:val="7FE6600E"/>
    <w:multiLevelType w:val="hybridMultilevel"/>
    <w:tmpl w:val="015439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05"/>
  </w:num>
  <w:num w:numId="2">
    <w:abstractNumId w:val="49"/>
  </w:num>
  <w:num w:numId="3">
    <w:abstractNumId w:val="123"/>
  </w:num>
  <w:num w:numId="4">
    <w:abstractNumId w:val="92"/>
  </w:num>
  <w:num w:numId="5">
    <w:abstractNumId w:val="12"/>
  </w:num>
  <w:num w:numId="6">
    <w:abstractNumId w:val="34"/>
  </w:num>
  <w:num w:numId="7">
    <w:abstractNumId w:val="83"/>
  </w:num>
  <w:num w:numId="8">
    <w:abstractNumId w:val="79"/>
  </w:num>
  <w:num w:numId="9">
    <w:abstractNumId w:val="114"/>
  </w:num>
  <w:num w:numId="10">
    <w:abstractNumId w:val="67"/>
  </w:num>
  <w:num w:numId="11">
    <w:abstractNumId w:val="57"/>
  </w:num>
  <w:num w:numId="12">
    <w:abstractNumId w:val="44"/>
  </w:num>
  <w:num w:numId="1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6"/>
  </w:num>
  <w:num w:numId="23">
    <w:abstractNumId w:val="13"/>
  </w:num>
  <w:num w:numId="24">
    <w:abstractNumId w:val="39"/>
  </w:num>
  <w:num w:numId="25">
    <w:abstractNumId w:val="66"/>
  </w:num>
  <w:num w:numId="26">
    <w:abstractNumId w:val="112"/>
  </w:num>
  <w:num w:numId="27">
    <w:abstractNumId w:val="59"/>
  </w:num>
  <w:num w:numId="28">
    <w:abstractNumId w:val="101"/>
  </w:num>
  <w:num w:numId="29">
    <w:abstractNumId w:val="19"/>
  </w:num>
  <w:num w:numId="30">
    <w:abstractNumId w:val="53"/>
  </w:num>
  <w:num w:numId="31">
    <w:abstractNumId w:val="5"/>
  </w:num>
  <w:num w:numId="32">
    <w:abstractNumId w:val="78"/>
  </w:num>
  <w:num w:numId="33">
    <w:abstractNumId w:val="124"/>
  </w:num>
  <w:num w:numId="34">
    <w:abstractNumId w:val="115"/>
  </w:num>
  <w:num w:numId="35">
    <w:abstractNumId w:val="119"/>
  </w:num>
  <w:num w:numId="36">
    <w:abstractNumId w:val="61"/>
  </w:num>
  <w:num w:numId="37">
    <w:abstractNumId w:val="88"/>
  </w:num>
  <w:num w:numId="38">
    <w:abstractNumId w:val="127"/>
  </w:num>
  <w:num w:numId="39">
    <w:abstractNumId w:val="29"/>
  </w:num>
  <w:num w:numId="40">
    <w:abstractNumId w:val="94"/>
  </w:num>
  <w:num w:numId="41">
    <w:abstractNumId w:val="23"/>
  </w:num>
  <w:num w:numId="42">
    <w:abstractNumId w:val="126"/>
  </w:num>
  <w:num w:numId="43">
    <w:abstractNumId w:val="9"/>
  </w:num>
  <w:num w:numId="44">
    <w:abstractNumId w:val="63"/>
  </w:num>
  <w:num w:numId="45">
    <w:abstractNumId w:val="75"/>
  </w:num>
  <w:num w:numId="46">
    <w:abstractNumId w:val="100"/>
  </w:num>
  <w:num w:numId="47">
    <w:abstractNumId w:val="37"/>
  </w:num>
  <w:num w:numId="48">
    <w:abstractNumId w:val="2"/>
  </w:num>
  <w:num w:numId="49">
    <w:abstractNumId w:val="106"/>
  </w:num>
  <w:num w:numId="50">
    <w:abstractNumId w:val="107"/>
  </w:num>
  <w:num w:numId="51">
    <w:abstractNumId w:val="129"/>
  </w:num>
  <w:num w:numId="52">
    <w:abstractNumId w:val="64"/>
  </w:num>
  <w:num w:numId="53">
    <w:abstractNumId w:val="31"/>
  </w:num>
  <w:num w:numId="54">
    <w:abstractNumId w:val="82"/>
  </w:num>
  <w:num w:numId="55">
    <w:abstractNumId w:val="65"/>
  </w:num>
  <w:num w:numId="56">
    <w:abstractNumId w:val="128"/>
  </w:num>
  <w:num w:numId="57">
    <w:abstractNumId w:val="21"/>
  </w:num>
  <w:num w:numId="58">
    <w:abstractNumId w:val="95"/>
  </w:num>
  <w:num w:numId="59">
    <w:abstractNumId w:val="121"/>
  </w:num>
  <w:num w:numId="60">
    <w:abstractNumId w:val="54"/>
  </w:num>
  <w:num w:numId="61">
    <w:abstractNumId w:val="108"/>
  </w:num>
  <w:num w:numId="62">
    <w:abstractNumId w:val="42"/>
  </w:num>
  <w:num w:numId="63">
    <w:abstractNumId w:val="62"/>
  </w:num>
  <w:num w:numId="64">
    <w:abstractNumId w:val="20"/>
  </w:num>
  <w:num w:numId="65">
    <w:abstractNumId w:val="116"/>
  </w:num>
  <w:num w:numId="66">
    <w:abstractNumId w:val="96"/>
  </w:num>
  <w:num w:numId="67">
    <w:abstractNumId w:val="81"/>
  </w:num>
  <w:num w:numId="68">
    <w:abstractNumId w:val="35"/>
  </w:num>
  <w:num w:numId="69">
    <w:abstractNumId w:val="102"/>
  </w:num>
  <w:num w:numId="70">
    <w:abstractNumId w:val="46"/>
  </w:num>
  <w:num w:numId="71">
    <w:abstractNumId w:val="93"/>
  </w:num>
  <w:num w:numId="72">
    <w:abstractNumId w:val="32"/>
  </w:num>
  <w:num w:numId="73">
    <w:abstractNumId w:val="41"/>
  </w:num>
  <w:num w:numId="74">
    <w:abstractNumId w:val="8"/>
  </w:num>
  <w:num w:numId="75">
    <w:abstractNumId w:val="99"/>
  </w:num>
  <w:num w:numId="76">
    <w:abstractNumId w:val="103"/>
  </w:num>
  <w:num w:numId="77">
    <w:abstractNumId w:val="89"/>
  </w:num>
  <w:num w:numId="78">
    <w:abstractNumId w:val="73"/>
  </w:num>
  <w:num w:numId="79">
    <w:abstractNumId w:val="15"/>
  </w:num>
  <w:num w:numId="80">
    <w:abstractNumId w:val="70"/>
  </w:num>
  <w:num w:numId="81">
    <w:abstractNumId w:val="11"/>
  </w:num>
  <w:num w:numId="82">
    <w:abstractNumId w:val="72"/>
  </w:num>
  <w:num w:numId="83">
    <w:abstractNumId w:val="7"/>
  </w:num>
  <w:num w:numId="84">
    <w:abstractNumId w:val="27"/>
  </w:num>
  <w:num w:numId="85">
    <w:abstractNumId w:val="4"/>
  </w:num>
  <w:num w:numId="86">
    <w:abstractNumId w:val="48"/>
  </w:num>
  <w:num w:numId="87">
    <w:abstractNumId w:val="45"/>
  </w:num>
  <w:num w:numId="88">
    <w:abstractNumId w:val="84"/>
  </w:num>
  <w:num w:numId="89">
    <w:abstractNumId w:val="30"/>
  </w:num>
  <w:num w:numId="90">
    <w:abstractNumId w:val="1"/>
  </w:num>
  <w:num w:numId="91">
    <w:abstractNumId w:val="97"/>
  </w:num>
  <w:num w:numId="92">
    <w:abstractNumId w:val="90"/>
  </w:num>
  <w:num w:numId="93">
    <w:abstractNumId w:val="33"/>
  </w:num>
  <w:num w:numId="94">
    <w:abstractNumId w:val="3"/>
  </w:num>
  <w:num w:numId="95">
    <w:abstractNumId w:val="16"/>
  </w:num>
  <w:num w:numId="96">
    <w:abstractNumId w:val="80"/>
  </w:num>
  <w:num w:numId="97">
    <w:abstractNumId w:val="55"/>
  </w:num>
  <w:num w:numId="98">
    <w:abstractNumId w:val="69"/>
  </w:num>
  <w:num w:numId="99">
    <w:abstractNumId w:val="18"/>
  </w:num>
  <w:num w:numId="100">
    <w:abstractNumId w:val="125"/>
  </w:num>
  <w:num w:numId="101">
    <w:abstractNumId w:val="51"/>
  </w:num>
  <w:num w:numId="102">
    <w:abstractNumId w:val="52"/>
  </w:num>
  <w:num w:numId="103">
    <w:abstractNumId w:val="24"/>
  </w:num>
  <w:num w:numId="104">
    <w:abstractNumId w:val="110"/>
  </w:num>
  <w:num w:numId="105">
    <w:abstractNumId w:val="68"/>
  </w:num>
  <w:num w:numId="106">
    <w:abstractNumId w:val="98"/>
  </w:num>
  <w:num w:numId="107">
    <w:abstractNumId w:val="85"/>
  </w:num>
  <w:num w:numId="108">
    <w:abstractNumId w:val="38"/>
  </w:num>
  <w:num w:numId="109">
    <w:abstractNumId w:val="28"/>
  </w:num>
  <w:num w:numId="110">
    <w:abstractNumId w:val="111"/>
  </w:num>
  <w:num w:numId="111">
    <w:abstractNumId w:val="25"/>
  </w:num>
  <w:num w:numId="112">
    <w:abstractNumId w:val="58"/>
  </w:num>
  <w:num w:numId="113">
    <w:abstractNumId w:val="26"/>
  </w:num>
  <w:num w:numId="114">
    <w:abstractNumId w:val="71"/>
  </w:num>
  <w:num w:numId="115">
    <w:abstractNumId w:val="117"/>
  </w:num>
  <w:num w:numId="116">
    <w:abstractNumId w:val="43"/>
  </w:num>
  <w:num w:numId="117">
    <w:abstractNumId w:val="0"/>
  </w:num>
  <w:num w:numId="118">
    <w:abstractNumId w:val="77"/>
  </w:num>
  <w:num w:numId="119">
    <w:abstractNumId w:val="60"/>
  </w:num>
  <w:num w:numId="120">
    <w:abstractNumId w:val="87"/>
  </w:num>
  <w:num w:numId="121">
    <w:abstractNumId w:val="74"/>
  </w:num>
  <w:num w:numId="122">
    <w:abstractNumId w:val="118"/>
  </w:num>
  <w:num w:numId="123">
    <w:abstractNumId w:val="122"/>
  </w:num>
  <w:num w:numId="124">
    <w:abstractNumId w:val="109"/>
  </w:num>
  <w:num w:numId="125">
    <w:abstractNumId w:val="91"/>
  </w:num>
  <w:num w:numId="12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22"/>
  </w:num>
  <w:num w:numId="132">
    <w:abstractNumId w:val="10"/>
  </w:num>
  <w:num w:numId="133">
    <w:abstractNumId w:val="40"/>
  </w:num>
  <w:num w:numId="134">
    <w:abstractNumId w:val="104"/>
  </w:num>
  <w:numIdMacAtCleanup w:val="1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娜-5G">
    <w15:presenceInfo w15:providerId="AD" w15:userId="S-1-5-21-2660122827-3251746268-3620619969-30212"/>
  </w15:person>
  <w15:person w15:author="Erik Stare">
    <w15:presenceInfo w15:providerId="AD" w15:userId="S::erik.stare@ericsson.com::284d8c4f-0313-49d1-9a6c-6b084bb831e3"/>
  </w15:person>
  <w15:person w15:author="Mohamed Awadin">
    <w15:presenceInfo w15:providerId="None" w15:userId="Mohamed Awadin "/>
  </w15:person>
  <w15:person w15:author="ZTE-Xingguang">
    <w15:presenceInfo w15:providerId="None" w15:userId="ZTE-Xingguang"/>
  </w15:person>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AAA"/>
    <w:rsid w:val="00012DFF"/>
    <w:rsid w:val="00012E98"/>
    <w:rsid w:val="00013156"/>
    <w:rsid w:val="000133F0"/>
    <w:rsid w:val="000139A9"/>
    <w:rsid w:val="000139BC"/>
    <w:rsid w:val="00013BBF"/>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461A"/>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033A"/>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5CB7"/>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5F7"/>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10B"/>
    <w:rsid w:val="0004620F"/>
    <w:rsid w:val="00046576"/>
    <w:rsid w:val="00046BD6"/>
    <w:rsid w:val="00046C36"/>
    <w:rsid w:val="000473AF"/>
    <w:rsid w:val="000474F1"/>
    <w:rsid w:val="00047C54"/>
    <w:rsid w:val="00047E01"/>
    <w:rsid w:val="00047EB1"/>
    <w:rsid w:val="00047F3B"/>
    <w:rsid w:val="000501EB"/>
    <w:rsid w:val="000503D2"/>
    <w:rsid w:val="000507A0"/>
    <w:rsid w:val="000507E8"/>
    <w:rsid w:val="00050BAA"/>
    <w:rsid w:val="000510D4"/>
    <w:rsid w:val="00051485"/>
    <w:rsid w:val="000514EA"/>
    <w:rsid w:val="00051FC2"/>
    <w:rsid w:val="00052465"/>
    <w:rsid w:val="0005264B"/>
    <w:rsid w:val="00052786"/>
    <w:rsid w:val="00052BE7"/>
    <w:rsid w:val="00052F1A"/>
    <w:rsid w:val="00052F3F"/>
    <w:rsid w:val="00053095"/>
    <w:rsid w:val="0005380A"/>
    <w:rsid w:val="00053994"/>
    <w:rsid w:val="00053D2C"/>
    <w:rsid w:val="00053E6A"/>
    <w:rsid w:val="00053EBD"/>
    <w:rsid w:val="0005409D"/>
    <w:rsid w:val="00054304"/>
    <w:rsid w:val="00054CED"/>
    <w:rsid w:val="00054DAD"/>
    <w:rsid w:val="00055087"/>
    <w:rsid w:val="000550B8"/>
    <w:rsid w:val="000553DE"/>
    <w:rsid w:val="00055785"/>
    <w:rsid w:val="0005593A"/>
    <w:rsid w:val="00055C0C"/>
    <w:rsid w:val="00055DA8"/>
    <w:rsid w:val="00055F29"/>
    <w:rsid w:val="000563A7"/>
    <w:rsid w:val="00056631"/>
    <w:rsid w:val="0005703C"/>
    <w:rsid w:val="00057481"/>
    <w:rsid w:val="0005769D"/>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C11"/>
    <w:rsid w:val="00062E39"/>
    <w:rsid w:val="00062E9D"/>
    <w:rsid w:val="000631E3"/>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AB2"/>
    <w:rsid w:val="00071BE3"/>
    <w:rsid w:val="00071D02"/>
    <w:rsid w:val="00071D9C"/>
    <w:rsid w:val="00071E73"/>
    <w:rsid w:val="0007200D"/>
    <w:rsid w:val="0007237C"/>
    <w:rsid w:val="0007253E"/>
    <w:rsid w:val="000725F2"/>
    <w:rsid w:val="00072998"/>
    <w:rsid w:val="00072A42"/>
    <w:rsid w:val="00072BE4"/>
    <w:rsid w:val="00072D4D"/>
    <w:rsid w:val="00073046"/>
    <w:rsid w:val="000733C3"/>
    <w:rsid w:val="00073864"/>
    <w:rsid w:val="00073891"/>
    <w:rsid w:val="00073C77"/>
    <w:rsid w:val="00074417"/>
    <w:rsid w:val="000744DC"/>
    <w:rsid w:val="00074819"/>
    <w:rsid w:val="00074C09"/>
    <w:rsid w:val="00074D95"/>
    <w:rsid w:val="00075498"/>
    <w:rsid w:val="0007585B"/>
    <w:rsid w:val="00075C87"/>
    <w:rsid w:val="00075DC0"/>
    <w:rsid w:val="0007603A"/>
    <w:rsid w:val="000761E9"/>
    <w:rsid w:val="000764C2"/>
    <w:rsid w:val="0007674F"/>
    <w:rsid w:val="00076B47"/>
    <w:rsid w:val="000779A9"/>
    <w:rsid w:val="00077D79"/>
    <w:rsid w:val="00077FFC"/>
    <w:rsid w:val="00080392"/>
    <w:rsid w:val="000808D4"/>
    <w:rsid w:val="00080B57"/>
    <w:rsid w:val="00080DDF"/>
    <w:rsid w:val="00080EC6"/>
    <w:rsid w:val="00081532"/>
    <w:rsid w:val="0008166C"/>
    <w:rsid w:val="00081697"/>
    <w:rsid w:val="000819AC"/>
    <w:rsid w:val="00081C3F"/>
    <w:rsid w:val="00081C52"/>
    <w:rsid w:val="00081FAB"/>
    <w:rsid w:val="0008201A"/>
    <w:rsid w:val="00082A22"/>
    <w:rsid w:val="00082C00"/>
    <w:rsid w:val="00082E51"/>
    <w:rsid w:val="00083306"/>
    <w:rsid w:val="00083382"/>
    <w:rsid w:val="000834F3"/>
    <w:rsid w:val="0008390F"/>
    <w:rsid w:val="00083AFC"/>
    <w:rsid w:val="00083DE3"/>
    <w:rsid w:val="0008403F"/>
    <w:rsid w:val="000840C3"/>
    <w:rsid w:val="00084132"/>
    <w:rsid w:val="000842BC"/>
    <w:rsid w:val="00084B36"/>
    <w:rsid w:val="00084BBC"/>
    <w:rsid w:val="00084FF3"/>
    <w:rsid w:val="000850E1"/>
    <w:rsid w:val="000851FB"/>
    <w:rsid w:val="00085401"/>
    <w:rsid w:val="00085A55"/>
    <w:rsid w:val="00085AB9"/>
    <w:rsid w:val="0008617D"/>
    <w:rsid w:val="00086246"/>
    <w:rsid w:val="00086390"/>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84"/>
    <w:rsid w:val="00091103"/>
    <w:rsid w:val="00091419"/>
    <w:rsid w:val="00091509"/>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246"/>
    <w:rsid w:val="00096525"/>
    <w:rsid w:val="000966A3"/>
    <w:rsid w:val="00096785"/>
    <w:rsid w:val="00096C08"/>
    <w:rsid w:val="00097021"/>
    <w:rsid w:val="0009747A"/>
    <w:rsid w:val="00097B72"/>
    <w:rsid w:val="00097E0F"/>
    <w:rsid w:val="000A0193"/>
    <w:rsid w:val="000A0315"/>
    <w:rsid w:val="000A033B"/>
    <w:rsid w:val="000A053B"/>
    <w:rsid w:val="000A07F6"/>
    <w:rsid w:val="000A0907"/>
    <w:rsid w:val="000A09C5"/>
    <w:rsid w:val="000A0C1E"/>
    <w:rsid w:val="000A0C59"/>
    <w:rsid w:val="000A0C98"/>
    <w:rsid w:val="000A0D90"/>
    <w:rsid w:val="000A0F1E"/>
    <w:rsid w:val="000A0F58"/>
    <w:rsid w:val="000A101B"/>
    <w:rsid w:val="000A104D"/>
    <w:rsid w:val="000A15CA"/>
    <w:rsid w:val="000A19C4"/>
    <w:rsid w:val="000A1B73"/>
    <w:rsid w:val="000A1F07"/>
    <w:rsid w:val="000A1F12"/>
    <w:rsid w:val="000A1FAE"/>
    <w:rsid w:val="000A22AF"/>
    <w:rsid w:val="000A2306"/>
    <w:rsid w:val="000A2543"/>
    <w:rsid w:val="000A2919"/>
    <w:rsid w:val="000A29E9"/>
    <w:rsid w:val="000A2C89"/>
    <w:rsid w:val="000A2E32"/>
    <w:rsid w:val="000A2E47"/>
    <w:rsid w:val="000A33B8"/>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A54"/>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C0010"/>
    <w:rsid w:val="000C04DD"/>
    <w:rsid w:val="000C0B19"/>
    <w:rsid w:val="000C0B7D"/>
    <w:rsid w:val="000C0C09"/>
    <w:rsid w:val="000C0C86"/>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4F1"/>
    <w:rsid w:val="000C49BD"/>
    <w:rsid w:val="000C4A2F"/>
    <w:rsid w:val="000C4ADE"/>
    <w:rsid w:val="000C4FE0"/>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D00B7"/>
    <w:rsid w:val="000D0184"/>
    <w:rsid w:val="000D0461"/>
    <w:rsid w:val="000D0465"/>
    <w:rsid w:val="000D0D70"/>
    <w:rsid w:val="000D0F6A"/>
    <w:rsid w:val="000D11BF"/>
    <w:rsid w:val="000D13A8"/>
    <w:rsid w:val="000D146C"/>
    <w:rsid w:val="000D1891"/>
    <w:rsid w:val="000D243E"/>
    <w:rsid w:val="000D26B1"/>
    <w:rsid w:val="000D2820"/>
    <w:rsid w:val="000D2BBB"/>
    <w:rsid w:val="000D333F"/>
    <w:rsid w:val="000D3567"/>
    <w:rsid w:val="000D3A0C"/>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0800"/>
    <w:rsid w:val="000E1120"/>
    <w:rsid w:val="000E115A"/>
    <w:rsid w:val="000E1353"/>
    <w:rsid w:val="000E1651"/>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6D2B"/>
    <w:rsid w:val="000E7583"/>
    <w:rsid w:val="000E7DA4"/>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36B"/>
    <w:rsid w:val="000F34F4"/>
    <w:rsid w:val="000F3A57"/>
    <w:rsid w:val="000F3E62"/>
    <w:rsid w:val="000F3F41"/>
    <w:rsid w:val="000F3FC2"/>
    <w:rsid w:val="000F42E1"/>
    <w:rsid w:val="000F4501"/>
    <w:rsid w:val="000F45A0"/>
    <w:rsid w:val="000F45FF"/>
    <w:rsid w:val="000F470C"/>
    <w:rsid w:val="000F4A86"/>
    <w:rsid w:val="000F4D77"/>
    <w:rsid w:val="000F4EFA"/>
    <w:rsid w:val="000F4F79"/>
    <w:rsid w:val="000F59B6"/>
    <w:rsid w:val="000F5D45"/>
    <w:rsid w:val="000F61A9"/>
    <w:rsid w:val="000F63BD"/>
    <w:rsid w:val="000F649A"/>
    <w:rsid w:val="000F64C4"/>
    <w:rsid w:val="000F6598"/>
    <w:rsid w:val="000F6F6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41E"/>
    <w:rsid w:val="001176A6"/>
    <w:rsid w:val="00117950"/>
    <w:rsid w:val="00117BD7"/>
    <w:rsid w:val="00117FE0"/>
    <w:rsid w:val="001205F3"/>
    <w:rsid w:val="00120630"/>
    <w:rsid w:val="00120A55"/>
    <w:rsid w:val="00120A5F"/>
    <w:rsid w:val="0012121F"/>
    <w:rsid w:val="00122243"/>
    <w:rsid w:val="00122527"/>
    <w:rsid w:val="00122A5A"/>
    <w:rsid w:val="00122B79"/>
    <w:rsid w:val="00123015"/>
    <w:rsid w:val="00123120"/>
    <w:rsid w:val="00123696"/>
    <w:rsid w:val="00123871"/>
    <w:rsid w:val="001238F8"/>
    <w:rsid w:val="00123A36"/>
    <w:rsid w:val="00123AFF"/>
    <w:rsid w:val="0012405B"/>
    <w:rsid w:val="0012464F"/>
    <w:rsid w:val="0012467C"/>
    <w:rsid w:val="001246B6"/>
    <w:rsid w:val="00124B11"/>
    <w:rsid w:val="00124B17"/>
    <w:rsid w:val="00124EAA"/>
    <w:rsid w:val="0012532F"/>
    <w:rsid w:val="00125AC9"/>
    <w:rsid w:val="00125C65"/>
    <w:rsid w:val="00125DBF"/>
    <w:rsid w:val="001261AD"/>
    <w:rsid w:val="001264B5"/>
    <w:rsid w:val="001265FF"/>
    <w:rsid w:val="00126643"/>
    <w:rsid w:val="00126811"/>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4BA"/>
    <w:rsid w:val="001328CD"/>
    <w:rsid w:val="00132904"/>
    <w:rsid w:val="00132A41"/>
    <w:rsid w:val="00132B84"/>
    <w:rsid w:val="00132BB5"/>
    <w:rsid w:val="00132C75"/>
    <w:rsid w:val="001331DC"/>
    <w:rsid w:val="0013345D"/>
    <w:rsid w:val="00133565"/>
    <w:rsid w:val="001338CD"/>
    <w:rsid w:val="00133F70"/>
    <w:rsid w:val="0013496C"/>
    <w:rsid w:val="001349E1"/>
    <w:rsid w:val="00134F43"/>
    <w:rsid w:val="001353C2"/>
    <w:rsid w:val="001355EB"/>
    <w:rsid w:val="001359E4"/>
    <w:rsid w:val="00135B02"/>
    <w:rsid w:val="00135E98"/>
    <w:rsid w:val="00135F39"/>
    <w:rsid w:val="00136322"/>
    <w:rsid w:val="00136378"/>
    <w:rsid w:val="00136640"/>
    <w:rsid w:val="00136A69"/>
    <w:rsid w:val="00137628"/>
    <w:rsid w:val="00137BDD"/>
    <w:rsid w:val="00137C1A"/>
    <w:rsid w:val="00137D80"/>
    <w:rsid w:val="00137E66"/>
    <w:rsid w:val="0014009D"/>
    <w:rsid w:val="0014024F"/>
    <w:rsid w:val="00140751"/>
    <w:rsid w:val="00140CF9"/>
    <w:rsid w:val="00141234"/>
    <w:rsid w:val="001413D3"/>
    <w:rsid w:val="0014168E"/>
    <w:rsid w:val="0014168F"/>
    <w:rsid w:val="001416B6"/>
    <w:rsid w:val="00141980"/>
    <w:rsid w:val="00141ABF"/>
    <w:rsid w:val="00141FB9"/>
    <w:rsid w:val="0014200D"/>
    <w:rsid w:val="001424C7"/>
    <w:rsid w:val="00142540"/>
    <w:rsid w:val="00142757"/>
    <w:rsid w:val="001427A5"/>
    <w:rsid w:val="00142D2D"/>
    <w:rsid w:val="00142E78"/>
    <w:rsid w:val="0014314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400"/>
    <w:rsid w:val="0015268A"/>
    <w:rsid w:val="00152705"/>
    <w:rsid w:val="00152C11"/>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6D61"/>
    <w:rsid w:val="0015715F"/>
    <w:rsid w:val="0015737C"/>
    <w:rsid w:val="001573EC"/>
    <w:rsid w:val="00157421"/>
    <w:rsid w:val="0015784C"/>
    <w:rsid w:val="0015786C"/>
    <w:rsid w:val="00157E23"/>
    <w:rsid w:val="00160521"/>
    <w:rsid w:val="001606A8"/>
    <w:rsid w:val="00160971"/>
    <w:rsid w:val="00160C5E"/>
    <w:rsid w:val="00160E1D"/>
    <w:rsid w:val="00160F8E"/>
    <w:rsid w:val="00161061"/>
    <w:rsid w:val="0016146D"/>
    <w:rsid w:val="00161937"/>
    <w:rsid w:val="00161B93"/>
    <w:rsid w:val="00162078"/>
    <w:rsid w:val="00162932"/>
    <w:rsid w:val="00163495"/>
    <w:rsid w:val="00163631"/>
    <w:rsid w:val="001637D3"/>
    <w:rsid w:val="00163ACD"/>
    <w:rsid w:val="00164088"/>
    <w:rsid w:val="001640AD"/>
    <w:rsid w:val="00164234"/>
    <w:rsid w:val="0016444E"/>
    <w:rsid w:val="00164694"/>
    <w:rsid w:val="001648B8"/>
    <w:rsid w:val="001649E6"/>
    <w:rsid w:val="00164D62"/>
    <w:rsid w:val="00164F75"/>
    <w:rsid w:val="00165322"/>
    <w:rsid w:val="0016574B"/>
    <w:rsid w:val="00165B66"/>
    <w:rsid w:val="00165C71"/>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E1E"/>
    <w:rsid w:val="00167E4F"/>
    <w:rsid w:val="00167F8D"/>
    <w:rsid w:val="00167FD8"/>
    <w:rsid w:val="00170076"/>
    <w:rsid w:val="00170154"/>
    <w:rsid w:val="00170168"/>
    <w:rsid w:val="0017055C"/>
    <w:rsid w:val="00170578"/>
    <w:rsid w:val="00170AA3"/>
    <w:rsid w:val="0017107F"/>
    <w:rsid w:val="00171266"/>
    <w:rsid w:val="00171515"/>
    <w:rsid w:val="00171579"/>
    <w:rsid w:val="00171A1C"/>
    <w:rsid w:val="00171E86"/>
    <w:rsid w:val="00171EA1"/>
    <w:rsid w:val="0017206C"/>
    <w:rsid w:val="001720FF"/>
    <w:rsid w:val="001724ED"/>
    <w:rsid w:val="00172511"/>
    <w:rsid w:val="0017290D"/>
    <w:rsid w:val="00172BBC"/>
    <w:rsid w:val="00172CA9"/>
    <w:rsid w:val="00172DB4"/>
    <w:rsid w:val="001731B5"/>
    <w:rsid w:val="001736A5"/>
    <w:rsid w:val="00173833"/>
    <w:rsid w:val="00173AA0"/>
    <w:rsid w:val="00173CFF"/>
    <w:rsid w:val="00173ECD"/>
    <w:rsid w:val="00173F53"/>
    <w:rsid w:val="001742C0"/>
    <w:rsid w:val="00174461"/>
    <w:rsid w:val="00174476"/>
    <w:rsid w:val="001751EB"/>
    <w:rsid w:val="00175255"/>
    <w:rsid w:val="0017542B"/>
    <w:rsid w:val="001755EE"/>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A78"/>
    <w:rsid w:val="00177B4A"/>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8E7"/>
    <w:rsid w:val="001829B9"/>
    <w:rsid w:val="001829F1"/>
    <w:rsid w:val="00182B6D"/>
    <w:rsid w:val="00182CEA"/>
    <w:rsid w:val="00182DA6"/>
    <w:rsid w:val="00182EF0"/>
    <w:rsid w:val="00183771"/>
    <w:rsid w:val="00183956"/>
    <w:rsid w:val="00183975"/>
    <w:rsid w:val="00183CEA"/>
    <w:rsid w:val="001840F4"/>
    <w:rsid w:val="00184115"/>
    <w:rsid w:val="00184203"/>
    <w:rsid w:val="0018422E"/>
    <w:rsid w:val="00184388"/>
    <w:rsid w:val="00184392"/>
    <w:rsid w:val="00184D76"/>
    <w:rsid w:val="00184F6E"/>
    <w:rsid w:val="00185178"/>
    <w:rsid w:val="00185456"/>
    <w:rsid w:val="00185605"/>
    <w:rsid w:val="00185769"/>
    <w:rsid w:val="00185D80"/>
    <w:rsid w:val="00186403"/>
    <w:rsid w:val="00186583"/>
    <w:rsid w:val="001865A3"/>
    <w:rsid w:val="001866FE"/>
    <w:rsid w:val="001867ED"/>
    <w:rsid w:val="00186B71"/>
    <w:rsid w:val="00186C04"/>
    <w:rsid w:val="00186C10"/>
    <w:rsid w:val="00186F48"/>
    <w:rsid w:val="0018700E"/>
    <w:rsid w:val="00187086"/>
    <w:rsid w:val="001871E0"/>
    <w:rsid w:val="001871E5"/>
    <w:rsid w:val="001875AD"/>
    <w:rsid w:val="001875EA"/>
    <w:rsid w:val="001879CE"/>
    <w:rsid w:val="00187C19"/>
    <w:rsid w:val="00187C2A"/>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036"/>
    <w:rsid w:val="0019425E"/>
    <w:rsid w:val="0019489E"/>
    <w:rsid w:val="00194F9B"/>
    <w:rsid w:val="00195253"/>
    <w:rsid w:val="0019533E"/>
    <w:rsid w:val="001958F0"/>
    <w:rsid w:val="00195944"/>
    <w:rsid w:val="0019606F"/>
    <w:rsid w:val="001965F0"/>
    <w:rsid w:val="001969CB"/>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21"/>
    <w:rsid w:val="001A2C68"/>
    <w:rsid w:val="001A2DE5"/>
    <w:rsid w:val="001A2EE5"/>
    <w:rsid w:val="001A2F38"/>
    <w:rsid w:val="001A311E"/>
    <w:rsid w:val="001A36BB"/>
    <w:rsid w:val="001A36E3"/>
    <w:rsid w:val="001A3AC1"/>
    <w:rsid w:val="001A3C40"/>
    <w:rsid w:val="001A3D08"/>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B58"/>
    <w:rsid w:val="001B0234"/>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ADC"/>
    <w:rsid w:val="001C2D37"/>
    <w:rsid w:val="001C30BE"/>
    <w:rsid w:val="001C3870"/>
    <w:rsid w:val="001C3AAE"/>
    <w:rsid w:val="001C3BEA"/>
    <w:rsid w:val="001C3CFB"/>
    <w:rsid w:val="001C4195"/>
    <w:rsid w:val="001C4835"/>
    <w:rsid w:val="001C48FB"/>
    <w:rsid w:val="001C49CA"/>
    <w:rsid w:val="001C49E4"/>
    <w:rsid w:val="001C524F"/>
    <w:rsid w:val="001C5504"/>
    <w:rsid w:val="001C558B"/>
    <w:rsid w:val="001C5930"/>
    <w:rsid w:val="001C5AAF"/>
    <w:rsid w:val="001C5C12"/>
    <w:rsid w:val="001C5CB6"/>
    <w:rsid w:val="001C5CC8"/>
    <w:rsid w:val="001C5DD2"/>
    <w:rsid w:val="001C5F7B"/>
    <w:rsid w:val="001C5F83"/>
    <w:rsid w:val="001C6030"/>
    <w:rsid w:val="001C6139"/>
    <w:rsid w:val="001C63C7"/>
    <w:rsid w:val="001C654B"/>
    <w:rsid w:val="001C672C"/>
    <w:rsid w:val="001C6835"/>
    <w:rsid w:val="001C68C7"/>
    <w:rsid w:val="001C6F5A"/>
    <w:rsid w:val="001C7317"/>
    <w:rsid w:val="001D02E1"/>
    <w:rsid w:val="001D056A"/>
    <w:rsid w:val="001D0734"/>
    <w:rsid w:val="001D0EDF"/>
    <w:rsid w:val="001D135C"/>
    <w:rsid w:val="001D15F2"/>
    <w:rsid w:val="001D16A3"/>
    <w:rsid w:val="001D1A10"/>
    <w:rsid w:val="001D1B2D"/>
    <w:rsid w:val="001D1B4D"/>
    <w:rsid w:val="001D1D55"/>
    <w:rsid w:val="001D2214"/>
    <w:rsid w:val="001D23FA"/>
    <w:rsid w:val="001D260E"/>
    <w:rsid w:val="001D27C2"/>
    <w:rsid w:val="001D28C6"/>
    <w:rsid w:val="001D2A61"/>
    <w:rsid w:val="001D2B86"/>
    <w:rsid w:val="001D2EE8"/>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655"/>
    <w:rsid w:val="001D6746"/>
    <w:rsid w:val="001D68B0"/>
    <w:rsid w:val="001D6C27"/>
    <w:rsid w:val="001D6C5A"/>
    <w:rsid w:val="001D6E91"/>
    <w:rsid w:val="001D6F3A"/>
    <w:rsid w:val="001D6FCC"/>
    <w:rsid w:val="001D6FD0"/>
    <w:rsid w:val="001D736D"/>
    <w:rsid w:val="001D73B5"/>
    <w:rsid w:val="001D7951"/>
    <w:rsid w:val="001E07DC"/>
    <w:rsid w:val="001E0C8F"/>
    <w:rsid w:val="001E0E1E"/>
    <w:rsid w:val="001E1A59"/>
    <w:rsid w:val="001E1ACD"/>
    <w:rsid w:val="001E1B66"/>
    <w:rsid w:val="001E2618"/>
    <w:rsid w:val="001E2AD4"/>
    <w:rsid w:val="001E2E9F"/>
    <w:rsid w:val="001E2F0D"/>
    <w:rsid w:val="001E3D5A"/>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01F"/>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2AE"/>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1F7FB6"/>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040"/>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4"/>
    <w:rsid w:val="00204BAA"/>
    <w:rsid w:val="00204D02"/>
    <w:rsid w:val="00204DB2"/>
    <w:rsid w:val="0020528B"/>
    <w:rsid w:val="002052EF"/>
    <w:rsid w:val="002054B7"/>
    <w:rsid w:val="00205C3E"/>
    <w:rsid w:val="00205C47"/>
    <w:rsid w:val="00206217"/>
    <w:rsid w:val="0020637A"/>
    <w:rsid w:val="0020637C"/>
    <w:rsid w:val="00207032"/>
    <w:rsid w:val="002072DA"/>
    <w:rsid w:val="0020744F"/>
    <w:rsid w:val="0020746F"/>
    <w:rsid w:val="00207591"/>
    <w:rsid w:val="0020762B"/>
    <w:rsid w:val="002076A6"/>
    <w:rsid w:val="0020771A"/>
    <w:rsid w:val="00207984"/>
    <w:rsid w:val="00207B54"/>
    <w:rsid w:val="00207C49"/>
    <w:rsid w:val="00210246"/>
    <w:rsid w:val="0021066F"/>
    <w:rsid w:val="0021080C"/>
    <w:rsid w:val="00210B76"/>
    <w:rsid w:val="00211916"/>
    <w:rsid w:val="00211918"/>
    <w:rsid w:val="00211FE3"/>
    <w:rsid w:val="002122BB"/>
    <w:rsid w:val="00212447"/>
    <w:rsid w:val="00212557"/>
    <w:rsid w:val="00212805"/>
    <w:rsid w:val="00213E8A"/>
    <w:rsid w:val="00213FF8"/>
    <w:rsid w:val="00214273"/>
    <w:rsid w:val="00214338"/>
    <w:rsid w:val="0021460B"/>
    <w:rsid w:val="00214F2E"/>
    <w:rsid w:val="00215106"/>
    <w:rsid w:val="002152A2"/>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39C1"/>
    <w:rsid w:val="00223F32"/>
    <w:rsid w:val="00224402"/>
    <w:rsid w:val="002247B1"/>
    <w:rsid w:val="00224907"/>
    <w:rsid w:val="00224F5E"/>
    <w:rsid w:val="002256B6"/>
    <w:rsid w:val="00225F13"/>
    <w:rsid w:val="002266E7"/>
    <w:rsid w:val="0022678C"/>
    <w:rsid w:val="00226B0D"/>
    <w:rsid w:val="00226BB1"/>
    <w:rsid w:val="00226BF4"/>
    <w:rsid w:val="00227096"/>
    <w:rsid w:val="002273D4"/>
    <w:rsid w:val="00227736"/>
    <w:rsid w:val="002279F2"/>
    <w:rsid w:val="00227C51"/>
    <w:rsid w:val="00227E55"/>
    <w:rsid w:val="00227FDC"/>
    <w:rsid w:val="00227FDD"/>
    <w:rsid w:val="0023003F"/>
    <w:rsid w:val="002304C6"/>
    <w:rsid w:val="00230B2F"/>
    <w:rsid w:val="00230C9E"/>
    <w:rsid w:val="00230FB6"/>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8AA"/>
    <w:rsid w:val="00234A97"/>
    <w:rsid w:val="00234D14"/>
    <w:rsid w:val="00235012"/>
    <w:rsid w:val="002351D3"/>
    <w:rsid w:val="002355BC"/>
    <w:rsid w:val="00235EA3"/>
    <w:rsid w:val="002360DC"/>
    <w:rsid w:val="002362CC"/>
    <w:rsid w:val="00236316"/>
    <w:rsid w:val="00236608"/>
    <w:rsid w:val="0023703D"/>
    <w:rsid w:val="002372C1"/>
    <w:rsid w:val="00237821"/>
    <w:rsid w:val="00240318"/>
    <w:rsid w:val="00240345"/>
    <w:rsid w:val="002407F3"/>
    <w:rsid w:val="002408C8"/>
    <w:rsid w:val="002409B6"/>
    <w:rsid w:val="00240AB3"/>
    <w:rsid w:val="00240E8C"/>
    <w:rsid w:val="00240E9D"/>
    <w:rsid w:val="00241005"/>
    <w:rsid w:val="00241208"/>
    <w:rsid w:val="0024165D"/>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B1A"/>
    <w:rsid w:val="00243E64"/>
    <w:rsid w:val="00244300"/>
    <w:rsid w:val="00244392"/>
    <w:rsid w:val="002455B8"/>
    <w:rsid w:val="00245C48"/>
    <w:rsid w:val="00245FAF"/>
    <w:rsid w:val="002460C3"/>
    <w:rsid w:val="0024629E"/>
    <w:rsid w:val="00246630"/>
    <w:rsid w:val="002467B8"/>
    <w:rsid w:val="00246BC3"/>
    <w:rsid w:val="00246E7C"/>
    <w:rsid w:val="002471F5"/>
    <w:rsid w:val="00247478"/>
    <w:rsid w:val="00247712"/>
    <w:rsid w:val="00247BE8"/>
    <w:rsid w:val="00247D0B"/>
    <w:rsid w:val="002504A5"/>
    <w:rsid w:val="00250C74"/>
    <w:rsid w:val="0025101E"/>
    <w:rsid w:val="0025137B"/>
    <w:rsid w:val="002515D7"/>
    <w:rsid w:val="002516CA"/>
    <w:rsid w:val="00251940"/>
    <w:rsid w:val="00251B01"/>
    <w:rsid w:val="00251C00"/>
    <w:rsid w:val="00251FEE"/>
    <w:rsid w:val="002524E9"/>
    <w:rsid w:val="0025278F"/>
    <w:rsid w:val="00252CB0"/>
    <w:rsid w:val="0025307B"/>
    <w:rsid w:val="0025314C"/>
    <w:rsid w:val="0025317B"/>
    <w:rsid w:val="002536B4"/>
    <w:rsid w:val="00253AAB"/>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1BA"/>
    <w:rsid w:val="00257482"/>
    <w:rsid w:val="0025754E"/>
    <w:rsid w:val="00257558"/>
    <w:rsid w:val="00257645"/>
    <w:rsid w:val="002576FB"/>
    <w:rsid w:val="00257D86"/>
    <w:rsid w:val="00260195"/>
    <w:rsid w:val="0026027B"/>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AC1"/>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1B90"/>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77F93"/>
    <w:rsid w:val="00280600"/>
    <w:rsid w:val="002808E2"/>
    <w:rsid w:val="002808E6"/>
    <w:rsid w:val="002809EC"/>
    <w:rsid w:val="00281032"/>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6C4C"/>
    <w:rsid w:val="0028726C"/>
    <w:rsid w:val="00287CA4"/>
    <w:rsid w:val="00287EFB"/>
    <w:rsid w:val="0029064A"/>
    <w:rsid w:val="0029095B"/>
    <w:rsid w:val="002911B9"/>
    <w:rsid w:val="0029154E"/>
    <w:rsid w:val="00291551"/>
    <w:rsid w:val="00291632"/>
    <w:rsid w:val="00291740"/>
    <w:rsid w:val="002919BF"/>
    <w:rsid w:val="002919C2"/>
    <w:rsid w:val="00291B85"/>
    <w:rsid w:val="00291F8F"/>
    <w:rsid w:val="002921E1"/>
    <w:rsid w:val="002921FF"/>
    <w:rsid w:val="002922DC"/>
    <w:rsid w:val="00292728"/>
    <w:rsid w:val="0029318A"/>
    <w:rsid w:val="00293700"/>
    <w:rsid w:val="00293713"/>
    <w:rsid w:val="00293863"/>
    <w:rsid w:val="002939B6"/>
    <w:rsid w:val="00293E3F"/>
    <w:rsid w:val="00293F93"/>
    <w:rsid w:val="0029404D"/>
    <w:rsid w:val="00294080"/>
    <w:rsid w:val="002940A5"/>
    <w:rsid w:val="00294758"/>
    <w:rsid w:val="002947BF"/>
    <w:rsid w:val="00294987"/>
    <w:rsid w:val="00294A11"/>
    <w:rsid w:val="00294BC6"/>
    <w:rsid w:val="0029524E"/>
    <w:rsid w:val="00295402"/>
    <w:rsid w:val="002955C6"/>
    <w:rsid w:val="00295694"/>
    <w:rsid w:val="00295AB4"/>
    <w:rsid w:val="00295BF5"/>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629"/>
    <w:rsid w:val="002A4765"/>
    <w:rsid w:val="002A487C"/>
    <w:rsid w:val="002A4B3E"/>
    <w:rsid w:val="002A5330"/>
    <w:rsid w:val="002A55B9"/>
    <w:rsid w:val="002A5734"/>
    <w:rsid w:val="002A5937"/>
    <w:rsid w:val="002A5ABE"/>
    <w:rsid w:val="002A5B3B"/>
    <w:rsid w:val="002A5B74"/>
    <w:rsid w:val="002A5BC9"/>
    <w:rsid w:val="002A5CA0"/>
    <w:rsid w:val="002A6291"/>
    <w:rsid w:val="002A62E3"/>
    <w:rsid w:val="002A6926"/>
    <w:rsid w:val="002A6D5A"/>
    <w:rsid w:val="002A71AA"/>
    <w:rsid w:val="002A76FC"/>
    <w:rsid w:val="002A793F"/>
    <w:rsid w:val="002A7988"/>
    <w:rsid w:val="002A7FA3"/>
    <w:rsid w:val="002B0CB5"/>
    <w:rsid w:val="002B119F"/>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89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B70"/>
    <w:rsid w:val="002C4BFC"/>
    <w:rsid w:val="002C52E2"/>
    <w:rsid w:val="002C530F"/>
    <w:rsid w:val="002C5590"/>
    <w:rsid w:val="002C570C"/>
    <w:rsid w:val="002C579F"/>
    <w:rsid w:val="002C5A0F"/>
    <w:rsid w:val="002C6658"/>
    <w:rsid w:val="002C6703"/>
    <w:rsid w:val="002C67E8"/>
    <w:rsid w:val="002C6836"/>
    <w:rsid w:val="002C6CEE"/>
    <w:rsid w:val="002C6D00"/>
    <w:rsid w:val="002C7530"/>
    <w:rsid w:val="002C79F2"/>
    <w:rsid w:val="002C7F5C"/>
    <w:rsid w:val="002D083A"/>
    <w:rsid w:val="002D0A71"/>
    <w:rsid w:val="002D0B8F"/>
    <w:rsid w:val="002D0BE3"/>
    <w:rsid w:val="002D0CAF"/>
    <w:rsid w:val="002D136A"/>
    <w:rsid w:val="002D188F"/>
    <w:rsid w:val="002D20F0"/>
    <w:rsid w:val="002D217F"/>
    <w:rsid w:val="002D261B"/>
    <w:rsid w:val="002D2798"/>
    <w:rsid w:val="002D2816"/>
    <w:rsid w:val="002D2910"/>
    <w:rsid w:val="002D2A7A"/>
    <w:rsid w:val="002D2A81"/>
    <w:rsid w:val="002D2C88"/>
    <w:rsid w:val="002D2D99"/>
    <w:rsid w:val="002D2EB1"/>
    <w:rsid w:val="002D2F42"/>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5DAF"/>
    <w:rsid w:val="002D61F0"/>
    <w:rsid w:val="002D64AB"/>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5E"/>
    <w:rsid w:val="002E20A1"/>
    <w:rsid w:val="002E23F2"/>
    <w:rsid w:val="002E24C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081"/>
    <w:rsid w:val="002F0253"/>
    <w:rsid w:val="002F0AF6"/>
    <w:rsid w:val="002F1069"/>
    <w:rsid w:val="002F113A"/>
    <w:rsid w:val="002F15B9"/>
    <w:rsid w:val="002F1796"/>
    <w:rsid w:val="002F1DEE"/>
    <w:rsid w:val="002F1E9F"/>
    <w:rsid w:val="002F1FB1"/>
    <w:rsid w:val="002F240B"/>
    <w:rsid w:val="002F27ED"/>
    <w:rsid w:val="002F2812"/>
    <w:rsid w:val="002F29D3"/>
    <w:rsid w:val="002F2E22"/>
    <w:rsid w:val="002F330D"/>
    <w:rsid w:val="002F33D1"/>
    <w:rsid w:val="002F36E3"/>
    <w:rsid w:val="002F3A8A"/>
    <w:rsid w:val="002F3C5B"/>
    <w:rsid w:val="002F3C95"/>
    <w:rsid w:val="002F4471"/>
    <w:rsid w:val="002F44A6"/>
    <w:rsid w:val="002F4541"/>
    <w:rsid w:val="002F4AB3"/>
    <w:rsid w:val="002F4F8C"/>
    <w:rsid w:val="002F574C"/>
    <w:rsid w:val="002F591D"/>
    <w:rsid w:val="002F6001"/>
    <w:rsid w:val="002F63DA"/>
    <w:rsid w:val="002F65D7"/>
    <w:rsid w:val="002F6B38"/>
    <w:rsid w:val="002F6EE2"/>
    <w:rsid w:val="002F714D"/>
    <w:rsid w:val="002F7955"/>
    <w:rsid w:val="003004D5"/>
    <w:rsid w:val="00300993"/>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4A2"/>
    <w:rsid w:val="00304ADB"/>
    <w:rsid w:val="00304B92"/>
    <w:rsid w:val="00304E15"/>
    <w:rsid w:val="003058CC"/>
    <w:rsid w:val="00305AD0"/>
    <w:rsid w:val="00305C70"/>
    <w:rsid w:val="00305DF2"/>
    <w:rsid w:val="00306094"/>
    <w:rsid w:val="00306292"/>
    <w:rsid w:val="00306500"/>
    <w:rsid w:val="003072BE"/>
    <w:rsid w:val="003073D5"/>
    <w:rsid w:val="003075B3"/>
    <w:rsid w:val="0030782D"/>
    <w:rsid w:val="00307BCE"/>
    <w:rsid w:val="003103BD"/>
    <w:rsid w:val="00310CB5"/>
    <w:rsid w:val="0031179F"/>
    <w:rsid w:val="00312093"/>
    <w:rsid w:val="0031215B"/>
    <w:rsid w:val="003122E5"/>
    <w:rsid w:val="0031231D"/>
    <w:rsid w:val="00312A35"/>
    <w:rsid w:val="00312A6C"/>
    <w:rsid w:val="00312AF0"/>
    <w:rsid w:val="00312C11"/>
    <w:rsid w:val="00312C94"/>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74B"/>
    <w:rsid w:val="00316C7E"/>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38"/>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C25"/>
    <w:rsid w:val="00330F77"/>
    <w:rsid w:val="00331351"/>
    <w:rsid w:val="00331413"/>
    <w:rsid w:val="003314C4"/>
    <w:rsid w:val="0033191F"/>
    <w:rsid w:val="00331A49"/>
    <w:rsid w:val="00331C24"/>
    <w:rsid w:val="00331C67"/>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5A82"/>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43"/>
    <w:rsid w:val="00340F56"/>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1BF"/>
    <w:rsid w:val="00352714"/>
    <w:rsid w:val="00352765"/>
    <w:rsid w:val="0035277E"/>
    <w:rsid w:val="00352BB0"/>
    <w:rsid w:val="00352BB1"/>
    <w:rsid w:val="00353053"/>
    <w:rsid w:val="003533CA"/>
    <w:rsid w:val="003534CB"/>
    <w:rsid w:val="003534F5"/>
    <w:rsid w:val="00353903"/>
    <w:rsid w:val="00353BAE"/>
    <w:rsid w:val="003546C6"/>
    <w:rsid w:val="0035492B"/>
    <w:rsid w:val="00354D50"/>
    <w:rsid w:val="003557A2"/>
    <w:rsid w:val="00355982"/>
    <w:rsid w:val="00355A31"/>
    <w:rsid w:val="00355C4E"/>
    <w:rsid w:val="003567D6"/>
    <w:rsid w:val="00356823"/>
    <w:rsid w:val="00356E3D"/>
    <w:rsid w:val="003572D7"/>
    <w:rsid w:val="003575AA"/>
    <w:rsid w:val="0035775C"/>
    <w:rsid w:val="00357FC6"/>
    <w:rsid w:val="0036029B"/>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4AC"/>
    <w:rsid w:val="00363503"/>
    <w:rsid w:val="003638FE"/>
    <w:rsid w:val="0036440B"/>
    <w:rsid w:val="00364414"/>
    <w:rsid w:val="003646FE"/>
    <w:rsid w:val="0036482F"/>
    <w:rsid w:val="00364890"/>
    <w:rsid w:val="00364C92"/>
    <w:rsid w:val="0036506C"/>
    <w:rsid w:val="003654B4"/>
    <w:rsid w:val="003656ED"/>
    <w:rsid w:val="00365829"/>
    <w:rsid w:val="00365CAB"/>
    <w:rsid w:val="00365F8A"/>
    <w:rsid w:val="0036642F"/>
    <w:rsid w:val="00366587"/>
    <w:rsid w:val="003666A0"/>
    <w:rsid w:val="0036674E"/>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DFC"/>
    <w:rsid w:val="00372F12"/>
    <w:rsid w:val="00372F6F"/>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A72"/>
    <w:rsid w:val="00380FE7"/>
    <w:rsid w:val="0038105E"/>
    <w:rsid w:val="0038128B"/>
    <w:rsid w:val="0038129B"/>
    <w:rsid w:val="00381334"/>
    <w:rsid w:val="003817DE"/>
    <w:rsid w:val="003818EA"/>
    <w:rsid w:val="00381D2F"/>
    <w:rsid w:val="00381F11"/>
    <w:rsid w:val="00382089"/>
    <w:rsid w:val="003821CF"/>
    <w:rsid w:val="00382404"/>
    <w:rsid w:val="00382C7B"/>
    <w:rsid w:val="0038334E"/>
    <w:rsid w:val="003836A9"/>
    <w:rsid w:val="00383723"/>
    <w:rsid w:val="00383A46"/>
    <w:rsid w:val="00383CD6"/>
    <w:rsid w:val="00383E36"/>
    <w:rsid w:val="0038465F"/>
    <w:rsid w:val="00384846"/>
    <w:rsid w:val="00384ABA"/>
    <w:rsid w:val="00384B61"/>
    <w:rsid w:val="00384D66"/>
    <w:rsid w:val="00385584"/>
    <w:rsid w:val="0038559E"/>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7DF"/>
    <w:rsid w:val="003908F9"/>
    <w:rsid w:val="00390D0A"/>
    <w:rsid w:val="00390E64"/>
    <w:rsid w:val="00390E77"/>
    <w:rsid w:val="00390F69"/>
    <w:rsid w:val="00391265"/>
    <w:rsid w:val="00391327"/>
    <w:rsid w:val="00391842"/>
    <w:rsid w:val="0039187C"/>
    <w:rsid w:val="003918DD"/>
    <w:rsid w:val="003918E5"/>
    <w:rsid w:val="00391DEE"/>
    <w:rsid w:val="0039214E"/>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C90"/>
    <w:rsid w:val="00396FB0"/>
    <w:rsid w:val="003973CB"/>
    <w:rsid w:val="003975DE"/>
    <w:rsid w:val="0039772A"/>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9B6"/>
    <w:rsid w:val="003A4A4E"/>
    <w:rsid w:val="003A4D3C"/>
    <w:rsid w:val="003A5CDA"/>
    <w:rsid w:val="003A5FEA"/>
    <w:rsid w:val="003A6356"/>
    <w:rsid w:val="003A674A"/>
    <w:rsid w:val="003A68EC"/>
    <w:rsid w:val="003A6FDE"/>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80D"/>
    <w:rsid w:val="003B2B46"/>
    <w:rsid w:val="003B2B70"/>
    <w:rsid w:val="003B2BDA"/>
    <w:rsid w:val="003B2D5F"/>
    <w:rsid w:val="003B2FBF"/>
    <w:rsid w:val="003B33AB"/>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DE4"/>
    <w:rsid w:val="003C0286"/>
    <w:rsid w:val="003C0CEE"/>
    <w:rsid w:val="003C0D7D"/>
    <w:rsid w:val="003C0DBD"/>
    <w:rsid w:val="003C1058"/>
    <w:rsid w:val="003C1433"/>
    <w:rsid w:val="003C19B0"/>
    <w:rsid w:val="003C19CE"/>
    <w:rsid w:val="003C1C86"/>
    <w:rsid w:val="003C1F43"/>
    <w:rsid w:val="003C208F"/>
    <w:rsid w:val="003C2F85"/>
    <w:rsid w:val="003C301F"/>
    <w:rsid w:val="003C314B"/>
    <w:rsid w:val="003C3388"/>
    <w:rsid w:val="003C3975"/>
    <w:rsid w:val="003C3AF7"/>
    <w:rsid w:val="003C3FA9"/>
    <w:rsid w:val="003C42F9"/>
    <w:rsid w:val="003C43A9"/>
    <w:rsid w:val="003C446D"/>
    <w:rsid w:val="003C46E2"/>
    <w:rsid w:val="003C4A75"/>
    <w:rsid w:val="003C4B7B"/>
    <w:rsid w:val="003C4D35"/>
    <w:rsid w:val="003C4E4F"/>
    <w:rsid w:val="003C4F71"/>
    <w:rsid w:val="003C4FCB"/>
    <w:rsid w:val="003C5197"/>
    <w:rsid w:val="003C520B"/>
    <w:rsid w:val="003C5339"/>
    <w:rsid w:val="003C5C8A"/>
    <w:rsid w:val="003C5F0A"/>
    <w:rsid w:val="003C6261"/>
    <w:rsid w:val="003C66D0"/>
    <w:rsid w:val="003C7088"/>
    <w:rsid w:val="003C72A6"/>
    <w:rsid w:val="003C73CD"/>
    <w:rsid w:val="003C758E"/>
    <w:rsid w:val="003C7B58"/>
    <w:rsid w:val="003C7C90"/>
    <w:rsid w:val="003D015C"/>
    <w:rsid w:val="003D04E5"/>
    <w:rsid w:val="003D0521"/>
    <w:rsid w:val="003D0546"/>
    <w:rsid w:val="003D08FC"/>
    <w:rsid w:val="003D0934"/>
    <w:rsid w:val="003D0A41"/>
    <w:rsid w:val="003D1166"/>
    <w:rsid w:val="003D1243"/>
    <w:rsid w:val="003D132E"/>
    <w:rsid w:val="003D13CE"/>
    <w:rsid w:val="003D159F"/>
    <w:rsid w:val="003D1B92"/>
    <w:rsid w:val="003D1C75"/>
    <w:rsid w:val="003D1C8F"/>
    <w:rsid w:val="003D2275"/>
    <w:rsid w:val="003D293C"/>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42F"/>
    <w:rsid w:val="003D78E9"/>
    <w:rsid w:val="003D7B58"/>
    <w:rsid w:val="003D7E76"/>
    <w:rsid w:val="003D7EA7"/>
    <w:rsid w:val="003E07EC"/>
    <w:rsid w:val="003E090F"/>
    <w:rsid w:val="003E0CC3"/>
    <w:rsid w:val="003E0D77"/>
    <w:rsid w:val="003E11A4"/>
    <w:rsid w:val="003E1373"/>
    <w:rsid w:val="003E13DF"/>
    <w:rsid w:val="003E1688"/>
    <w:rsid w:val="003E172C"/>
    <w:rsid w:val="003E17F1"/>
    <w:rsid w:val="003E1887"/>
    <w:rsid w:val="003E1A18"/>
    <w:rsid w:val="003E21C9"/>
    <w:rsid w:val="003E2E8C"/>
    <w:rsid w:val="003E2EDA"/>
    <w:rsid w:val="003E33FB"/>
    <w:rsid w:val="003E354D"/>
    <w:rsid w:val="003E37F5"/>
    <w:rsid w:val="003E39FC"/>
    <w:rsid w:val="003E3A14"/>
    <w:rsid w:val="003E3D8F"/>
    <w:rsid w:val="003E3FD8"/>
    <w:rsid w:val="003E4582"/>
    <w:rsid w:val="003E4845"/>
    <w:rsid w:val="003E4C21"/>
    <w:rsid w:val="003E5482"/>
    <w:rsid w:val="003E58D8"/>
    <w:rsid w:val="003E59AF"/>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97E"/>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3F7FEE"/>
    <w:rsid w:val="00400603"/>
    <w:rsid w:val="00400EC3"/>
    <w:rsid w:val="0040168F"/>
    <w:rsid w:val="00401701"/>
    <w:rsid w:val="004017EE"/>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373"/>
    <w:rsid w:val="004047FF"/>
    <w:rsid w:val="00404C2C"/>
    <w:rsid w:val="00404EE7"/>
    <w:rsid w:val="0040549D"/>
    <w:rsid w:val="0040578C"/>
    <w:rsid w:val="004057D8"/>
    <w:rsid w:val="004059B7"/>
    <w:rsid w:val="00405C7F"/>
    <w:rsid w:val="00406179"/>
    <w:rsid w:val="004062E1"/>
    <w:rsid w:val="0040666C"/>
    <w:rsid w:val="004066B6"/>
    <w:rsid w:val="00407198"/>
    <w:rsid w:val="00407364"/>
    <w:rsid w:val="00407394"/>
    <w:rsid w:val="004075DC"/>
    <w:rsid w:val="00407DD5"/>
    <w:rsid w:val="00407FDF"/>
    <w:rsid w:val="00410046"/>
    <w:rsid w:val="004100A9"/>
    <w:rsid w:val="004103D4"/>
    <w:rsid w:val="00410481"/>
    <w:rsid w:val="00410511"/>
    <w:rsid w:val="0041059D"/>
    <w:rsid w:val="00410BD0"/>
    <w:rsid w:val="00410C35"/>
    <w:rsid w:val="00410C6C"/>
    <w:rsid w:val="00410DA8"/>
    <w:rsid w:val="00410E1F"/>
    <w:rsid w:val="0041191A"/>
    <w:rsid w:val="00411C83"/>
    <w:rsid w:val="00411E93"/>
    <w:rsid w:val="00411EF6"/>
    <w:rsid w:val="0041251F"/>
    <w:rsid w:val="004126E2"/>
    <w:rsid w:val="00412791"/>
    <w:rsid w:val="004127F3"/>
    <w:rsid w:val="00412853"/>
    <w:rsid w:val="00412B61"/>
    <w:rsid w:val="004130BB"/>
    <w:rsid w:val="004136DE"/>
    <w:rsid w:val="00413A45"/>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0F6F"/>
    <w:rsid w:val="004210ED"/>
    <w:rsid w:val="00421524"/>
    <w:rsid w:val="004215AF"/>
    <w:rsid w:val="004216BB"/>
    <w:rsid w:val="004217B1"/>
    <w:rsid w:val="0042197B"/>
    <w:rsid w:val="00421A98"/>
    <w:rsid w:val="00422655"/>
    <w:rsid w:val="00422E43"/>
    <w:rsid w:val="004233B6"/>
    <w:rsid w:val="004234AC"/>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6E"/>
    <w:rsid w:val="00426552"/>
    <w:rsid w:val="004265F1"/>
    <w:rsid w:val="0042669E"/>
    <w:rsid w:val="004267A7"/>
    <w:rsid w:val="004269A5"/>
    <w:rsid w:val="0042710E"/>
    <w:rsid w:val="00427656"/>
    <w:rsid w:val="00427729"/>
    <w:rsid w:val="0042799D"/>
    <w:rsid w:val="00427A7A"/>
    <w:rsid w:val="0043055C"/>
    <w:rsid w:val="0043089C"/>
    <w:rsid w:val="0043098D"/>
    <w:rsid w:val="00430A6C"/>
    <w:rsid w:val="00430BEF"/>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9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59EC"/>
    <w:rsid w:val="0044617A"/>
    <w:rsid w:val="0044651C"/>
    <w:rsid w:val="00446545"/>
    <w:rsid w:val="0044684B"/>
    <w:rsid w:val="004468E9"/>
    <w:rsid w:val="00446C70"/>
    <w:rsid w:val="00446D43"/>
    <w:rsid w:val="004470AB"/>
    <w:rsid w:val="004471A7"/>
    <w:rsid w:val="00447316"/>
    <w:rsid w:val="004474E5"/>
    <w:rsid w:val="00447FA9"/>
    <w:rsid w:val="004501A4"/>
    <w:rsid w:val="00450314"/>
    <w:rsid w:val="00450542"/>
    <w:rsid w:val="00450545"/>
    <w:rsid w:val="00450C22"/>
    <w:rsid w:val="00450CCA"/>
    <w:rsid w:val="00450EA8"/>
    <w:rsid w:val="00451147"/>
    <w:rsid w:val="004515EE"/>
    <w:rsid w:val="00451638"/>
    <w:rsid w:val="00451860"/>
    <w:rsid w:val="004519FB"/>
    <w:rsid w:val="00451F17"/>
    <w:rsid w:val="00452041"/>
    <w:rsid w:val="00452209"/>
    <w:rsid w:val="0045225F"/>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5FF2"/>
    <w:rsid w:val="0045669B"/>
    <w:rsid w:val="00456853"/>
    <w:rsid w:val="00456BA3"/>
    <w:rsid w:val="00456BD2"/>
    <w:rsid w:val="00456C32"/>
    <w:rsid w:val="004571C0"/>
    <w:rsid w:val="0045766D"/>
    <w:rsid w:val="00457699"/>
    <w:rsid w:val="00460556"/>
    <w:rsid w:val="00460997"/>
    <w:rsid w:val="004609E1"/>
    <w:rsid w:val="00460B11"/>
    <w:rsid w:val="00460B43"/>
    <w:rsid w:val="00460EBB"/>
    <w:rsid w:val="004610C6"/>
    <w:rsid w:val="004611C8"/>
    <w:rsid w:val="00461643"/>
    <w:rsid w:val="0046178E"/>
    <w:rsid w:val="00461970"/>
    <w:rsid w:val="004619EC"/>
    <w:rsid w:val="00461C85"/>
    <w:rsid w:val="00461CF4"/>
    <w:rsid w:val="00461EA3"/>
    <w:rsid w:val="00461FD2"/>
    <w:rsid w:val="00462198"/>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CD3"/>
    <w:rsid w:val="00465F0A"/>
    <w:rsid w:val="00466786"/>
    <w:rsid w:val="00467039"/>
    <w:rsid w:val="0046722E"/>
    <w:rsid w:val="0046792C"/>
    <w:rsid w:val="00467994"/>
    <w:rsid w:val="00467A8B"/>
    <w:rsid w:val="00467AB5"/>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5A2F"/>
    <w:rsid w:val="004760BF"/>
    <w:rsid w:val="0047639E"/>
    <w:rsid w:val="0047674E"/>
    <w:rsid w:val="004776C5"/>
    <w:rsid w:val="004777BE"/>
    <w:rsid w:val="0047796E"/>
    <w:rsid w:val="00477FDC"/>
    <w:rsid w:val="00480298"/>
    <w:rsid w:val="00480506"/>
    <w:rsid w:val="00480606"/>
    <w:rsid w:val="00480650"/>
    <w:rsid w:val="00480726"/>
    <w:rsid w:val="00480795"/>
    <w:rsid w:val="00480953"/>
    <w:rsid w:val="00480A00"/>
    <w:rsid w:val="00480B23"/>
    <w:rsid w:val="00480F37"/>
    <w:rsid w:val="00481562"/>
    <w:rsid w:val="00481A5E"/>
    <w:rsid w:val="00481D24"/>
    <w:rsid w:val="004826C7"/>
    <w:rsid w:val="004833B7"/>
    <w:rsid w:val="0048340E"/>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87C61"/>
    <w:rsid w:val="00490150"/>
    <w:rsid w:val="004902B6"/>
    <w:rsid w:val="0049059F"/>
    <w:rsid w:val="00490809"/>
    <w:rsid w:val="00490AA3"/>
    <w:rsid w:val="00490FEE"/>
    <w:rsid w:val="00491266"/>
    <w:rsid w:val="0049161C"/>
    <w:rsid w:val="0049169F"/>
    <w:rsid w:val="00491799"/>
    <w:rsid w:val="004919E9"/>
    <w:rsid w:val="00491C1C"/>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302"/>
    <w:rsid w:val="00497673"/>
    <w:rsid w:val="0049777F"/>
    <w:rsid w:val="004979A6"/>
    <w:rsid w:val="00497D86"/>
    <w:rsid w:val="00497EDD"/>
    <w:rsid w:val="004A00FC"/>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741F"/>
    <w:rsid w:val="004A74F2"/>
    <w:rsid w:val="004A7695"/>
    <w:rsid w:val="004A76FF"/>
    <w:rsid w:val="004A792D"/>
    <w:rsid w:val="004A7AC6"/>
    <w:rsid w:val="004A7C63"/>
    <w:rsid w:val="004A7C9F"/>
    <w:rsid w:val="004B017C"/>
    <w:rsid w:val="004B0294"/>
    <w:rsid w:val="004B067B"/>
    <w:rsid w:val="004B082D"/>
    <w:rsid w:val="004B100A"/>
    <w:rsid w:val="004B1ACB"/>
    <w:rsid w:val="004B1F99"/>
    <w:rsid w:val="004B2418"/>
    <w:rsid w:val="004B253C"/>
    <w:rsid w:val="004B26B2"/>
    <w:rsid w:val="004B28FD"/>
    <w:rsid w:val="004B29BB"/>
    <w:rsid w:val="004B2D2E"/>
    <w:rsid w:val="004B2D97"/>
    <w:rsid w:val="004B34C3"/>
    <w:rsid w:val="004B35AF"/>
    <w:rsid w:val="004B37F3"/>
    <w:rsid w:val="004B38B8"/>
    <w:rsid w:val="004B3CC7"/>
    <w:rsid w:val="004B3E9E"/>
    <w:rsid w:val="004B42E0"/>
    <w:rsid w:val="004B4307"/>
    <w:rsid w:val="004B4714"/>
    <w:rsid w:val="004B49C1"/>
    <w:rsid w:val="004B4D37"/>
    <w:rsid w:val="004B4D4D"/>
    <w:rsid w:val="004B5242"/>
    <w:rsid w:val="004B5658"/>
    <w:rsid w:val="004B56BA"/>
    <w:rsid w:val="004B5715"/>
    <w:rsid w:val="004B57A5"/>
    <w:rsid w:val="004B5895"/>
    <w:rsid w:val="004B5B87"/>
    <w:rsid w:val="004B5C69"/>
    <w:rsid w:val="004B5D53"/>
    <w:rsid w:val="004B5EE2"/>
    <w:rsid w:val="004B633A"/>
    <w:rsid w:val="004B641D"/>
    <w:rsid w:val="004B66EB"/>
    <w:rsid w:val="004B6D6A"/>
    <w:rsid w:val="004B6DB0"/>
    <w:rsid w:val="004B6F28"/>
    <w:rsid w:val="004B7083"/>
    <w:rsid w:val="004B7264"/>
    <w:rsid w:val="004B73C8"/>
    <w:rsid w:val="004B7791"/>
    <w:rsid w:val="004B7922"/>
    <w:rsid w:val="004B7A68"/>
    <w:rsid w:val="004B7A87"/>
    <w:rsid w:val="004B7B0D"/>
    <w:rsid w:val="004B7BE5"/>
    <w:rsid w:val="004B7CC5"/>
    <w:rsid w:val="004B7E91"/>
    <w:rsid w:val="004B7F34"/>
    <w:rsid w:val="004C04F6"/>
    <w:rsid w:val="004C06B8"/>
    <w:rsid w:val="004C08E7"/>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975"/>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C03"/>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488"/>
    <w:rsid w:val="004D46F3"/>
    <w:rsid w:val="004D47F9"/>
    <w:rsid w:val="004D4BD9"/>
    <w:rsid w:val="004D4CB3"/>
    <w:rsid w:val="004D4EB2"/>
    <w:rsid w:val="004D5014"/>
    <w:rsid w:val="004D5131"/>
    <w:rsid w:val="004D527C"/>
    <w:rsid w:val="004D548D"/>
    <w:rsid w:val="004D54D2"/>
    <w:rsid w:val="004D5509"/>
    <w:rsid w:val="004D5B95"/>
    <w:rsid w:val="004D5BB7"/>
    <w:rsid w:val="004D6194"/>
    <w:rsid w:val="004D6354"/>
    <w:rsid w:val="004D655C"/>
    <w:rsid w:val="004D6594"/>
    <w:rsid w:val="004D6819"/>
    <w:rsid w:val="004D6B24"/>
    <w:rsid w:val="004D6B44"/>
    <w:rsid w:val="004D6EF1"/>
    <w:rsid w:val="004D706E"/>
    <w:rsid w:val="004D774B"/>
    <w:rsid w:val="004D7802"/>
    <w:rsid w:val="004D783E"/>
    <w:rsid w:val="004D7A19"/>
    <w:rsid w:val="004D7B4A"/>
    <w:rsid w:val="004D7C36"/>
    <w:rsid w:val="004E0414"/>
    <w:rsid w:val="004E06A9"/>
    <w:rsid w:val="004E0888"/>
    <w:rsid w:val="004E08A5"/>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6F98"/>
    <w:rsid w:val="004E724C"/>
    <w:rsid w:val="004E76E7"/>
    <w:rsid w:val="004E7911"/>
    <w:rsid w:val="004E7AFD"/>
    <w:rsid w:val="004E7DA8"/>
    <w:rsid w:val="004F034E"/>
    <w:rsid w:val="004F0424"/>
    <w:rsid w:val="004F04B1"/>
    <w:rsid w:val="004F04B2"/>
    <w:rsid w:val="004F07D2"/>
    <w:rsid w:val="004F1246"/>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8CD"/>
    <w:rsid w:val="004F4A4B"/>
    <w:rsid w:val="004F4C01"/>
    <w:rsid w:val="004F4F49"/>
    <w:rsid w:val="004F4F7C"/>
    <w:rsid w:val="004F50B5"/>
    <w:rsid w:val="004F5291"/>
    <w:rsid w:val="004F53CF"/>
    <w:rsid w:val="004F5484"/>
    <w:rsid w:val="004F5CEC"/>
    <w:rsid w:val="004F5EDE"/>
    <w:rsid w:val="004F6AFF"/>
    <w:rsid w:val="004F6BCE"/>
    <w:rsid w:val="004F707C"/>
    <w:rsid w:val="004F7086"/>
    <w:rsid w:val="004F74D4"/>
    <w:rsid w:val="004F7810"/>
    <w:rsid w:val="004F7C8D"/>
    <w:rsid w:val="004F7F65"/>
    <w:rsid w:val="00500961"/>
    <w:rsid w:val="00500C92"/>
    <w:rsid w:val="00500EB0"/>
    <w:rsid w:val="00500F4A"/>
    <w:rsid w:val="00501832"/>
    <w:rsid w:val="00501A05"/>
    <w:rsid w:val="00502238"/>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A18"/>
    <w:rsid w:val="00504B4E"/>
    <w:rsid w:val="00504E35"/>
    <w:rsid w:val="00505280"/>
    <w:rsid w:val="00505553"/>
    <w:rsid w:val="005056A0"/>
    <w:rsid w:val="00505A58"/>
    <w:rsid w:val="00505B52"/>
    <w:rsid w:val="00505B6B"/>
    <w:rsid w:val="0050618E"/>
    <w:rsid w:val="00506395"/>
    <w:rsid w:val="005066A6"/>
    <w:rsid w:val="005066F8"/>
    <w:rsid w:val="0050672D"/>
    <w:rsid w:val="00506913"/>
    <w:rsid w:val="0050698C"/>
    <w:rsid w:val="00506B61"/>
    <w:rsid w:val="00506C22"/>
    <w:rsid w:val="00506F05"/>
    <w:rsid w:val="00506F57"/>
    <w:rsid w:val="005071A0"/>
    <w:rsid w:val="00507297"/>
    <w:rsid w:val="0050782B"/>
    <w:rsid w:val="0050789B"/>
    <w:rsid w:val="00507A5F"/>
    <w:rsid w:val="00507CC5"/>
    <w:rsid w:val="00507DDA"/>
    <w:rsid w:val="005101BE"/>
    <w:rsid w:val="005103F4"/>
    <w:rsid w:val="005110AB"/>
    <w:rsid w:val="00511411"/>
    <w:rsid w:val="0051181D"/>
    <w:rsid w:val="00511B5E"/>
    <w:rsid w:val="00511CEE"/>
    <w:rsid w:val="00511EEE"/>
    <w:rsid w:val="005122D0"/>
    <w:rsid w:val="00512685"/>
    <w:rsid w:val="005127F2"/>
    <w:rsid w:val="00513002"/>
    <w:rsid w:val="005131BF"/>
    <w:rsid w:val="00513356"/>
    <w:rsid w:val="005134C1"/>
    <w:rsid w:val="005139F5"/>
    <w:rsid w:val="00513A6C"/>
    <w:rsid w:val="00513BC6"/>
    <w:rsid w:val="00513DD3"/>
    <w:rsid w:val="005149E6"/>
    <w:rsid w:val="00514A62"/>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0B06"/>
    <w:rsid w:val="0052221E"/>
    <w:rsid w:val="00522267"/>
    <w:rsid w:val="00522951"/>
    <w:rsid w:val="00522E8A"/>
    <w:rsid w:val="00523776"/>
    <w:rsid w:val="005237CD"/>
    <w:rsid w:val="0052387E"/>
    <w:rsid w:val="00523DF7"/>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7B0"/>
    <w:rsid w:val="00533A59"/>
    <w:rsid w:val="00534351"/>
    <w:rsid w:val="00534656"/>
    <w:rsid w:val="00534CC3"/>
    <w:rsid w:val="00534D2F"/>
    <w:rsid w:val="00534D96"/>
    <w:rsid w:val="00535083"/>
    <w:rsid w:val="0053509C"/>
    <w:rsid w:val="0053559F"/>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0B2"/>
    <w:rsid w:val="00540343"/>
    <w:rsid w:val="00540415"/>
    <w:rsid w:val="005404D9"/>
    <w:rsid w:val="005409E6"/>
    <w:rsid w:val="00540CCF"/>
    <w:rsid w:val="00540FC0"/>
    <w:rsid w:val="0054127E"/>
    <w:rsid w:val="005413DD"/>
    <w:rsid w:val="0054171B"/>
    <w:rsid w:val="005418EA"/>
    <w:rsid w:val="00541D17"/>
    <w:rsid w:val="00541F0A"/>
    <w:rsid w:val="00542434"/>
    <w:rsid w:val="0054292B"/>
    <w:rsid w:val="00542949"/>
    <w:rsid w:val="00542C3D"/>
    <w:rsid w:val="00542FEA"/>
    <w:rsid w:val="005431AC"/>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37D"/>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02"/>
    <w:rsid w:val="00554945"/>
    <w:rsid w:val="0055497B"/>
    <w:rsid w:val="00554E58"/>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766"/>
    <w:rsid w:val="00561A4C"/>
    <w:rsid w:val="00561C88"/>
    <w:rsid w:val="00561CF3"/>
    <w:rsid w:val="00561DB2"/>
    <w:rsid w:val="00562196"/>
    <w:rsid w:val="00562721"/>
    <w:rsid w:val="0056294B"/>
    <w:rsid w:val="00562AA5"/>
    <w:rsid w:val="00562B2E"/>
    <w:rsid w:val="00562C59"/>
    <w:rsid w:val="00562DB0"/>
    <w:rsid w:val="00563265"/>
    <w:rsid w:val="005632F7"/>
    <w:rsid w:val="005633F7"/>
    <w:rsid w:val="00563630"/>
    <w:rsid w:val="00563C53"/>
    <w:rsid w:val="00563C55"/>
    <w:rsid w:val="00563EE7"/>
    <w:rsid w:val="00563F3B"/>
    <w:rsid w:val="00563FDC"/>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3E3F"/>
    <w:rsid w:val="00574306"/>
    <w:rsid w:val="005748C5"/>
    <w:rsid w:val="005748D0"/>
    <w:rsid w:val="00574B0F"/>
    <w:rsid w:val="005755D5"/>
    <w:rsid w:val="00575DBB"/>
    <w:rsid w:val="00576015"/>
    <w:rsid w:val="00576258"/>
    <w:rsid w:val="00576278"/>
    <w:rsid w:val="005763C3"/>
    <w:rsid w:val="00576539"/>
    <w:rsid w:val="0057656A"/>
    <w:rsid w:val="005769AF"/>
    <w:rsid w:val="00576AB1"/>
    <w:rsid w:val="00576E4B"/>
    <w:rsid w:val="0057716D"/>
    <w:rsid w:val="00577F17"/>
    <w:rsid w:val="005805A6"/>
    <w:rsid w:val="00580674"/>
    <w:rsid w:val="0058067A"/>
    <w:rsid w:val="00580B9C"/>
    <w:rsid w:val="00580FC2"/>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4F"/>
    <w:rsid w:val="00585798"/>
    <w:rsid w:val="00585818"/>
    <w:rsid w:val="00585942"/>
    <w:rsid w:val="00585957"/>
    <w:rsid w:val="00585C22"/>
    <w:rsid w:val="0058620C"/>
    <w:rsid w:val="00586B37"/>
    <w:rsid w:val="0058764B"/>
    <w:rsid w:val="0058779F"/>
    <w:rsid w:val="0058789F"/>
    <w:rsid w:val="00587AE4"/>
    <w:rsid w:val="00587B46"/>
    <w:rsid w:val="005900AA"/>
    <w:rsid w:val="00590136"/>
    <w:rsid w:val="005904F1"/>
    <w:rsid w:val="0059059D"/>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CC8"/>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2EE"/>
    <w:rsid w:val="005A0448"/>
    <w:rsid w:val="005A044F"/>
    <w:rsid w:val="005A05C1"/>
    <w:rsid w:val="005A05E5"/>
    <w:rsid w:val="005A067E"/>
    <w:rsid w:val="005A0A90"/>
    <w:rsid w:val="005A0C92"/>
    <w:rsid w:val="005A0F70"/>
    <w:rsid w:val="005A1737"/>
    <w:rsid w:val="005A18E2"/>
    <w:rsid w:val="005A1AB5"/>
    <w:rsid w:val="005A1B04"/>
    <w:rsid w:val="005A1CFF"/>
    <w:rsid w:val="005A1EB2"/>
    <w:rsid w:val="005A1ECE"/>
    <w:rsid w:val="005A2099"/>
    <w:rsid w:val="005A20E7"/>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09B"/>
    <w:rsid w:val="005B33C2"/>
    <w:rsid w:val="005B3734"/>
    <w:rsid w:val="005B3A2A"/>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031"/>
    <w:rsid w:val="005C1475"/>
    <w:rsid w:val="005C1ADE"/>
    <w:rsid w:val="005C1D11"/>
    <w:rsid w:val="005C20FF"/>
    <w:rsid w:val="005C2193"/>
    <w:rsid w:val="005C21FB"/>
    <w:rsid w:val="005C29BD"/>
    <w:rsid w:val="005C2ABD"/>
    <w:rsid w:val="005C2CC3"/>
    <w:rsid w:val="005C305B"/>
    <w:rsid w:val="005C35F5"/>
    <w:rsid w:val="005C3AC3"/>
    <w:rsid w:val="005C3CAF"/>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C7FFA"/>
    <w:rsid w:val="005D0152"/>
    <w:rsid w:val="005D02BD"/>
    <w:rsid w:val="005D0411"/>
    <w:rsid w:val="005D0B0B"/>
    <w:rsid w:val="005D108F"/>
    <w:rsid w:val="005D1597"/>
    <w:rsid w:val="005D1638"/>
    <w:rsid w:val="005D17A3"/>
    <w:rsid w:val="005D1D42"/>
    <w:rsid w:val="005D1EE5"/>
    <w:rsid w:val="005D2283"/>
    <w:rsid w:val="005D271D"/>
    <w:rsid w:val="005D279C"/>
    <w:rsid w:val="005D2AD6"/>
    <w:rsid w:val="005D2EE2"/>
    <w:rsid w:val="005D318D"/>
    <w:rsid w:val="005D352F"/>
    <w:rsid w:val="005D390F"/>
    <w:rsid w:val="005D3AF3"/>
    <w:rsid w:val="005D3E43"/>
    <w:rsid w:val="005D40C9"/>
    <w:rsid w:val="005D4D5A"/>
    <w:rsid w:val="005D4E53"/>
    <w:rsid w:val="005D55AC"/>
    <w:rsid w:val="005D55CB"/>
    <w:rsid w:val="005D5892"/>
    <w:rsid w:val="005D5976"/>
    <w:rsid w:val="005D5C74"/>
    <w:rsid w:val="005D5FF5"/>
    <w:rsid w:val="005D6A0A"/>
    <w:rsid w:val="005D6A37"/>
    <w:rsid w:val="005D6B61"/>
    <w:rsid w:val="005D7606"/>
    <w:rsid w:val="005D7CC2"/>
    <w:rsid w:val="005E04C8"/>
    <w:rsid w:val="005E08FF"/>
    <w:rsid w:val="005E09B0"/>
    <w:rsid w:val="005E0B50"/>
    <w:rsid w:val="005E0F80"/>
    <w:rsid w:val="005E111A"/>
    <w:rsid w:val="005E1637"/>
    <w:rsid w:val="005E16FF"/>
    <w:rsid w:val="005E1D1F"/>
    <w:rsid w:val="005E1DA9"/>
    <w:rsid w:val="005E2517"/>
    <w:rsid w:val="005E2685"/>
    <w:rsid w:val="005E299F"/>
    <w:rsid w:val="005E2A24"/>
    <w:rsid w:val="005E2D1D"/>
    <w:rsid w:val="005E35CB"/>
    <w:rsid w:val="005E36D0"/>
    <w:rsid w:val="005E3763"/>
    <w:rsid w:val="005E3929"/>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6FF7"/>
    <w:rsid w:val="005E749E"/>
    <w:rsid w:val="005E7655"/>
    <w:rsid w:val="005E7A52"/>
    <w:rsid w:val="005E7B0A"/>
    <w:rsid w:val="005E7C2C"/>
    <w:rsid w:val="005E7FDD"/>
    <w:rsid w:val="005F041D"/>
    <w:rsid w:val="005F07DA"/>
    <w:rsid w:val="005F0F5F"/>
    <w:rsid w:val="005F12E5"/>
    <w:rsid w:val="005F13DA"/>
    <w:rsid w:val="005F14E0"/>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7EC"/>
    <w:rsid w:val="005F790E"/>
    <w:rsid w:val="005F7BDA"/>
    <w:rsid w:val="005F7D32"/>
    <w:rsid w:val="005F7FF2"/>
    <w:rsid w:val="006001DB"/>
    <w:rsid w:val="00600A19"/>
    <w:rsid w:val="00600F2B"/>
    <w:rsid w:val="0060144A"/>
    <w:rsid w:val="00601546"/>
    <w:rsid w:val="00601605"/>
    <w:rsid w:val="00601998"/>
    <w:rsid w:val="00601A9B"/>
    <w:rsid w:val="00601B56"/>
    <w:rsid w:val="00601D29"/>
    <w:rsid w:val="006022DD"/>
    <w:rsid w:val="006024D6"/>
    <w:rsid w:val="0060264F"/>
    <w:rsid w:val="0060289C"/>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41D"/>
    <w:rsid w:val="0061151D"/>
    <w:rsid w:val="00612172"/>
    <w:rsid w:val="0061226D"/>
    <w:rsid w:val="006125C4"/>
    <w:rsid w:val="0061270A"/>
    <w:rsid w:val="00612B58"/>
    <w:rsid w:val="00612D17"/>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302D"/>
    <w:rsid w:val="006230FA"/>
    <w:rsid w:val="00623186"/>
    <w:rsid w:val="0062318B"/>
    <w:rsid w:val="006233F1"/>
    <w:rsid w:val="0062360E"/>
    <w:rsid w:val="00623E8F"/>
    <w:rsid w:val="00624129"/>
    <w:rsid w:val="0062432F"/>
    <w:rsid w:val="00624524"/>
    <w:rsid w:val="00624544"/>
    <w:rsid w:val="006246C4"/>
    <w:rsid w:val="006247BB"/>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591"/>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2DC"/>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11D"/>
    <w:rsid w:val="00634207"/>
    <w:rsid w:val="006346FB"/>
    <w:rsid w:val="00634866"/>
    <w:rsid w:val="0063497C"/>
    <w:rsid w:val="006349B5"/>
    <w:rsid w:val="00634B26"/>
    <w:rsid w:val="00634D3D"/>
    <w:rsid w:val="00634F15"/>
    <w:rsid w:val="006350F9"/>
    <w:rsid w:val="00635B79"/>
    <w:rsid w:val="0063640B"/>
    <w:rsid w:val="00636464"/>
    <w:rsid w:val="0063666B"/>
    <w:rsid w:val="006367DA"/>
    <w:rsid w:val="00636A27"/>
    <w:rsid w:val="006372B6"/>
    <w:rsid w:val="00637306"/>
    <w:rsid w:val="006374E5"/>
    <w:rsid w:val="00637669"/>
    <w:rsid w:val="006377C8"/>
    <w:rsid w:val="00637EBC"/>
    <w:rsid w:val="00640054"/>
    <w:rsid w:val="006409D5"/>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3FF"/>
    <w:rsid w:val="00644602"/>
    <w:rsid w:val="006446FC"/>
    <w:rsid w:val="00644FFB"/>
    <w:rsid w:val="00645305"/>
    <w:rsid w:val="00645609"/>
    <w:rsid w:val="00645B08"/>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5FAA"/>
    <w:rsid w:val="00656031"/>
    <w:rsid w:val="006560AB"/>
    <w:rsid w:val="006562A8"/>
    <w:rsid w:val="006562CB"/>
    <w:rsid w:val="0065769A"/>
    <w:rsid w:val="00657BC5"/>
    <w:rsid w:val="00660000"/>
    <w:rsid w:val="00660112"/>
    <w:rsid w:val="0066020C"/>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2C"/>
    <w:rsid w:val="00663044"/>
    <w:rsid w:val="00663296"/>
    <w:rsid w:val="00663A44"/>
    <w:rsid w:val="00663C0F"/>
    <w:rsid w:val="006645DA"/>
    <w:rsid w:val="00664922"/>
    <w:rsid w:val="00664D05"/>
    <w:rsid w:val="00664D51"/>
    <w:rsid w:val="00664DFA"/>
    <w:rsid w:val="00664DFF"/>
    <w:rsid w:val="00664E43"/>
    <w:rsid w:val="00665257"/>
    <w:rsid w:val="00665275"/>
    <w:rsid w:val="006659BE"/>
    <w:rsid w:val="00665A6E"/>
    <w:rsid w:val="00665ABF"/>
    <w:rsid w:val="00665B5B"/>
    <w:rsid w:val="00666488"/>
    <w:rsid w:val="00666785"/>
    <w:rsid w:val="00666DB2"/>
    <w:rsid w:val="00666DF1"/>
    <w:rsid w:val="00667115"/>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105"/>
    <w:rsid w:val="00671168"/>
    <w:rsid w:val="006714CF"/>
    <w:rsid w:val="006719D5"/>
    <w:rsid w:val="00671F24"/>
    <w:rsid w:val="00671FA6"/>
    <w:rsid w:val="006720A0"/>
    <w:rsid w:val="0067262E"/>
    <w:rsid w:val="00672A38"/>
    <w:rsid w:val="00672D73"/>
    <w:rsid w:val="006733AE"/>
    <w:rsid w:val="0067342E"/>
    <w:rsid w:val="00673554"/>
    <w:rsid w:val="006735DE"/>
    <w:rsid w:val="00673CF5"/>
    <w:rsid w:val="006740A5"/>
    <w:rsid w:val="006740CE"/>
    <w:rsid w:val="006740EF"/>
    <w:rsid w:val="00674686"/>
    <w:rsid w:val="00674BA8"/>
    <w:rsid w:val="00674F3B"/>
    <w:rsid w:val="00675064"/>
    <w:rsid w:val="0067525E"/>
    <w:rsid w:val="006753C3"/>
    <w:rsid w:val="006754F5"/>
    <w:rsid w:val="00676034"/>
    <w:rsid w:val="00676BD1"/>
    <w:rsid w:val="00676F68"/>
    <w:rsid w:val="006771A0"/>
    <w:rsid w:val="0067768D"/>
    <w:rsid w:val="00677747"/>
    <w:rsid w:val="00677917"/>
    <w:rsid w:val="00677A5A"/>
    <w:rsid w:val="00677F21"/>
    <w:rsid w:val="00677F24"/>
    <w:rsid w:val="0068023D"/>
    <w:rsid w:val="0068033F"/>
    <w:rsid w:val="006804FF"/>
    <w:rsid w:val="00680951"/>
    <w:rsid w:val="00680979"/>
    <w:rsid w:val="00680C2C"/>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3E"/>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2FA2"/>
    <w:rsid w:val="00693102"/>
    <w:rsid w:val="006937A3"/>
    <w:rsid w:val="00693864"/>
    <w:rsid w:val="00693B8F"/>
    <w:rsid w:val="00693BA5"/>
    <w:rsid w:val="00693BA8"/>
    <w:rsid w:val="00693D63"/>
    <w:rsid w:val="00693E54"/>
    <w:rsid w:val="0069426C"/>
    <w:rsid w:val="0069439D"/>
    <w:rsid w:val="00694738"/>
    <w:rsid w:val="00694E84"/>
    <w:rsid w:val="00694F8B"/>
    <w:rsid w:val="006955E4"/>
    <w:rsid w:val="0069564B"/>
    <w:rsid w:val="006956EC"/>
    <w:rsid w:val="00695766"/>
    <w:rsid w:val="00696188"/>
    <w:rsid w:val="00696465"/>
    <w:rsid w:val="006964E1"/>
    <w:rsid w:val="00696AC8"/>
    <w:rsid w:val="00696E96"/>
    <w:rsid w:val="00697127"/>
    <w:rsid w:val="0069726F"/>
    <w:rsid w:val="00697329"/>
    <w:rsid w:val="006975FF"/>
    <w:rsid w:val="00697FF6"/>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283C"/>
    <w:rsid w:val="006A3162"/>
    <w:rsid w:val="006A337B"/>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55E"/>
    <w:rsid w:val="006A7DCD"/>
    <w:rsid w:val="006B03C2"/>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0B5"/>
    <w:rsid w:val="006B20F7"/>
    <w:rsid w:val="006B216E"/>
    <w:rsid w:val="006B228E"/>
    <w:rsid w:val="006B28CB"/>
    <w:rsid w:val="006B2A33"/>
    <w:rsid w:val="006B2CCB"/>
    <w:rsid w:val="006B3460"/>
    <w:rsid w:val="006B3683"/>
    <w:rsid w:val="006B4128"/>
    <w:rsid w:val="006B414A"/>
    <w:rsid w:val="006B42FB"/>
    <w:rsid w:val="006B4777"/>
    <w:rsid w:val="006B4B28"/>
    <w:rsid w:val="006B5194"/>
    <w:rsid w:val="006B555E"/>
    <w:rsid w:val="006B5AAD"/>
    <w:rsid w:val="006B5B12"/>
    <w:rsid w:val="006B5FCF"/>
    <w:rsid w:val="006B62D6"/>
    <w:rsid w:val="006B6406"/>
    <w:rsid w:val="006B6438"/>
    <w:rsid w:val="006B64DB"/>
    <w:rsid w:val="006B6634"/>
    <w:rsid w:val="006B6911"/>
    <w:rsid w:val="006B6A77"/>
    <w:rsid w:val="006B6CFE"/>
    <w:rsid w:val="006B6D45"/>
    <w:rsid w:val="006B7AAD"/>
    <w:rsid w:val="006C00E1"/>
    <w:rsid w:val="006C02A7"/>
    <w:rsid w:val="006C0346"/>
    <w:rsid w:val="006C062F"/>
    <w:rsid w:val="006C063F"/>
    <w:rsid w:val="006C064B"/>
    <w:rsid w:val="006C0A14"/>
    <w:rsid w:val="006C15B5"/>
    <w:rsid w:val="006C173A"/>
    <w:rsid w:val="006C1A33"/>
    <w:rsid w:val="006C1D24"/>
    <w:rsid w:val="006C20B6"/>
    <w:rsid w:val="006C215D"/>
    <w:rsid w:val="006C22D5"/>
    <w:rsid w:val="006C2420"/>
    <w:rsid w:val="006C26D8"/>
    <w:rsid w:val="006C317E"/>
    <w:rsid w:val="006C372D"/>
    <w:rsid w:val="006C421A"/>
    <w:rsid w:val="006C4458"/>
    <w:rsid w:val="006C4CEB"/>
    <w:rsid w:val="006C4E85"/>
    <w:rsid w:val="006C5154"/>
    <w:rsid w:val="006C581D"/>
    <w:rsid w:val="006C5B9F"/>
    <w:rsid w:val="006C605A"/>
    <w:rsid w:val="006C61AB"/>
    <w:rsid w:val="006C65B9"/>
    <w:rsid w:val="006C6A3B"/>
    <w:rsid w:val="006C6A7B"/>
    <w:rsid w:val="006C6B59"/>
    <w:rsid w:val="006C7011"/>
    <w:rsid w:val="006C733F"/>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2E98"/>
    <w:rsid w:val="006D3AD0"/>
    <w:rsid w:val="006D3AE2"/>
    <w:rsid w:val="006D3C6D"/>
    <w:rsid w:val="006D3F03"/>
    <w:rsid w:val="006D3FCB"/>
    <w:rsid w:val="006D4098"/>
    <w:rsid w:val="006D40C8"/>
    <w:rsid w:val="006D434B"/>
    <w:rsid w:val="006D461B"/>
    <w:rsid w:val="006D48B9"/>
    <w:rsid w:val="006D4CA5"/>
    <w:rsid w:val="006D4D18"/>
    <w:rsid w:val="006D523A"/>
    <w:rsid w:val="006D5547"/>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41D"/>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5"/>
    <w:rsid w:val="006E489E"/>
    <w:rsid w:val="006E4F12"/>
    <w:rsid w:val="006E551F"/>
    <w:rsid w:val="006E6188"/>
    <w:rsid w:val="006E61F3"/>
    <w:rsid w:val="006E66F2"/>
    <w:rsid w:val="006E6797"/>
    <w:rsid w:val="006E7167"/>
    <w:rsid w:val="006E73CF"/>
    <w:rsid w:val="006E75B7"/>
    <w:rsid w:val="006E7826"/>
    <w:rsid w:val="006E79ED"/>
    <w:rsid w:val="006E7FD2"/>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41B"/>
    <w:rsid w:val="006F66AF"/>
    <w:rsid w:val="006F70D3"/>
    <w:rsid w:val="006F71FF"/>
    <w:rsid w:val="007001A8"/>
    <w:rsid w:val="007002FD"/>
    <w:rsid w:val="007003EA"/>
    <w:rsid w:val="00700404"/>
    <w:rsid w:val="00700B12"/>
    <w:rsid w:val="00700B4D"/>
    <w:rsid w:val="00700CBF"/>
    <w:rsid w:val="00700E3F"/>
    <w:rsid w:val="007010E8"/>
    <w:rsid w:val="007013B8"/>
    <w:rsid w:val="0070169F"/>
    <w:rsid w:val="00701A75"/>
    <w:rsid w:val="00701BA9"/>
    <w:rsid w:val="00701C0B"/>
    <w:rsid w:val="00701C40"/>
    <w:rsid w:val="00701EBC"/>
    <w:rsid w:val="007023B3"/>
    <w:rsid w:val="00702877"/>
    <w:rsid w:val="00702D02"/>
    <w:rsid w:val="00702EA5"/>
    <w:rsid w:val="00703368"/>
    <w:rsid w:val="00703932"/>
    <w:rsid w:val="00703C60"/>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C13"/>
    <w:rsid w:val="00707D6D"/>
    <w:rsid w:val="0071045B"/>
    <w:rsid w:val="00710559"/>
    <w:rsid w:val="00710562"/>
    <w:rsid w:val="007105C8"/>
    <w:rsid w:val="00710691"/>
    <w:rsid w:val="00710A7E"/>
    <w:rsid w:val="007111B8"/>
    <w:rsid w:val="00711244"/>
    <w:rsid w:val="0071154A"/>
    <w:rsid w:val="00711859"/>
    <w:rsid w:val="007122F9"/>
    <w:rsid w:val="0071230B"/>
    <w:rsid w:val="007123E7"/>
    <w:rsid w:val="00712602"/>
    <w:rsid w:val="007126BA"/>
    <w:rsid w:val="007127E4"/>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C1A"/>
    <w:rsid w:val="00720F32"/>
    <w:rsid w:val="007211CA"/>
    <w:rsid w:val="007211F4"/>
    <w:rsid w:val="0072124C"/>
    <w:rsid w:val="007216D1"/>
    <w:rsid w:val="007218D5"/>
    <w:rsid w:val="00721BE3"/>
    <w:rsid w:val="00721BE5"/>
    <w:rsid w:val="00721CFC"/>
    <w:rsid w:val="00721D77"/>
    <w:rsid w:val="007224D6"/>
    <w:rsid w:val="00722F8A"/>
    <w:rsid w:val="007230B5"/>
    <w:rsid w:val="00723219"/>
    <w:rsid w:val="00723392"/>
    <w:rsid w:val="007233B0"/>
    <w:rsid w:val="007235A7"/>
    <w:rsid w:val="00723799"/>
    <w:rsid w:val="007238A4"/>
    <w:rsid w:val="00723EA4"/>
    <w:rsid w:val="0072496E"/>
    <w:rsid w:val="007249E6"/>
    <w:rsid w:val="00724A83"/>
    <w:rsid w:val="00724C01"/>
    <w:rsid w:val="00725039"/>
    <w:rsid w:val="007255AE"/>
    <w:rsid w:val="0072561F"/>
    <w:rsid w:val="00725639"/>
    <w:rsid w:val="007256F4"/>
    <w:rsid w:val="007257A5"/>
    <w:rsid w:val="00725D04"/>
    <w:rsid w:val="00725D55"/>
    <w:rsid w:val="00725F33"/>
    <w:rsid w:val="0072624B"/>
    <w:rsid w:val="007263D7"/>
    <w:rsid w:val="007263EC"/>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7CB"/>
    <w:rsid w:val="007338D1"/>
    <w:rsid w:val="00733A14"/>
    <w:rsid w:val="00733FAF"/>
    <w:rsid w:val="00733FDE"/>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EF0"/>
    <w:rsid w:val="00743FEB"/>
    <w:rsid w:val="00744027"/>
    <w:rsid w:val="007440C5"/>
    <w:rsid w:val="007440E8"/>
    <w:rsid w:val="00744696"/>
    <w:rsid w:val="0074471E"/>
    <w:rsid w:val="0074473B"/>
    <w:rsid w:val="00744B75"/>
    <w:rsid w:val="00744B9C"/>
    <w:rsid w:val="00744BA2"/>
    <w:rsid w:val="00744BA6"/>
    <w:rsid w:val="00744D6C"/>
    <w:rsid w:val="0074517A"/>
    <w:rsid w:val="00745314"/>
    <w:rsid w:val="007455DC"/>
    <w:rsid w:val="00745763"/>
    <w:rsid w:val="007457A1"/>
    <w:rsid w:val="007457A4"/>
    <w:rsid w:val="00745800"/>
    <w:rsid w:val="00745836"/>
    <w:rsid w:val="00745A57"/>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24"/>
    <w:rsid w:val="00755136"/>
    <w:rsid w:val="007554AD"/>
    <w:rsid w:val="00755B12"/>
    <w:rsid w:val="00755C16"/>
    <w:rsid w:val="00755E2D"/>
    <w:rsid w:val="0075603E"/>
    <w:rsid w:val="0075635A"/>
    <w:rsid w:val="007563E6"/>
    <w:rsid w:val="00756638"/>
    <w:rsid w:val="00756865"/>
    <w:rsid w:val="00756B13"/>
    <w:rsid w:val="00756F1D"/>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A5C"/>
    <w:rsid w:val="00761FA3"/>
    <w:rsid w:val="00762044"/>
    <w:rsid w:val="007623F5"/>
    <w:rsid w:val="00762538"/>
    <w:rsid w:val="00762B25"/>
    <w:rsid w:val="00762F47"/>
    <w:rsid w:val="0076357A"/>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C39"/>
    <w:rsid w:val="00766D4A"/>
    <w:rsid w:val="0076702B"/>
    <w:rsid w:val="007674A7"/>
    <w:rsid w:val="007675FD"/>
    <w:rsid w:val="00767ABA"/>
    <w:rsid w:val="00767D13"/>
    <w:rsid w:val="0077007E"/>
    <w:rsid w:val="00770125"/>
    <w:rsid w:val="0077037E"/>
    <w:rsid w:val="00770625"/>
    <w:rsid w:val="0077071D"/>
    <w:rsid w:val="00770F0E"/>
    <w:rsid w:val="00770FD4"/>
    <w:rsid w:val="00771003"/>
    <w:rsid w:val="007712E7"/>
    <w:rsid w:val="007717C7"/>
    <w:rsid w:val="00771861"/>
    <w:rsid w:val="00771B41"/>
    <w:rsid w:val="00771CBB"/>
    <w:rsid w:val="00771FEB"/>
    <w:rsid w:val="007725D7"/>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21A"/>
    <w:rsid w:val="00781631"/>
    <w:rsid w:val="00781840"/>
    <w:rsid w:val="00781ADE"/>
    <w:rsid w:val="0078225A"/>
    <w:rsid w:val="00782812"/>
    <w:rsid w:val="00782C62"/>
    <w:rsid w:val="00782D8D"/>
    <w:rsid w:val="00782F94"/>
    <w:rsid w:val="00783444"/>
    <w:rsid w:val="007835B1"/>
    <w:rsid w:val="00783631"/>
    <w:rsid w:val="00784026"/>
    <w:rsid w:val="00784276"/>
    <w:rsid w:val="00784318"/>
    <w:rsid w:val="007847D8"/>
    <w:rsid w:val="00784896"/>
    <w:rsid w:val="00784BEF"/>
    <w:rsid w:val="00784EBE"/>
    <w:rsid w:val="0078514E"/>
    <w:rsid w:val="0078548B"/>
    <w:rsid w:val="007855E6"/>
    <w:rsid w:val="007858B5"/>
    <w:rsid w:val="00785A88"/>
    <w:rsid w:val="00785C94"/>
    <w:rsid w:val="00786CB3"/>
    <w:rsid w:val="00786D76"/>
    <w:rsid w:val="007878BE"/>
    <w:rsid w:val="00787C11"/>
    <w:rsid w:val="00787F43"/>
    <w:rsid w:val="007900EF"/>
    <w:rsid w:val="0079010F"/>
    <w:rsid w:val="007903FF"/>
    <w:rsid w:val="0079044A"/>
    <w:rsid w:val="00790AA5"/>
    <w:rsid w:val="0079107B"/>
    <w:rsid w:val="0079127D"/>
    <w:rsid w:val="00791555"/>
    <w:rsid w:val="00791C72"/>
    <w:rsid w:val="00791D6B"/>
    <w:rsid w:val="00791DEF"/>
    <w:rsid w:val="00792C4E"/>
    <w:rsid w:val="00792F13"/>
    <w:rsid w:val="00793202"/>
    <w:rsid w:val="0079330E"/>
    <w:rsid w:val="00793876"/>
    <w:rsid w:val="00793898"/>
    <w:rsid w:val="00793E04"/>
    <w:rsid w:val="00793F05"/>
    <w:rsid w:val="00793F73"/>
    <w:rsid w:val="00794067"/>
    <w:rsid w:val="0079423E"/>
    <w:rsid w:val="0079441E"/>
    <w:rsid w:val="0079456C"/>
    <w:rsid w:val="00794823"/>
    <w:rsid w:val="00794A7B"/>
    <w:rsid w:val="00794DA5"/>
    <w:rsid w:val="00794DDF"/>
    <w:rsid w:val="00795182"/>
    <w:rsid w:val="007952AB"/>
    <w:rsid w:val="0079535E"/>
    <w:rsid w:val="00795485"/>
    <w:rsid w:val="007955FA"/>
    <w:rsid w:val="0079580F"/>
    <w:rsid w:val="00795B8A"/>
    <w:rsid w:val="007964BC"/>
    <w:rsid w:val="007966BE"/>
    <w:rsid w:val="00796A0F"/>
    <w:rsid w:val="00796BB2"/>
    <w:rsid w:val="0079728E"/>
    <w:rsid w:val="0079771F"/>
    <w:rsid w:val="0079782C"/>
    <w:rsid w:val="00797BBC"/>
    <w:rsid w:val="00797BF6"/>
    <w:rsid w:val="007A0661"/>
    <w:rsid w:val="007A086D"/>
    <w:rsid w:val="007A0AA3"/>
    <w:rsid w:val="007A0B1E"/>
    <w:rsid w:val="007A0D05"/>
    <w:rsid w:val="007A11E8"/>
    <w:rsid w:val="007A2347"/>
    <w:rsid w:val="007A2A53"/>
    <w:rsid w:val="007A2AD2"/>
    <w:rsid w:val="007A2D30"/>
    <w:rsid w:val="007A2EA9"/>
    <w:rsid w:val="007A2EF6"/>
    <w:rsid w:val="007A2F27"/>
    <w:rsid w:val="007A3259"/>
    <w:rsid w:val="007A32FF"/>
    <w:rsid w:val="007A337D"/>
    <w:rsid w:val="007A3AB3"/>
    <w:rsid w:val="007A3CDD"/>
    <w:rsid w:val="007A411E"/>
    <w:rsid w:val="007A49EC"/>
    <w:rsid w:val="007A4F8A"/>
    <w:rsid w:val="007A51B4"/>
    <w:rsid w:val="007A51DF"/>
    <w:rsid w:val="007A52A6"/>
    <w:rsid w:val="007A5363"/>
    <w:rsid w:val="007A55CA"/>
    <w:rsid w:val="007A581B"/>
    <w:rsid w:val="007A59AA"/>
    <w:rsid w:val="007A5CAC"/>
    <w:rsid w:val="007A5FDE"/>
    <w:rsid w:val="007A6177"/>
    <w:rsid w:val="007A650A"/>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A67"/>
    <w:rsid w:val="007B4F25"/>
    <w:rsid w:val="007B4F65"/>
    <w:rsid w:val="007B4F7F"/>
    <w:rsid w:val="007B5024"/>
    <w:rsid w:val="007B5073"/>
    <w:rsid w:val="007B5389"/>
    <w:rsid w:val="007B5403"/>
    <w:rsid w:val="007B5437"/>
    <w:rsid w:val="007B5E4C"/>
    <w:rsid w:val="007B6524"/>
    <w:rsid w:val="007B6583"/>
    <w:rsid w:val="007B6B9A"/>
    <w:rsid w:val="007B7102"/>
    <w:rsid w:val="007B7630"/>
    <w:rsid w:val="007C019D"/>
    <w:rsid w:val="007C045C"/>
    <w:rsid w:val="007C0619"/>
    <w:rsid w:val="007C07DE"/>
    <w:rsid w:val="007C0976"/>
    <w:rsid w:val="007C0C5A"/>
    <w:rsid w:val="007C0C60"/>
    <w:rsid w:val="007C1209"/>
    <w:rsid w:val="007C1299"/>
    <w:rsid w:val="007C14FB"/>
    <w:rsid w:val="007C1905"/>
    <w:rsid w:val="007C1974"/>
    <w:rsid w:val="007C1DC0"/>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C4D"/>
    <w:rsid w:val="007C3F4C"/>
    <w:rsid w:val="007C4053"/>
    <w:rsid w:val="007C408C"/>
    <w:rsid w:val="007C4201"/>
    <w:rsid w:val="007C4E84"/>
    <w:rsid w:val="007C532C"/>
    <w:rsid w:val="007C53D6"/>
    <w:rsid w:val="007C5419"/>
    <w:rsid w:val="007C57C7"/>
    <w:rsid w:val="007C5B79"/>
    <w:rsid w:val="007C5D57"/>
    <w:rsid w:val="007C5EB6"/>
    <w:rsid w:val="007C5FAF"/>
    <w:rsid w:val="007C61EB"/>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622"/>
    <w:rsid w:val="007D18EB"/>
    <w:rsid w:val="007D1938"/>
    <w:rsid w:val="007D1F5D"/>
    <w:rsid w:val="007D2282"/>
    <w:rsid w:val="007D23DF"/>
    <w:rsid w:val="007D2559"/>
    <w:rsid w:val="007D27EC"/>
    <w:rsid w:val="007D2EA2"/>
    <w:rsid w:val="007D30A3"/>
    <w:rsid w:val="007D34BE"/>
    <w:rsid w:val="007D3592"/>
    <w:rsid w:val="007D3B1F"/>
    <w:rsid w:val="007D3C8E"/>
    <w:rsid w:val="007D3DFC"/>
    <w:rsid w:val="007D42DC"/>
    <w:rsid w:val="007D42EF"/>
    <w:rsid w:val="007D4475"/>
    <w:rsid w:val="007D44F6"/>
    <w:rsid w:val="007D4ABE"/>
    <w:rsid w:val="007D52B7"/>
    <w:rsid w:val="007D52D3"/>
    <w:rsid w:val="007D53D4"/>
    <w:rsid w:val="007D57D5"/>
    <w:rsid w:val="007D590E"/>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8E8"/>
    <w:rsid w:val="007E0EF6"/>
    <w:rsid w:val="007E11D4"/>
    <w:rsid w:val="007E147A"/>
    <w:rsid w:val="007E1868"/>
    <w:rsid w:val="007E1B0B"/>
    <w:rsid w:val="007E21A0"/>
    <w:rsid w:val="007E24DF"/>
    <w:rsid w:val="007E27C2"/>
    <w:rsid w:val="007E29BE"/>
    <w:rsid w:val="007E29D6"/>
    <w:rsid w:val="007E2F31"/>
    <w:rsid w:val="007E3A1B"/>
    <w:rsid w:val="007E3A27"/>
    <w:rsid w:val="007E3A62"/>
    <w:rsid w:val="007E3C06"/>
    <w:rsid w:val="007E3DBB"/>
    <w:rsid w:val="007E40D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A6C"/>
    <w:rsid w:val="007E7C52"/>
    <w:rsid w:val="007E7E49"/>
    <w:rsid w:val="007F0A99"/>
    <w:rsid w:val="007F105C"/>
    <w:rsid w:val="007F1115"/>
    <w:rsid w:val="007F11C0"/>
    <w:rsid w:val="007F11F6"/>
    <w:rsid w:val="007F15C8"/>
    <w:rsid w:val="007F189E"/>
    <w:rsid w:val="007F1909"/>
    <w:rsid w:val="007F1AD3"/>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512"/>
    <w:rsid w:val="00806603"/>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4B9"/>
    <w:rsid w:val="0081288C"/>
    <w:rsid w:val="0081290B"/>
    <w:rsid w:val="00812E91"/>
    <w:rsid w:val="00812F54"/>
    <w:rsid w:val="00813000"/>
    <w:rsid w:val="00813217"/>
    <w:rsid w:val="0081336D"/>
    <w:rsid w:val="00813509"/>
    <w:rsid w:val="00813674"/>
    <w:rsid w:val="00813A3B"/>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5F7B"/>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D4A"/>
    <w:rsid w:val="00820FD7"/>
    <w:rsid w:val="0082100A"/>
    <w:rsid w:val="008212E4"/>
    <w:rsid w:val="00822051"/>
    <w:rsid w:val="008222BE"/>
    <w:rsid w:val="00822772"/>
    <w:rsid w:val="008227E2"/>
    <w:rsid w:val="00822995"/>
    <w:rsid w:val="00822EE9"/>
    <w:rsid w:val="0082303F"/>
    <w:rsid w:val="00823965"/>
    <w:rsid w:val="00823BC3"/>
    <w:rsid w:val="00823FAD"/>
    <w:rsid w:val="00823FBC"/>
    <w:rsid w:val="008243CE"/>
    <w:rsid w:val="008244BF"/>
    <w:rsid w:val="00824547"/>
    <w:rsid w:val="00824821"/>
    <w:rsid w:val="00824EB2"/>
    <w:rsid w:val="00824F86"/>
    <w:rsid w:val="00825428"/>
    <w:rsid w:val="0082548D"/>
    <w:rsid w:val="00825616"/>
    <w:rsid w:val="00825E57"/>
    <w:rsid w:val="00826163"/>
    <w:rsid w:val="00826222"/>
    <w:rsid w:val="00826562"/>
    <w:rsid w:val="00826BAC"/>
    <w:rsid w:val="00826C74"/>
    <w:rsid w:val="008271BB"/>
    <w:rsid w:val="008271D4"/>
    <w:rsid w:val="008272BE"/>
    <w:rsid w:val="00827493"/>
    <w:rsid w:val="008275B3"/>
    <w:rsid w:val="008278AC"/>
    <w:rsid w:val="00827A15"/>
    <w:rsid w:val="00827B4F"/>
    <w:rsid w:val="00827FE7"/>
    <w:rsid w:val="00830A77"/>
    <w:rsid w:val="00830A81"/>
    <w:rsid w:val="00830BD7"/>
    <w:rsid w:val="00830CEB"/>
    <w:rsid w:val="008314A1"/>
    <w:rsid w:val="00831584"/>
    <w:rsid w:val="00831674"/>
    <w:rsid w:val="00831FE4"/>
    <w:rsid w:val="00832197"/>
    <w:rsid w:val="008322AA"/>
    <w:rsid w:val="00832BFD"/>
    <w:rsid w:val="00832DAE"/>
    <w:rsid w:val="00833B5D"/>
    <w:rsid w:val="00833C54"/>
    <w:rsid w:val="00833EAF"/>
    <w:rsid w:val="008340C9"/>
    <w:rsid w:val="008340F5"/>
    <w:rsid w:val="00834190"/>
    <w:rsid w:val="00834E0C"/>
    <w:rsid w:val="00835184"/>
    <w:rsid w:val="008351F7"/>
    <w:rsid w:val="0083525B"/>
    <w:rsid w:val="00835607"/>
    <w:rsid w:val="008359B6"/>
    <w:rsid w:val="00835C22"/>
    <w:rsid w:val="00835D7B"/>
    <w:rsid w:val="0083606C"/>
    <w:rsid w:val="0083649B"/>
    <w:rsid w:val="008365FF"/>
    <w:rsid w:val="008366F8"/>
    <w:rsid w:val="0083672C"/>
    <w:rsid w:val="008369A1"/>
    <w:rsid w:val="00836C92"/>
    <w:rsid w:val="00836FC7"/>
    <w:rsid w:val="008377C8"/>
    <w:rsid w:val="00837956"/>
    <w:rsid w:val="00837B78"/>
    <w:rsid w:val="00840096"/>
    <w:rsid w:val="00840208"/>
    <w:rsid w:val="00840696"/>
    <w:rsid w:val="0084089A"/>
    <w:rsid w:val="00840D2E"/>
    <w:rsid w:val="00840E65"/>
    <w:rsid w:val="00840EE8"/>
    <w:rsid w:val="00841011"/>
    <w:rsid w:val="008412D8"/>
    <w:rsid w:val="00841343"/>
    <w:rsid w:val="00841462"/>
    <w:rsid w:val="00841737"/>
    <w:rsid w:val="00841AFD"/>
    <w:rsid w:val="00841B7C"/>
    <w:rsid w:val="00841B9D"/>
    <w:rsid w:val="00841F62"/>
    <w:rsid w:val="00842278"/>
    <w:rsid w:val="0084233F"/>
    <w:rsid w:val="00843097"/>
    <w:rsid w:val="008432D7"/>
    <w:rsid w:val="0084334D"/>
    <w:rsid w:val="008433BB"/>
    <w:rsid w:val="00843888"/>
    <w:rsid w:val="00843938"/>
    <w:rsid w:val="00843959"/>
    <w:rsid w:val="0084420C"/>
    <w:rsid w:val="0084466C"/>
    <w:rsid w:val="00844C6D"/>
    <w:rsid w:val="00844FD7"/>
    <w:rsid w:val="00845031"/>
    <w:rsid w:val="00845199"/>
    <w:rsid w:val="00845219"/>
    <w:rsid w:val="00845502"/>
    <w:rsid w:val="0084562C"/>
    <w:rsid w:val="00845BC4"/>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4DB"/>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CF"/>
    <w:rsid w:val="00857A47"/>
    <w:rsid w:val="00857AD7"/>
    <w:rsid w:val="00857B5A"/>
    <w:rsid w:val="00857F0B"/>
    <w:rsid w:val="008607A2"/>
    <w:rsid w:val="00860A65"/>
    <w:rsid w:val="00860A68"/>
    <w:rsid w:val="00860B0F"/>
    <w:rsid w:val="00860C24"/>
    <w:rsid w:val="00860ED6"/>
    <w:rsid w:val="00861050"/>
    <w:rsid w:val="0086178A"/>
    <w:rsid w:val="008617C6"/>
    <w:rsid w:val="00861825"/>
    <w:rsid w:val="00861A9B"/>
    <w:rsid w:val="00861DC9"/>
    <w:rsid w:val="0086236F"/>
    <w:rsid w:val="0086242D"/>
    <w:rsid w:val="00862BBA"/>
    <w:rsid w:val="00862D31"/>
    <w:rsid w:val="00862F75"/>
    <w:rsid w:val="00863752"/>
    <w:rsid w:val="00863949"/>
    <w:rsid w:val="00863D05"/>
    <w:rsid w:val="00863EB2"/>
    <w:rsid w:val="0086401E"/>
    <w:rsid w:val="00864043"/>
    <w:rsid w:val="008641BD"/>
    <w:rsid w:val="00866503"/>
    <w:rsid w:val="0086665A"/>
    <w:rsid w:val="008667F8"/>
    <w:rsid w:val="0086693C"/>
    <w:rsid w:val="00866D1C"/>
    <w:rsid w:val="00866D5F"/>
    <w:rsid w:val="00866DBE"/>
    <w:rsid w:val="00866E26"/>
    <w:rsid w:val="0086780A"/>
    <w:rsid w:val="00867941"/>
    <w:rsid w:val="00867C95"/>
    <w:rsid w:val="00867E56"/>
    <w:rsid w:val="00870280"/>
    <w:rsid w:val="008702F4"/>
    <w:rsid w:val="008703CF"/>
    <w:rsid w:val="00870612"/>
    <w:rsid w:val="00870666"/>
    <w:rsid w:val="00870820"/>
    <w:rsid w:val="00870A19"/>
    <w:rsid w:val="00870D98"/>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C19"/>
    <w:rsid w:val="00874DCF"/>
    <w:rsid w:val="00874FD8"/>
    <w:rsid w:val="00875408"/>
    <w:rsid w:val="00875798"/>
    <w:rsid w:val="008759B8"/>
    <w:rsid w:val="00875B3B"/>
    <w:rsid w:val="00875ED7"/>
    <w:rsid w:val="00876295"/>
    <w:rsid w:val="00876808"/>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B8"/>
    <w:rsid w:val="008822D4"/>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FE"/>
    <w:rsid w:val="008857A8"/>
    <w:rsid w:val="00885C08"/>
    <w:rsid w:val="00885F24"/>
    <w:rsid w:val="00885FBA"/>
    <w:rsid w:val="00885FFF"/>
    <w:rsid w:val="00886157"/>
    <w:rsid w:val="00886298"/>
    <w:rsid w:val="00886B10"/>
    <w:rsid w:val="008870AF"/>
    <w:rsid w:val="00887251"/>
    <w:rsid w:val="008872C9"/>
    <w:rsid w:val="00887437"/>
    <w:rsid w:val="00887EE6"/>
    <w:rsid w:val="00887F51"/>
    <w:rsid w:val="00890049"/>
    <w:rsid w:val="008902BC"/>
    <w:rsid w:val="008906F0"/>
    <w:rsid w:val="008907F0"/>
    <w:rsid w:val="00890FA8"/>
    <w:rsid w:val="00891026"/>
    <w:rsid w:val="00891092"/>
    <w:rsid w:val="008911D5"/>
    <w:rsid w:val="00891234"/>
    <w:rsid w:val="008912D7"/>
    <w:rsid w:val="00891B2F"/>
    <w:rsid w:val="00891E97"/>
    <w:rsid w:val="00892539"/>
    <w:rsid w:val="0089273A"/>
    <w:rsid w:val="00892782"/>
    <w:rsid w:val="00893007"/>
    <w:rsid w:val="008943E0"/>
    <w:rsid w:val="008955E3"/>
    <w:rsid w:val="008958CB"/>
    <w:rsid w:val="00895BF0"/>
    <w:rsid w:val="00895E19"/>
    <w:rsid w:val="008962DC"/>
    <w:rsid w:val="00896452"/>
    <w:rsid w:val="0089663F"/>
    <w:rsid w:val="00896BB7"/>
    <w:rsid w:val="00896F31"/>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2D68"/>
    <w:rsid w:val="008A3125"/>
    <w:rsid w:val="008A31D2"/>
    <w:rsid w:val="008A34D9"/>
    <w:rsid w:val="008A3590"/>
    <w:rsid w:val="008A3A03"/>
    <w:rsid w:val="008A3B91"/>
    <w:rsid w:val="008A4A93"/>
    <w:rsid w:val="008A4B78"/>
    <w:rsid w:val="008A4B7E"/>
    <w:rsid w:val="008A4E03"/>
    <w:rsid w:val="008A5198"/>
    <w:rsid w:val="008A562C"/>
    <w:rsid w:val="008A571C"/>
    <w:rsid w:val="008A5956"/>
    <w:rsid w:val="008A5E34"/>
    <w:rsid w:val="008A6717"/>
    <w:rsid w:val="008A6B8C"/>
    <w:rsid w:val="008A7059"/>
    <w:rsid w:val="008A71CE"/>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685"/>
    <w:rsid w:val="008B3765"/>
    <w:rsid w:val="008B3C1C"/>
    <w:rsid w:val="008B3EF1"/>
    <w:rsid w:val="008B3EFF"/>
    <w:rsid w:val="008B412E"/>
    <w:rsid w:val="008B4227"/>
    <w:rsid w:val="008B44B2"/>
    <w:rsid w:val="008B4987"/>
    <w:rsid w:val="008B49F4"/>
    <w:rsid w:val="008B4C01"/>
    <w:rsid w:val="008B4C55"/>
    <w:rsid w:val="008B4D3E"/>
    <w:rsid w:val="008B4D69"/>
    <w:rsid w:val="008B4D9D"/>
    <w:rsid w:val="008B538E"/>
    <w:rsid w:val="008B5701"/>
    <w:rsid w:val="008B5961"/>
    <w:rsid w:val="008B5BB8"/>
    <w:rsid w:val="008B5C51"/>
    <w:rsid w:val="008B5CC6"/>
    <w:rsid w:val="008B5D0F"/>
    <w:rsid w:val="008B5DE1"/>
    <w:rsid w:val="008B6087"/>
    <w:rsid w:val="008B62BE"/>
    <w:rsid w:val="008B63FE"/>
    <w:rsid w:val="008B66BF"/>
    <w:rsid w:val="008B6B80"/>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4076"/>
    <w:rsid w:val="008C43D0"/>
    <w:rsid w:val="008C452A"/>
    <w:rsid w:val="008C466C"/>
    <w:rsid w:val="008C4D55"/>
    <w:rsid w:val="008C4E74"/>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EF9"/>
    <w:rsid w:val="008D31AA"/>
    <w:rsid w:val="008D4AAF"/>
    <w:rsid w:val="008D4AD9"/>
    <w:rsid w:val="008D4B36"/>
    <w:rsid w:val="008D4D56"/>
    <w:rsid w:val="008D4FB9"/>
    <w:rsid w:val="008D51D0"/>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08"/>
    <w:rsid w:val="008E10FE"/>
    <w:rsid w:val="008E1480"/>
    <w:rsid w:val="008E1552"/>
    <w:rsid w:val="008E1EF3"/>
    <w:rsid w:val="008E2262"/>
    <w:rsid w:val="008E25DF"/>
    <w:rsid w:val="008E263A"/>
    <w:rsid w:val="008E26C8"/>
    <w:rsid w:val="008E2D15"/>
    <w:rsid w:val="008E2E40"/>
    <w:rsid w:val="008E3023"/>
    <w:rsid w:val="008E35DC"/>
    <w:rsid w:val="008E396B"/>
    <w:rsid w:val="008E3A6B"/>
    <w:rsid w:val="008E3AB4"/>
    <w:rsid w:val="008E4060"/>
    <w:rsid w:val="008E411C"/>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5"/>
    <w:rsid w:val="008E7408"/>
    <w:rsid w:val="008E7512"/>
    <w:rsid w:val="008E771A"/>
    <w:rsid w:val="008E784A"/>
    <w:rsid w:val="008E7E66"/>
    <w:rsid w:val="008F0023"/>
    <w:rsid w:val="008F00EF"/>
    <w:rsid w:val="008F04C4"/>
    <w:rsid w:val="008F063A"/>
    <w:rsid w:val="008F0A82"/>
    <w:rsid w:val="008F0D6B"/>
    <w:rsid w:val="008F0F9C"/>
    <w:rsid w:val="008F10AA"/>
    <w:rsid w:val="008F112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256"/>
    <w:rsid w:val="00902582"/>
    <w:rsid w:val="00902AF5"/>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54A9"/>
    <w:rsid w:val="009056FB"/>
    <w:rsid w:val="009058D2"/>
    <w:rsid w:val="00906411"/>
    <w:rsid w:val="00906C00"/>
    <w:rsid w:val="00906C29"/>
    <w:rsid w:val="00906CB1"/>
    <w:rsid w:val="00906DF6"/>
    <w:rsid w:val="0090730C"/>
    <w:rsid w:val="00907520"/>
    <w:rsid w:val="0090763E"/>
    <w:rsid w:val="00907725"/>
    <w:rsid w:val="00907819"/>
    <w:rsid w:val="00907ACA"/>
    <w:rsid w:val="00907F82"/>
    <w:rsid w:val="00907FA6"/>
    <w:rsid w:val="00910494"/>
    <w:rsid w:val="00910AD8"/>
    <w:rsid w:val="00911712"/>
    <w:rsid w:val="009118F1"/>
    <w:rsid w:val="00911B7A"/>
    <w:rsid w:val="0091230A"/>
    <w:rsid w:val="00912314"/>
    <w:rsid w:val="00912498"/>
    <w:rsid w:val="00912604"/>
    <w:rsid w:val="00912880"/>
    <w:rsid w:val="00912E8D"/>
    <w:rsid w:val="0091306D"/>
    <w:rsid w:val="009135C6"/>
    <w:rsid w:val="00913759"/>
    <w:rsid w:val="00913B4C"/>
    <w:rsid w:val="00913D29"/>
    <w:rsid w:val="00913DF3"/>
    <w:rsid w:val="00914199"/>
    <w:rsid w:val="009142BA"/>
    <w:rsid w:val="0091452D"/>
    <w:rsid w:val="0091464F"/>
    <w:rsid w:val="00914ABC"/>
    <w:rsid w:val="00914B67"/>
    <w:rsid w:val="00915411"/>
    <w:rsid w:val="00915513"/>
    <w:rsid w:val="00915637"/>
    <w:rsid w:val="00915B22"/>
    <w:rsid w:val="00915FB9"/>
    <w:rsid w:val="00915FF0"/>
    <w:rsid w:val="00916139"/>
    <w:rsid w:val="0091639C"/>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BF9"/>
    <w:rsid w:val="00923C5D"/>
    <w:rsid w:val="0092417C"/>
    <w:rsid w:val="009247A6"/>
    <w:rsid w:val="00924A0B"/>
    <w:rsid w:val="00924A23"/>
    <w:rsid w:val="00924B7E"/>
    <w:rsid w:val="009252B8"/>
    <w:rsid w:val="00925419"/>
    <w:rsid w:val="00925447"/>
    <w:rsid w:val="0092574F"/>
    <w:rsid w:val="00925B00"/>
    <w:rsid w:val="00925FB1"/>
    <w:rsid w:val="00926073"/>
    <w:rsid w:val="0092662C"/>
    <w:rsid w:val="009268FB"/>
    <w:rsid w:val="009269EC"/>
    <w:rsid w:val="00926A55"/>
    <w:rsid w:val="00926A9B"/>
    <w:rsid w:val="00926AC6"/>
    <w:rsid w:val="00926B88"/>
    <w:rsid w:val="00926C7B"/>
    <w:rsid w:val="00927002"/>
    <w:rsid w:val="009273EC"/>
    <w:rsid w:val="009274CF"/>
    <w:rsid w:val="00927BBF"/>
    <w:rsid w:val="00927CB3"/>
    <w:rsid w:val="00927D48"/>
    <w:rsid w:val="00927E09"/>
    <w:rsid w:val="00927F75"/>
    <w:rsid w:val="0093057F"/>
    <w:rsid w:val="00930AFA"/>
    <w:rsid w:val="00930D45"/>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6F90"/>
    <w:rsid w:val="00937079"/>
    <w:rsid w:val="0093734F"/>
    <w:rsid w:val="00937371"/>
    <w:rsid w:val="009375A2"/>
    <w:rsid w:val="00937716"/>
    <w:rsid w:val="00937A78"/>
    <w:rsid w:val="009403BD"/>
    <w:rsid w:val="009403C4"/>
    <w:rsid w:val="009406B9"/>
    <w:rsid w:val="00940CA3"/>
    <w:rsid w:val="00940D71"/>
    <w:rsid w:val="00940DC6"/>
    <w:rsid w:val="00940EC4"/>
    <w:rsid w:val="009411A4"/>
    <w:rsid w:val="00941687"/>
    <w:rsid w:val="00941C46"/>
    <w:rsid w:val="00941D46"/>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814"/>
    <w:rsid w:val="0094495A"/>
    <w:rsid w:val="00945563"/>
    <w:rsid w:val="00945A71"/>
    <w:rsid w:val="00945D40"/>
    <w:rsid w:val="00945F1F"/>
    <w:rsid w:val="0094600B"/>
    <w:rsid w:val="0094636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57B"/>
    <w:rsid w:val="0095166F"/>
    <w:rsid w:val="009517C5"/>
    <w:rsid w:val="00951ECB"/>
    <w:rsid w:val="0095209F"/>
    <w:rsid w:val="00952138"/>
    <w:rsid w:val="009523DF"/>
    <w:rsid w:val="0095273C"/>
    <w:rsid w:val="009528CA"/>
    <w:rsid w:val="009529AA"/>
    <w:rsid w:val="009531D8"/>
    <w:rsid w:val="00953258"/>
    <w:rsid w:val="00953278"/>
    <w:rsid w:val="009532B3"/>
    <w:rsid w:val="00953434"/>
    <w:rsid w:val="0095346F"/>
    <w:rsid w:val="0095394D"/>
    <w:rsid w:val="00953B4F"/>
    <w:rsid w:val="00953BC5"/>
    <w:rsid w:val="00953C2C"/>
    <w:rsid w:val="00953E69"/>
    <w:rsid w:val="00953F76"/>
    <w:rsid w:val="009541DA"/>
    <w:rsid w:val="00954395"/>
    <w:rsid w:val="00954692"/>
    <w:rsid w:val="0095494C"/>
    <w:rsid w:val="00955109"/>
    <w:rsid w:val="009560A8"/>
    <w:rsid w:val="00956266"/>
    <w:rsid w:val="00956689"/>
    <w:rsid w:val="00956F10"/>
    <w:rsid w:val="00957263"/>
    <w:rsid w:val="0095738F"/>
    <w:rsid w:val="009574AE"/>
    <w:rsid w:val="009575BA"/>
    <w:rsid w:val="009576AF"/>
    <w:rsid w:val="0095793E"/>
    <w:rsid w:val="00960248"/>
    <w:rsid w:val="00960991"/>
    <w:rsid w:val="00960AC5"/>
    <w:rsid w:val="00960B06"/>
    <w:rsid w:val="00960D7B"/>
    <w:rsid w:val="00960DCC"/>
    <w:rsid w:val="0096182F"/>
    <w:rsid w:val="0096197A"/>
    <w:rsid w:val="00962656"/>
    <w:rsid w:val="009626FE"/>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440"/>
    <w:rsid w:val="00965568"/>
    <w:rsid w:val="00965930"/>
    <w:rsid w:val="00965A78"/>
    <w:rsid w:val="00965D54"/>
    <w:rsid w:val="00965FED"/>
    <w:rsid w:val="00965FFC"/>
    <w:rsid w:val="009662CF"/>
    <w:rsid w:val="009666B3"/>
    <w:rsid w:val="00966B1C"/>
    <w:rsid w:val="009671DE"/>
    <w:rsid w:val="00967324"/>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8E9"/>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8019C"/>
    <w:rsid w:val="009803B5"/>
    <w:rsid w:val="00980834"/>
    <w:rsid w:val="009809E7"/>
    <w:rsid w:val="00980EF2"/>
    <w:rsid w:val="009814E3"/>
    <w:rsid w:val="00981B2B"/>
    <w:rsid w:val="00981BEC"/>
    <w:rsid w:val="00981DFA"/>
    <w:rsid w:val="00982A37"/>
    <w:rsid w:val="0098303D"/>
    <w:rsid w:val="00984052"/>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67"/>
    <w:rsid w:val="0099138B"/>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4A5B"/>
    <w:rsid w:val="00995012"/>
    <w:rsid w:val="0099502F"/>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981"/>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063"/>
    <w:rsid w:val="009A77DC"/>
    <w:rsid w:val="009A7D34"/>
    <w:rsid w:val="009B013F"/>
    <w:rsid w:val="009B02F7"/>
    <w:rsid w:val="009B06F9"/>
    <w:rsid w:val="009B0760"/>
    <w:rsid w:val="009B08B8"/>
    <w:rsid w:val="009B0CD0"/>
    <w:rsid w:val="009B0E23"/>
    <w:rsid w:val="009B119F"/>
    <w:rsid w:val="009B12B2"/>
    <w:rsid w:val="009B1438"/>
    <w:rsid w:val="009B1472"/>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B7FA0"/>
    <w:rsid w:val="009C0464"/>
    <w:rsid w:val="009C08A8"/>
    <w:rsid w:val="009C0975"/>
    <w:rsid w:val="009C0B7C"/>
    <w:rsid w:val="009C1085"/>
    <w:rsid w:val="009C10FD"/>
    <w:rsid w:val="009C160E"/>
    <w:rsid w:val="009C17F7"/>
    <w:rsid w:val="009C1B5B"/>
    <w:rsid w:val="009C1C71"/>
    <w:rsid w:val="009C1CDC"/>
    <w:rsid w:val="009C2071"/>
    <w:rsid w:val="009C22D0"/>
    <w:rsid w:val="009C23A0"/>
    <w:rsid w:val="009C25F2"/>
    <w:rsid w:val="009C2775"/>
    <w:rsid w:val="009C2DB1"/>
    <w:rsid w:val="009C2E3E"/>
    <w:rsid w:val="009C3061"/>
    <w:rsid w:val="009C3174"/>
    <w:rsid w:val="009C31EC"/>
    <w:rsid w:val="009C38C7"/>
    <w:rsid w:val="009C3DDB"/>
    <w:rsid w:val="009C3E2A"/>
    <w:rsid w:val="009C40CB"/>
    <w:rsid w:val="009C4194"/>
    <w:rsid w:val="009C425D"/>
    <w:rsid w:val="009C4C13"/>
    <w:rsid w:val="009C4C88"/>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46D8"/>
    <w:rsid w:val="009D4C15"/>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4AE"/>
    <w:rsid w:val="009E1528"/>
    <w:rsid w:val="009E191D"/>
    <w:rsid w:val="009E19B0"/>
    <w:rsid w:val="009E19B3"/>
    <w:rsid w:val="009E1B70"/>
    <w:rsid w:val="009E1E77"/>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DDA"/>
    <w:rsid w:val="009E4EDB"/>
    <w:rsid w:val="009E5774"/>
    <w:rsid w:val="009E5A86"/>
    <w:rsid w:val="009E68B4"/>
    <w:rsid w:val="009E6E98"/>
    <w:rsid w:val="009E6E9B"/>
    <w:rsid w:val="009E7007"/>
    <w:rsid w:val="009E7468"/>
    <w:rsid w:val="009E7506"/>
    <w:rsid w:val="009E75EC"/>
    <w:rsid w:val="009E792E"/>
    <w:rsid w:val="009E7F1B"/>
    <w:rsid w:val="009F0606"/>
    <w:rsid w:val="009F062A"/>
    <w:rsid w:val="009F0BDB"/>
    <w:rsid w:val="009F1250"/>
    <w:rsid w:val="009F152B"/>
    <w:rsid w:val="009F1726"/>
    <w:rsid w:val="009F1990"/>
    <w:rsid w:val="009F1AEA"/>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6C9"/>
    <w:rsid w:val="009F5902"/>
    <w:rsid w:val="009F5B7F"/>
    <w:rsid w:val="009F62D5"/>
    <w:rsid w:val="009F6343"/>
    <w:rsid w:val="009F66FC"/>
    <w:rsid w:val="009F6B30"/>
    <w:rsid w:val="009F6CA4"/>
    <w:rsid w:val="009F748B"/>
    <w:rsid w:val="009F75FD"/>
    <w:rsid w:val="009F77F0"/>
    <w:rsid w:val="009F7925"/>
    <w:rsid w:val="009F7D5A"/>
    <w:rsid w:val="009F7E78"/>
    <w:rsid w:val="00A00361"/>
    <w:rsid w:val="00A0051B"/>
    <w:rsid w:val="00A00830"/>
    <w:rsid w:val="00A00929"/>
    <w:rsid w:val="00A00D6C"/>
    <w:rsid w:val="00A0105D"/>
    <w:rsid w:val="00A011D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1F5"/>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0EA"/>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02F"/>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19F"/>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898"/>
    <w:rsid w:val="00A349A1"/>
    <w:rsid w:val="00A349BF"/>
    <w:rsid w:val="00A34CBF"/>
    <w:rsid w:val="00A34D57"/>
    <w:rsid w:val="00A352F1"/>
    <w:rsid w:val="00A3563E"/>
    <w:rsid w:val="00A35647"/>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0"/>
    <w:rsid w:val="00A41EDA"/>
    <w:rsid w:val="00A423B9"/>
    <w:rsid w:val="00A42646"/>
    <w:rsid w:val="00A42647"/>
    <w:rsid w:val="00A42671"/>
    <w:rsid w:val="00A42D9C"/>
    <w:rsid w:val="00A42F67"/>
    <w:rsid w:val="00A433A5"/>
    <w:rsid w:val="00A4358A"/>
    <w:rsid w:val="00A43697"/>
    <w:rsid w:val="00A43815"/>
    <w:rsid w:val="00A4395F"/>
    <w:rsid w:val="00A43ADA"/>
    <w:rsid w:val="00A43D9C"/>
    <w:rsid w:val="00A4405D"/>
    <w:rsid w:val="00A4421B"/>
    <w:rsid w:val="00A44531"/>
    <w:rsid w:val="00A44762"/>
    <w:rsid w:val="00A44808"/>
    <w:rsid w:val="00A44BA6"/>
    <w:rsid w:val="00A44CEE"/>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316"/>
    <w:rsid w:val="00A55BA3"/>
    <w:rsid w:val="00A55CC2"/>
    <w:rsid w:val="00A56027"/>
    <w:rsid w:val="00A561AB"/>
    <w:rsid w:val="00A5778E"/>
    <w:rsid w:val="00A6003E"/>
    <w:rsid w:val="00A6045E"/>
    <w:rsid w:val="00A618F7"/>
    <w:rsid w:val="00A61A4F"/>
    <w:rsid w:val="00A61F5E"/>
    <w:rsid w:val="00A62AA0"/>
    <w:rsid w:val="00A62EB4"/>
    <w:rsid w:val="00A6304A"/>
    <w:rsid w:val="00A63C59"/>
    <w:rsid w:val="00A63CA0"/>
    <w:rsid w:val="00A63D8A"/>
    <w:rsid w:val="00A63EA9"/>
    <w:rsid w:val="00A642D5"/>
    <w:rsid w:val="00A6443A"/>
    <w:rsid w:val="00A649D9"/>
    <w:rsid w:val="00A64F1A"/>
    <w:rsid w:val="00A651C0"/>
    <w:rsid w:val="00A65B56"/>
    <w:rsid w:val="00A65E46"/>
    <w:rsid w:val="00A65F3D"/>
    <w:rsid w:val="00A661F2"/>
    <w:rsid w:val="00A663AF"/>
    <w:rsid w:val="00A667AC"/>
    <w:rsid w:val="00A6732F"/>
    <w:rsid w:val="00A67C8B"/>
    <w:rsid w:val="00A70098"/>
    <w:rsid w:val="00A70206"/>
    <w:rsid w:val="00A70233"/>
    <w:rsid w:val="00A70527"/>
    <w:rsid w:val="00A70777"/>
    <w:rsid w:val="00A70A29"/>
    <w:rsid w:val="00A70D6B"/>
    <w:rsid w:val="00A70E4B"/>
    <w:rsid w:val="00A710E2"/>
    <w:rsid w:val="00A710F0"/>
    <w:rsid w:val="00A715B2"/>
    <w:rsid w:val="00A71E2C"/>
    <w:rsid w:val="00A7241F"/>
    <w:rsid w:val="00A7293B"/>
    <w:rsid w:val="00A72CE9"/>
    <w:rsid w:val="00A72D65"/>
    <w:rsid w:val="00A72DBF"/>
    <w:rsid w:val="00A73023"/>
    <w:rsid w:val="00A733F2"/>
    <w:rsid w:val="00A737D1"/>
    <w:rsid w:val="00A73981"/>
    <w:rsid w:val="00A73AE0"/>
    <w:rsid w:val="00A73AED"/>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CE8"/>
    <w:rsid w:val="00A82163"/>
    <w:rsid w:val="00A821EE"/>
    <w:rsid w:val="00A82508"/>
    <w:rsid w:val="00A826AF"/>
    <w:rsid w:val="00A82A01"/>
    <w:rsid w:val="00A82F56"/>
    <w:rsid w:val="00A833D8"/>
    <w:rsid w:val="00A8383D"/>
    <w:rsid w:val="00A83E4A"/>
    <w:rsid w:val="00A8472D"/>
    <w:rsid w:val="00A847EC"/>
    <w:rsid w:val="00A84BED"/>
    <w:rsid w:val="00A85131"/>
    <w:rsid w:val="00A854A3"/>
    <w:rsid w:val="00A85533"/>
    <w:rsid w:val="00A85E9F"/>
    <w:rsid w:val="00A864FD"/>
    <w:rsid w:val="00A8651E"/>
    <w:rsid w:val="00A86AA2"/>
    <w:rsid w:val="00A86AF1"/>
    <w:rsid w:val="00A86E88"/>
    <w:rsid w:val="00A870AA"/>
    <w:rsid w:val="00A870D8"/>
    <w:rsid w:val="00A871D7"/>
    <w:rsid w:val="00A8723B"/>
    <w:rsid w:val="00A87307"/>
    <w:rsid w:val="00A87C84"/>
    <w:rsid w:val="00A87E22"/>
    <w:rsid w:val="00A903BA"/>
    <w:rsid w:val="00A903CB"/>
    <w:rsid w:val="00A90432"/>
    <w:rsid w:val="00A90444"/>
    <w:rsid w:val="00A90779"/>
    <w:rsid w:val="00A90BA5"/>
    <w:rsid w:val="00A91A2B"/>
    <w:rsid w:val="00A91B5B"/>
    <w:rsid w:val="00A91D01"/>
    <w:rsid w:val="00A91DA2"/>
    <w:rsid w:val="00A91E4E"/>
    <w:rsid w:val="00A92856"/>
    <w:rsid w:val="00A92C96"/>
    <w:rsid w:val="00A93873"/>
    <w:rsid w:val="00A9402B"/>
    <w:rsid w:val="00A942CF"/>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5D67"/>
    <w:rsid w:val="00A96239"/>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10"/>
    <w:rsid w:val="00AA59F5"/>
    <w:rsid w:val="00AA5A3E"/>
    <w:rsid w:val="00AA62DE"/>
    <w:rsid w:val="00AA68B1"/>
    <w:rsid w:val="00AA6C37"/>
    <w:rsid w:val="00AA6E1E"/>
    <w:rsid w:val="00AA7124"/>
    <w:rsid w:val="00AA726F"/>
    <w:rsid w:val="00AA7362"/>
    <w:rsid w:val="00AA74D6"/>
    <w:rsid w:val="00AA75A6"/>
    <w:rsid w:val="00AA7D37"/>
    <w:rsid w:val="00AA7E33"/>
    <w:rsid w:val="00AB00B8"/>
    <w:rsid w:val="00AB0B65"/>
    <w:rsid w:val="00AB0E94"/>
    <w:rsid w:val="00AB133F"/>
    <w:rsid w:val="00AB142A"/>
    <w:rsid w:val="00AB1A44"/>
    <w:rsid w:val="00AB1BAC"/>
    <w:rsid w:val="00AB2119"/>
    <w:rsid w:val="00AB26A6"/>
    <w:rsid w:val="00AB2F38"/>
    <w:rsid w:val="00AB2FE7"/>
    <w:rsid w:val="00AB304F"/>
    <w:rsid w:val="00AB3709"/>
    <w:rsid w:val="00AB38DF"/>
    <w:rsid w:val="00AB3A84"/>
    <w:rsid w:val="00AB3DE3"/>
    <w:rsid w:val="00AB44C3"/>
    <w:rsid w:val="00AB45BF"/>
    <w:rsid w:val="00AB48B7"/>
    <w:rsid w:val="00AB4ED6"/>
    <w:rsid w:val="00AB5157"/>
    <w:rsid w:val="00AB536D"/>
    <w:rsid w:val="00AB542E"/>
    <w:rsid w:val="00AB55AD"/>
    <w:rsid w:val="00AB5794"/>
    <w:rsid w:val="00AB5E67"/>
    <w:rsid w:val="00AB63E9"/>
    <w:rsid w:val="00AB6B0B"/>
    <w:rsid w:val="00AB6B48"/>
    <w:rsid w:val="00AB6BF1"/>
    <w:rsid w:val="00AB6C80"/>
    <w:rsid w:val="00AB6F76"/>
    <w:rsid w:val="00AB7697"/>
    <w:rsid w:val="00AB77A7"/>
    <w:rsid w:val="00AB78E4"/>
    <w:rsid w:val="00AB79D3"/>
    <w:rsid w:val="00AB7A90"/>
    <w:rsid w:val="00AB7AF7"/>
    <w:rsid w:val="00AB7E2F"/>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5E1B"/>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3F"/>
    <w:rsid w:val="00AD0E48"/>
    <w:rsid w:val="00AD0E78"/>
    <w:rsid w:val="00AD107C"/>
    <w:rsid w:val="00AD128C"/>
    <w:rsid w:val="00AD154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8C1"/>
    <w:rsid w:val="00AD72C6"/>
    <w:rsid w:val="00AD744A"/>
    <w:rsid w:val="00AD7AFD"/>
    <w:rsid w:val="00AD7DF4"/>
    <w:rsid w:val="00AE0412"/>
    <w:rsid w:val="00AE047E"/>
    <w:rsid w:val="00AE0589"/>
    <w:rsid w:val="00AE05FE"/>
    <w:rsid w:val="00AE067F"/>
    <w:rsid w:val="00AE099A"/>
    <w:rsid w:val="00AE0A44"/>
    <w:rsid w:val="00AE0D01"/>
    <w:rsid w:val="00AE17E3"/>
    <w:rsid w:val="00AE1848"/>
    <w:rsid w:val="00AE1980"/>
    <w:rsid w:val="00AE1B9C"/>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C74"/>
    <w:rsid w:val="00AF1D07"/>
    <w:rsid w:val="00AF1DEF"/>
    <w:rsid w:val="00AF1F75"/>
    <w:rsid w:val="00AF1F7B"/>
    <w:rsid w:val="00AF20B5"/>
    <w:rsid w:val="00AF2224"/>
    <w:rsid w:val="00AF222E"/>
    <w:rsid w:val="00AF2352"/>
    <w:rsid w:val="00AF2357"/>
    <w:rsid w:val="00AF2359"/>
    <w:rsid w:val="00AF2732"/>
    <w:rsid w:val="00AF3475"/>
    <w:rsid w:val="00AF3564"/>
    <w:rsid w:val="00AF3639"/>
    <w:rsid w:val="00AF36C7"/>
    <w:rsid w:val="00AF3BDB"/>
    <w:rsid w:val="00AF3CF3"/>
    <w:rsid w:val="00AF40C9"/>
    <w:rsid w:val="00AF40CA"/>
    <w:rsid w:val="00AF44B9"/>
    <w:rsid w:val="00AF469D"/>
    <w:rsid w:val="00AF4712"/>
    <w:rsid w:val="00AF47ED"/>
    <w:rsid w:val="00AF48FC"/>
    <w:rsid w:val="00AF4B69"/>
    <w:rsid w:val="00AF5159"/>
    <w:rsid w:val="00AF546E"/>
    <w:rsid w:val="00AF5549"/>
    <w:rsid w:val="00AF5941"/>
    <w:rsid w:val="00AF5B8D"/>
    <w:rsid w:val="00AF5D0B"/>
    <w:rsid w:val="00AF5E6B"/>
    <w:rsid w:val="00AF5F3E"/>
    <w:rsid w:val="00AF7082"/>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108"/>
    <w:rsid w:val="00B03303"/>
    <w:rsid w:val="00B0404F"/>
    <w:rsid w:val="00B04350"/>
    <w:rsid w:val="00B04440"/>
    <w:rsid w:val="00B04507"/>
    <w:rsid w:val="00B04749"/>
    <w:rsid w:val="00B04868"/>
    <w:rsid w:val="00B04B1A"/>
    <w:rsid w:val="00B04C1E"/>
    <w:rsid w:val="00B04E55"/>
    <w:rsid w:val="00B04EBB"/>
    <w:rsid w:val="00B04FC2"/>
    <w:rsid w:val="00B053B9"/>
    <w:rsid w:val="00B0595C"/>
    <w:rsid w:val="00B05A03"/>
    <w:rsid w:val="00B05DEC"/>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E0A"/>
    <w:rsid w:val="00B111C1"/>
    <w:rsid w:val="00B113B5"/>
    <w:rsid w:val="00B11664"/>
    <w:rsid w:val="00B118B9"/>
    <w:rsid w:val="00B11B6C"/>
    <w:rsid w:val="00B11DF2"/>
    <w:rsid w:val="00B11F09"/>
    <w:rsid w:val="00B12393"/>
    <w:rsid w:val="00B1267E"/>
    <w:rsid w:val="00B1290C"/>
    <w:rsid w:val="00B12CEE"/>
    <w:rsid w:val="00B12E99"/>
    <w:rsid w:val="00B13624"/>
    <w:rsid w:val="00B137AF"/>
    <w:rsid w:val="00B138F3"/>
    <w:rsid w:val="00B13A2B"/>
    <w:rsid w:val="00B13D8F"/>
    <w:rsid w:val="00B1409C"/>
    <w:rsid w:val="00B14636"/>
    <w:rsid w:val="00B14797"/>
    <w:rsid w:val="00B14C55"/>
    <w:rsid w:val="00B14D38"/>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939"/>
    <w:rsid w:val="00B17EF8"/>
    <w:rsid w:val="00B20142"/>
    <w:rsid w:val="00B20475"/>
    <w:rsid w:val="00B20541"/>
    <w:rsid w:val="00B20575"/>
    <w:rsid w:val="00B206FD"/>
    <w:rsid w:val="00B207F3"/>
    <w:rsid w:val="00B20AD4"/>
    <w:rsid w:val="00B21200"/>
    <w:rsid w:val="00B2192D"/>
    <w:rsid w:val="00B219B2"/>
    <w:rsid w:val="00B21BD3"/>
    <w:rsid w:val="00B21CA4"/>
    <w:rsid w:val="00B221BB"/>
    <w:rsid w:val="00B221FA"/>
    <w:rsid w:val="00B2220A"/>
    <w:rsid w:val="00B226B2"/>
    <w:rsid w:val="00B229C6"/>
    <w:rsid w:val="00B229DB"/>
    <w:rsid w:val="00B22D88"/>
    <w:rsid w:val="00B22E1C"/>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9BD"/>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404C"/>
    <w:rsid w:val="00B34449"/>
    <w:rsid w:val="00B345FE"/>
    <w:rsid w:val="00B34826"/>
    <w:rsid w:val="00B3483A"/>
    <w:rsid w:val="00B34B4C"/>
    <w:rsid w:val="00B34E21"/>
    <w:rsid w:val="00B34E33"/>
    <w:rsid w:val="00B35275"/>
    <w:rsid w:val="00B35498"/>
    <w:rsid w:val="00B358FD"/>
    <w:rsid w:val="00B35C69"/>
    <w:rsid w:val="00B362AF"/>
    <w:rsid w:val="00B362BB"/>
    <w:rsid w:val="00B36586"/>
    <w:rsid w:val="00B36B5F"/>
    <w:rsid w:val="00B372E7"/>
    <w:rsid w:val="00B3758C"/>
    <w:rsid w:val="00B377FF"/>
    <w:rsid w:val="00B37878"/>
    <w:rsid w:val="00B379C7"/>
    <w:rsid w:val="00B379CE"/>
    <w:rsid w:val="00B37CC1"/>
    <w:rsid w:val="00B37E64"/>
    <w:rsid w:val="00B4009B"/>
    <w:rsid w:val="00B407EC"/>
    <w:rsid w:val="00B40A5C"/>
    <w:rsid w:val="00B40EAE"/>
    <w:rsid w:val="00B40EEC"/>
    <w:rsid w:val="00B40F2C"/>
    <w:rsid w:val="00B41251"/>
    <w:rsid w:val="00B412C6"/>
    <w:rsid w:val="00B41A0C"/>
    <w:rsid w:val="00B425FB"/>
    <w:rsid w:val="00B426FF"/>
    <w:rsid w:val="00B42C35"/>
    <w:rsid w:val="00B42E52"/>
    <w:rsid w:val="00B42E75"/>
    <w:rsid w:val="00B42E9B"/>
    <w:rsid w:val="00B43232"/>
    <w:rsid w:val="00B43415"/>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61B"/>
    <w:rsid w:val="00B52797"/>
    <w:rsid w:val="00B52A00"/>
    <w:rsid w:val="00B532C5"/>
    <w:rsid w:val="00B534D7"/>
    <w:rsid w:val="00B5358A"/>
    <w:rsid w:val="00B535A2"/>
    <w:rsid w:val="00B538A6"/>
    <w:rsid w:val="00B53BB4"/>
    <w:rsid w:val="00B53CAB"/>
    <w:rsid w:val="00B540C4"/>
    <w:rsid w:val="00B542A3"/>
    <w:rsid w:val="00B54350"/>
    <w:rsid w:val="00B54731"/>
    <w:rsid w:val="00B54A60"/>
    <w:rsid w:val="00B54C5F"/>
    <w:rsid w:val="00B54CC3"/>
    <w:rsid w:val="00B54F05"/>
    <w:rsid w:val="00B554E2"/>
    <w:rsid w:val="00B558B4"/>
    <w:rsid w:val="00B55B60"/>
    <w:rsid w:val="00B56608"/>
    <w:rsid w:val="00B5663B"/>
    <w:rsid w:val="00B56DD5"/>
    <w:rsid w:val="00B56E6B"/>
    <w:rsid w:val="00B56FC9"/>
    <w:rsid w:val="00B57085"/>
    <w:rsid w:val="00B57087"/>
    <w:rsid w:val="00B57A77"/>
    <w:rsid w:val="00B57ACF"/>
    <w:rsid w:val="00B60424"/>
    <w:rsid w:val="00B606E5"/>
    <w:rsid w:val="00B6084E"/>
    <w:rsid w:val="00B60894"/>
    <w:rsid w:val="00B60BEE"/>
    <w:rsid w:val="00B60F5B"/>
    <w:rsid w:val="00B61086"/>
    <w:rsid w:val="00B6123E"/>
    <w:rsid w:val="00B61417"/>
    <w:rsid w:val="00B61648"/>
    <w:rsid w:val="00B619F7"/>
    <w:rsid w:val="00B61DD7"/>
    <w:rsid w:val="00B61DDC"/>
    <w:rsid w:val="00B62B72"/>
    <w:rsid w:val="00B63529"/>
    <w:rsid w:val="00B63E0F"/>
    <w:rsid w:val="00B6447C"/>
    <w:rsid w:val="00B64971"/>
    <w:rsid w:val="00B64B5E"/>
    <w:rsid w:val="00B6538D"/>
    <w:rsid w:val="00B6539F"/>
    <w:rsid w:val="00B65605"/>
    <w:rsid w:val="00B65B63"/>
    <w:rsid w:val="00B65C27"/>
    <w:rsid w:val="00B65C40"/>
    <w:rsid w:val="00B65D1D"/>
    <w:rsid w:val="00B65D84"/>
    <w:rsid w:val="00B65DCF"/>
    <w:rsid w:val="00B65DFB"/>
    <w:rsid w:val="00B664A4"/>
    <w:rsid w:val="00B66543"/>
    <w:rsid w:val="00B66861"/>
    <w:rsid w:val="00B66BE7"/>
    <w:rsid w:val="00B66D92"/>
    <w:rsid w:val="00B677AD"/>
    <w:rsid w:val="00B67F33"/>
    <w:rsid w:val="00B67F4A"/>
    <w:rsid w:val="00B7023A"/>
    <w:rsid w:val="00B70675"/>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4D64"/>
    <w:rsid w:val="00B75806"/>
    <w:rsid w:val="00B76BF1"/>
    <w:rsid w:val="00B76BF5"/>
    <w:rsid w:val="00B76DD1"/>
    <w:rsid w:val="00B76E3B"/>
    <w:rsid w:val="00B76FFD"/>
    <w:rsid w:val="00B77725"/>
    <w:rsid w:val="00B77881"/>
    <w:rsid w:val="00B77916"/>
    <w:rsid w:val="00B801AB"/>
    <w:rsid w:val="00B804AE"/>
    <w:rsid w:val="00B8054A"/>
    <w:rsid w:val="00B80772"/>
    <w:rsid w:val="00B80992"/>
    <w:rsid w:val="00B809AD"/>
    <w:rsid w:val="00B80BB5"/>
    <w:rsid w:val="00B80BDF"/>
    <w:rsid w:val="00B810AA"/>
    <w:rsid w:val="00B814D8"/>
    <w:rsid w:val="00B814F9"/>
    <w:rsid w:val="00B816A7"/>
    <w:rsid w:val="00B818F9"/>
    <w:rsid w:val="00B81C67"/>
    <w:rsid w:val="00B81EE4"/>
    <w:rsid w:val="00B82322"/>
    <w:rsid w:val="00B8241C"/>
    <w:rsid w:val="00B824E0"/>
    <w:rsid w:val="00B826C4"/>
    <w:rsid w:val="00B8290A"/>
    <w:rsid w:val="00B8297A"/>
    <w:rsid w:val="00B82983"/>
    <w:rsid w:val="00B82CF4"/>
    <w:rsid w:val="00B83247"/>
    <w:rsid w:val="00B83445"/>
    <w:rsid w:val="00B83536"/>
    <w:rsid w:val="00B83E14"/>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A24"/>
    <w:rsid w:val="00B90B2E"/>
    <w:rsid w:val="00B91102"/>
    <w:rsid w:val="00B91167"/>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4E64"/>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433"/>
    <w:rsid w:val="00BC3587"/>
    <w:rsid w:val="00BC370F"/>
    <w:rsid w:val="00BC39E8"/>
    <w:rsid w:val="00BC3AE1"/>
    <w:rsid w:val="00BC41A0"/>
    <w:rsid w:val="00BC4424"/>
    <w:rsid w:val="00BC495A"/>
    <w:rsid w:val="00BC5416"/>
    <w:rsid w:val="00BC5F78"/>
    <w:rsid w:val="00BC6320"/>
    <w:rsid w:val="00BC64A7"/>
    <w:rsid w:val="00BC657B"/>
    <w:rsid w:val="00BC6795"/>
    <w:rsid w:val="00BC6AF7"/>
    <w:rsid w:val="00BC6D2B"/>
    <w:rsid w:val="00BC6D6B"/>
    <w:rsid w:val="00BC714C"/>
    <w:rsid w:val="00BC71BD"/>
    <w:rsid w:val="00BC72F0"/>
    <w:rsid w:val="00BC7385"/>
    <w:rsid w:val="00BC77CB"/>
    <w:rsid w:val="00BC787F"/>
    <w:rsid w:val="00BC78BE"/>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2024"/>
    <w:rsid w:val="00BD22E9"/>
    <w:rsid w:val="00BD24C4"/>
    <w:rsid w:val="00BD2677"/>
    <w:rsid w:val="00BD2B57"/>
    <w:rsid w:val="00BD31BD"/>
    <w:rsid w:val="00BD3537"/>
    <w:rsid w:val="00BD39EA"/>
    <w:rsid w:val="00BD3A94"/>
    <w:rsid w:val="00BD401D"/>
    <w:rsid w:val="00BD478B"/>
    <w:rsid w:val="00BD4919"/>
    <w:rsid w:val="00BD5042"/>
    <w:rsid w:val="00BD5C52"/>
    <w:rsid w:val="00BD5D36"/>
    <w:rsid w:val="00BD5FAB"/>
    <w:rsid w:val="00BD62C4"/>
    <w:rsid w:val="00BD62C8"/>
    <w:rsid w:val="00BD64F5"/>
    <w:rsid w:val="00BD694C"/>
    <w:rsid w:val="00BD727E"/>
    <w:rsid w:val="00BD7466"/>
    <w:rsid w:val="00BD777A"/>
    <w:rsid w:val="00BD7BE5"/>
    <w:rsid w:val="00BE04FF"/>
    <w:rsid w:val="00BE0582"/>
    <w:rsid w:val="00BE06FF"/>
    <w:rsid w:val="00BE0C08"/>
    <w:rsid w:val="00BE0CC9"/>
    <w:rsid w:val="00BE124F"/>
    <w:rsid w:val="00BE1279"/>
    <w:rsid w:val="00BE12C5"/>
    <w:rsid w:val="00BE12E1"/>
    <w:rsid w:val="00BE135C"/>
    <w:rsid w:val="00BE16DD"/>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41"/>
    <w:rsid w:val="00BE7166"/>
    <w:rsid w:val="00BE756E"/>
    <w:rsid w:val="00BF037B"/>
    <w:rsid w:val="00BF0439"/>
    <w:rsid w:val="00BF0519"/>
    <w:rsid w:val="00BF0C9C"/>
    <w:rsid w:val="00BF0DE3"/>
    <w:rsid w:val="00BF0F23"/>
    <w:rsid w:val="00BF10B0"/>
    <w:rsid w:val="00BF156D"/>
    <w:rsid w:val="00BF1A03"/>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4F5D"/>
    <w:rsid w:val="00BF51A8"/>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274"/>
    <w:rsid w:val="00C0336D"/>
    <w:rsid w:val="00C034AA"/>
    <w:rsid w:val="00C03C8B"/>
    <w:rsid w:val="00C03CD0"/>
    <w:rsid w:val="00C04002"/>
    <w:rsid w:val="00C04394"/>
    <w:rsid w:val="00C04459"/>
    <w:rsid w:val="00C047A2"/>
    <w:rsid w:val="00C04CD2"/>
    <w:rsid w:val="00C053E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0"/>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D10"/>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D23"/>
    <w:rsid w:val="00C25FE6"/>
    <w:rsid w:val="00C26313"/>
    <w:rsid w:val="00C26416"/>
    <w:rsid w:val="00C26699"/>
    <w:rsid w:val="00C2708F"/>
    <w:rsid w:val="00C27242"/>
    <w:rsid w:val="00C27BED"/>
    <w:rsid w:val="00C27CF0"/>
    <w:rsid w:val="00C3015E"/>
    <w:rsid w:val="00C3060C"/>
    <w:rsid w:val="00C308E4"/>
    <w:rsid w:val="00C30EA7"/>
    <w:rsid w:val="00C3129A"/>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902"/>
    <w:rsid w:val="00C41A8C"/>
    <w:rsid w:val="00C41AEF"/>
    <w:rsid w:val="00C41DF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75"/>
    <w:rsid w:val="00C463BC"/>
    <w:rsid w:val="00C464A5"/>
    <w:rsid w:val="00C4684D"/>
    <w:rsid w:val="00C4690C"/>
    <w:rsid w:val="00C46EE0"/>
    <w:rsid w:val="00C4745D"/>
    <w:rsid w:val="00C4746A"/>
    <w:rsid w:val="00C47C00"/>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318"/>
    <w:rsid w:val="00C615D3"/>
    <w:rsid w:val="00C61AB8"/>
    <w:rsid w:val="00C61C1D"/>
    <w:rsid w:val="00C62031"/>
    <w:rsid w:val="00C6219D"/>
    <w:rsid w:val="00C626B3"/>
    <w:rsid w:val="00C62810"/>
    <w:rsid w:val="00C62B15"/>
    <w:rsid w:val="00C63101"/>
    <w:rsid w:val="00C6319A"/>
    <w:rsid w:val="00C632E2"/>
    <w:rsid w:val="00C63CE2"/>
    <w:rsid w:val="00C64287"/>
    <w:rsid w:val="00C6454B"/>
    <w:rsid w:val="00C64D81"/>
    <w:rsid w:val="00C64F3C"/>
    <w:rsid w:val="00C652C2"/>
    <w:rsid w:val="00C65533"/>
    <w:rsid w:val="00C659E5"/>
    <w:rsid w:val="00C65AA3"/>
    <w:rsid w:val="00C66525"/>
    <w:rsid w:val="00C66738"/>
    <w:rsid w:val="00C66B54"/>
    <w:rsid w:val="00C6704E"/>
    <w:rsid w:val="00C67897"/>
    <w:rsid w:val="00C70756"/>
    <w:rsid w:val="00C70B17"/>
    <w:rsid w:val="00C70BCB"/>
    <w:rsid w:val="00C70D88"/>
    <w:rsid w:val="00C71516"/>
    <w:rsid w:val="00C7171B"/>
    <w:rsid w:val="00C71DE8"/>
    <w:rsid w:val="00C724F4"/>
    <w:rsid w:val="00C727DD"/>
    <w:rsid w:val="00C729FE"/>
    <w:rsid w:val="00C72B13"/>
    <w:rsid w:val="00C72B29"/>
    <w:rsid w:val="00C72C4A"/>
    <w:rsid w:val="00C72D36"/>
    <w:rsid w:val="00C72DAD"/>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4E3"/>
    <w:rsid w:val="00C777CB"/>
    <w:rsid w:val="00C7797D"/>
    <w:rsid w:val="00C804BD"/>
    <w:rsid w:val="00C8089E"/>
    <w:rsid w:val="00C80958"/>
    <w:rsid w:val="00C80C24"/>
    <w:rsid w:val="00C80E40"/>
    <w:rsid w:val="00C8107D"/>
    <w:rsid w:val="00C81179"/>
    <w:rsid w:val="00C81455"/>
    <w:rsid w:val="00C814C3"/>
    <w:rsid w:val="00C816EF"/>
    <w:rsid w:val="00C81AE1"/>
    <w:rsid w:val="00C81C8D"/>
    <w:rsid w:val="00C81EF5"/>
    <w:rsid w:val="00C82051"/>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C77"/>
    <w:rsid w:val="00C86DEB"/>
    <w:rsid w:val="00C87168"/>
    <w:rsid w:val="00C872B4"/>
    <w:rsid w:val="00C875B2"/>
    <w:rsid w:val="00C87857"/>
    <w:rsid w:val="00C87ADB"/>
    <w:rsid w:val="00C9072F"/>
    <w:rsid w:val="00C90A7C"/>
    <w:rsid w:val="00C90B09"/>
    <w:rsid w:val="00C90D18"/>
    <w:rsid w:val="00C90E60"/>
    <w:rsid w:val="00C90F6A"/>
    <w:rsid w:val="00C91253"/>
    <w:rsid w:val="00C91958"/>
    <w:rsid w:val="00C91C65"/>
    <w:rsid w:val="00C923D6"/>
    <w:rsid w:val="00C92B70"/>
    <w:rsid w:val="00C92D88"/>
    <w:rsid w:val="00C931A4"/>
    <w:rsid w:val="00C931CD"/>
    <w:rsid w:val="00C932D2"/>
    <w:rsid w:val="00C9330D"/>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086"/>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5EA"/>
    <w:rsid w:val="00CA1650"/>
    <w:rsid w:val="00CA16F6"/>
    <w:rsid w:val="00CA19DB"/>
    <w:rsid w:val="00CA1BCC"/>
    <w:rsid w:val="00CA2350"/>
    <w:rsid w:val="00CA2499"/>
    <w:rsid w:val="00CA24B2"/>
    <w:rsid w:val="00CA26A7"/>
    <w:rsid w:val="00CA2C4D"/>
    <w:rsid w:val="00CA2E61"/>
    <w:rsid w:val="00CA32DD"/>
    <w:rsid w:val="00CA3368"/>
    <w:rsid w:val="00CA336B"/>
    <w:rsid w:val="00CA34F9"/>
    <w:rsid w:val="00CA3751"/>
    <w:rsid w:val="00CA3C2C"/>
    <w:rsid w:val="00CA402C"/>
    <w:rsid w:val="00CA40B4"/>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A9B"/>
    <w:rsid w:val="00CA6B62"/>
    <w:rsid w:val="00CA6B7B"/>
    <w:rsid w:val="00CA6CC7"/>
    <w:rsid w:val="00CA6D2A"/>
    <w:rsid w:val="00CA70C4"/>
    <w:rsid w:val="00CA7707"/>
    <w:rsid w:val="00CA7881"/>
    <w:rsid w:val="00CA7D3F"/>
    <w:rsid w:val="00CB0335"/>
    <w:rsid w:val="00CB12D2"/>
    <w:rsid w:val="00CB158E"/>
    <w:rsid w:val="00CB17F3"/>
    <w:rsid w:val="00CB2A24"/>
    <w:rsid w:val="00CB2C1D"/>
    <w:rsid w:val="00CB2D76"/>
    <w:rsid w:val="00CB2EDB"/>
    <w:rsid w:val="00CB2FC0"/>
    <w:rsid w:val="00CB309A"/>
    <w:rsid w:val="00CB313D"/>
    <w:rsid w:val="00CB316A"/>
    <w:rsid w:val="00CB3550"/>
    <w:rsid w:val="00CB3D1C"/>
    <w:rsid w:val="00CB464B"/>
    <w:rsid w:val="00CB4BD8"/>
    <w:rsid w:val="00CB4C77"/>
    <w:rsid w:val="00CB4D5C"/>
    <w:rsid w:val="00CB4D9C"/>
    <w:rsid w:val="00CB4F41"/>
    <w:rsid w:val="00CB5420"/>
    <w:rsid w:val="00CB5710"/>
    <w:rsid w:val="00CB5783"/>
    <w:rsid w:val="00CB5E7A"/>
    <w:rsid w:val="00CB656B"/>
    <w:rsid w:val="00CB666A"/>
    <w:rsid w:val="00CB6869"/>
    <w:rsid w:val="00CB6BB8"/>
    <w:rsid w:val="00CB6C06"/>
    <w:rsid w:val="00CB70BE"/>
    <w:rsid w:val="00CB70D2"/>
    <w:rsid w:val="00CB72B2"/>
    <w:rsid w:val="00CB75F3"/>
    <w:rsid w:val="00CB7632"/>
    <w:rsid w:val="00CB76E2"/>
    <w:rsid w:val="00CB779D"/>
    <w:rsid w:val="00CB7939"/>
    <w:rsid w:val="00CB7A9F"/>
    <w:rsid w:val="00CB7F10"/>
    <w:rsid w:val="00CC051C"/>
    <w:rsid w:val="00CC07C9"/>
    <w:rsid w:val="00CC0B1A"/>
    <w:rsid w:val="00CC0DA6"/>
    <w:rsid w:val="00CC1090"/>
    <w:rsid w:val="00CC17B9"/>
    <w:rsid w:val="00CC1852"/>
    <w:rsid w:val="00CC1949"/>
    <w:rsid w:val="00CC1B85"/>
    <w:rsid w:val="00CC1E68"/>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60D"/>
    <w:rsid w:val="00CC5632"/>
    <w:rsid w:val="00CC58B1"/>
    <w:rsid w:val="00CC5967"/>
    <w:rsid w:val="00CC5AC2"/>
    <w:rsid w:val="00CC5B1E"/>
    <w:rsid w:val="00CC5D41"/>
    <w:rsid w:val="00CC5E8F"/>
    <w:rsid w:val="00CC612A"/>
    <w:rsid w:val="00CC6441"/>
    <w:rsid w:val="00CC692E"/>
    <w:rsid w:val="00CC6ACC"/>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99D"/>
    <w:rsid w:val="00CD4FD4"/>
    <w:rsid w:val="00CD5261"/>
    <w:rsid w:val="00CD53FE"/>
    <w:rsid w:val="00CD55D0"/>
    <w:rsid w:val="00CD5733"/>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250"/>
    <w:rsid w:val="00CE0456"/>
    <w:rsid w:val="00CE04E1"/>
    <w:rsid w:val="00CE0A55"/>
    <w:rsid w:val="00CE0F8F"/>
    <w:rsid w:val="00CE145A"/>
    <w:rsid w:val="00CE1510"/>
    <w:rsid w:val="00CE176E"/>
    <w:rsid w:val="00CE1883"/>
    <w:rsid w:val="00CE19D6"/>
    <w:rsid w:val="00CE1A99"/>
    <w:rsid w:val="00CE1E7C"/>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CF7"/>
    <w:rsid w:val="00CE5DAA"/>
    <w:rsid w:val="00CE5E0A"/>
    <w:rsid w:val="00CE5F14"/>
    <w:rsid w:val="00CE5F38"/>
    <w:rsid w:val="00CE624D"/>
    <w:rsid w:val="00CE65E3"/>
    <w:rsid w:val="00CE662A"/>
    <w:rsid w:val="00CE699B"/>
    <w:rsid w:val="00CE69AE"/>
    <w:rsid w:val="00CE6B6F"/>
    <w:rsid w:val="00CE6D5C"/>
    <w:rsid w:val="00CE6D60"/>
    <w:rsid w:val="00CE72C5"/>
    <w:rsid w:val="00CE7EFD"/>
    <w:rsid w:val="00CF04A6"/>
    <w:rsid w:val="00CF0B05"/>
    <w:rsid w:val="00CF0CE8"/>
    <w:rsid w:val="00CF0D83"/>
    <w:rsid w:val="00CF119F"/>
    <w:rsid w:val="00CF12FF"/>
    <w:rsid w:val="00CF154D"/>
    <w:rsid w:val="00CF174D"/>
    <w:rsid w:val="00CF1761"/>
    <w:rsid w:val="00CF183F"/>
    <w:rsid w:val="00CF18FC"/>
    <w:rsid w:val="00CF19B6"/>
    <w:rsid w:val="00CF1DB6"/>
    <w:rsid w:val="00CF2020"/>
    <w:rsid w:val="00CF2573"/>
    <w:rsid w:val="00CF299F"/>
    <w:rsid w:val="00CF2DBA"/>
    <w:rsid w:val="00CF2DFC"/>
    <w:rsid w:val="00CF2EAA"/>
    <w:rsid w:val="00CF33A6"/>
    <w:rsid w:val="00CF35BC"/>
    <w:rsid w:val="00CF36B5"/>
    <w:rsid w:val="00CF3936"/>
    <w:rsid w:val="00CF3EDA"/>
    <w:rsid w:val="00CF44CB"/>
    <w:rsid w:val="00CF45E4"/>
    <w:rsid w:val="00CF4D15"/>
    <w:rsid w:val="00CF5195"/>
    <w:rsid w:val="00CF51C1"/>
    <w:rsid w:val="00CF54DA"/>
    <w:rsid w:val="00CF5988"/>
    <w:rsid w:val="00CF5C4B"/>
    <w:rsid w:val="00CF5FEF"/>
    <w:rsid w:val="00CF6305"/>
    <w:rsid w:val="00CF6427"/>
    <w:rsid w:val="00CF67B6"/>
    <w:rsid w:val="00CF6C05"/>
    <w:rsid w:val="00CF703B"/>
    <w:rsid w:val="00CF72E9"/>
    <w:rsid w:val="00CF7319"/>
    <w:rsid w:val="00CF73E0"/>
    <w:rsid w:val="00CF7970"/>
    <w:rsid w:val="00CF79C9"/>
    <w:rsid w:val="00D00601"/>
    <w:rsid w:val="00D006B0"/>
    <w:rsid w:val="00D007CE"/>
    <w:rsid w:val="00D00DF6"/>
    <w:rsid w:val="00D01829"/>
    <w:rsid w:val="00D01A20"/>
    <w:rsid w:val="00D01F0A"/>
    <w:rsid w:val="00D021E3"/>
    <w:rsid w:val="00D02352"/>
    <w:rsid w:val="00D025CD"/>
    <w:rsid w:val="00D02688"/>
    <w:rsid w:val="00D02B75"/>
    <w:rsid w:val="00D02C90"/>
    <w:rsid w:val="00D0322A"/>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5FE"/>
    <w:rsid w:val="00D0663C"/>
    <w:rsid w:val="00D06B10"/>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BBE"/>
    <w:rsid w:val="00D15C1C"/>
    <w:rsid w:val="00D15D21"/>
    <w:rsid w:val="00D15DFB"/>
    <w:rsid w:val="00D161BA"/>
    <w:rsid w:val="00D163A0"/>
    <w:rsid w:val="00D163C2"/>
    <w:rsid w:val="00D1646E"/>
    <w:rsid w:val="00D166A0"/>
    <w:rsid w:val="00D16C8C"/>
    <w:rsid w:val="00D16C8E"/>
    <w:rsid w:val="00D16CF7"/>
    <w:rsid w:val="00D172D5"/>
    <w:rsid w:val="00D17D34"/>
    <w:rsid w:val="00D17FEA"/>
    <w:rsid w:val="00D20129"/>
    <w:rsid w:val="00D20380"/>
    <w:rsid w:val="00D204BF"/>
    <w:rsid w:val="00D2086C"/>
    <w:rsid w:val="00D20DE5"/>
    <w:rsid w:val="00D20E87"/>
    <w:rsid w:val="00D212E6"/>
    <w:rsid w:val="00D21329"/>
    <w:rsid w:val="00D21D60"/>
    <w:rsid w:val="00D21E70"/>
    <w:rsid w:val="00D21F90"/>
    <w:rsid w:val="00D2217A"/>
    <w:rsid w:val="00D224A1"/>
    <w:rsid w:val="00D22D8C"/>
    <w:rsid w:val="00D22EEC"/>
    <w:rsid w:val="00D22F34"/>
    <w:rsid w:val="00D22F5C"/>
    <w:rsid w:val="00D2313C"/>
    <w:rsid w:val="00D23406"/>
    <w:rsid w:val="00D23AB4"/>
    <w:rsid w:val="00D23B4A"/>
    <w:rsid w:val="00D23B99"/>
    <w:rsid w:val="00D23C58"/>
    <w:rsid w:val="00D23CE5"/>
    <w:rsid w:val="00D23D07"/>
    <w:rsid w:val="00D242BD"/>
    <w:rsid w:val="00D24368"/>
    <w:rsid w:val="00D24603"/>
    <w:rsid w:val="00D247D0"/>
    <w:rsid w:val="00D24AB5"/>
    <w:rsid w:val="00D24BCD"/>
    <w:rsid w:val="00D24E1B"/>
    <w:rsid w:val="00D24F65"/>
    <w:rsid w:val="00D2509F"/>
    <w:rsid w:val="00D25328"/>
    <w:rsid w:val="00D253AD"/>
    <w:rsid w:val="00D255BD"/>
    <w:rsid w:val="00D2563C"/>
    <w:rsid w:val="00D2573F"/>
    <w:rsid w:val="00D25B55"/>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71"/>
    <w:rsid w:val="00D31495"/>
    <w:rsid w:val="00D3180F"/>
    <w:rsid w:val="00D31923"/>
    <w:rsid w:val="00D31E74"/>
    <w:rsid w:val="00D31EB2"/>
    <w:rsid w:val="00D31F57"/>
    <w:rsid w:val="00D32726"/>
    <w:rsid w:val="00D329E4"/>
    <w:rsid w:val="00D32D18"/>
    <w:rsid w:val="00D334E4"/>
    <w:rsid w:val="00D3402E"/>
    <w:rsid w:val="00D340C9"/>
    <w:rsid w:val="00D3418C"/>
    <w:rsid w:val="00D341E9"/>
    <w:rsid w:val="00D34471"/>
    <w:rsid w:val="00D34792"/>
    <w:rsid w:val="00D34AEA"/>
    <w:rsid w:val="00D351C3"/>
    <w:rsid w:val="00D351DA"/>
    <w:rsid w:val="00D3521C"/>
    <w:rsid w:val="00D3584E"/>
    <w:rsid w:val="00D359E2"/>
    <w:rsid w:val="00D3656B"/>
    <w:rsid w:val="00D36D52"/>
    <w:rsid w:val="00D36F08"/>
    <w:rsid w:val="00D37085"/>
    <w:rsid w:val="00D370C8"/>
    <w:rsid w:val="00D37384"/>
    <w:rsid w:val="00D375AE"/>
    <w:rsid w:val="00D376C4"/>
    <w:rsid w:val="00D37DD0"/>
    <w:rsid w:val="00D37F18"/>
    <w:rsid w:val="00D4031D"/>
    <w:rsid w:val="00D406F6"/>
    <w:rsid w:val="00D40930"/>
    <w:rsid w:val="00D40ABD"/>
    <w:rsid w:val="00D4121A"/>
    <w:rsid w:val="00D4160F"/>
    <w:rsid w:val="00D417E6"/>
    <w:rsid w:val="00D418AC"/>
    <w:rsid w:val="00D41932"/>
    <w:rsid w:val="00D41A6B"/>
    <w:rsid w:val="00D42319"/>
    <w:rsid w:val="00D424AB"/>
    <w:rsid w:val="00D4272C"/>
    <w:rsid w:val="00D428F5"/>
    <w:rsid w:val="00D42C08"/>
    <w:rsid w:val="00D42EF1"/>
    <w:rsid w:val="00D42F06"/>
    <w:rsid w:val="00D430FB"/>
    <w:rsid w:val="00D433F2"/>
    <w:rsid w:val="00D436E4"/>
    <w:rsid w:val="00D43726"/>
    <w:rsid w:val="00D43920"/>
    <w:rsid w:val="00D43933"/>
    <w:rsid w:val="00D43B2A"/>
    <w:rsid w:val="00D44367"/>
    <w:rsid w:val="00D443DF"/>
    <w:rsid w:val="00D446AF"/>
    <w:rsid w:val="00D44806"/>
    <w:rsid w:val="00D448BE"/>
    <w:rsid w:val="00D44B75"/>
    <w:rsid w:val="00D44CB2"/>
    <w:rsid w:val="00D44CD3"/>
    <w:rsid w:val="00D44DE5"/>
    <w:rsid w:val="00D45359"/>
    <w:rsid w:val="00D45381"/>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7A2"/>
    <w:rsid w:val="00D56980"/>
    <w:rsid w:val="00D56B21"/>
    <w:rsid w:val="00D56E38"/>
    <w:rsid w:val="00D56E4E"/>
    <w:rsid w:val="00D56F0A"/>
    <w:rsid w:val="00D5782A"/>
    <w:rsid w:val="00D57B90"/>
    <w:rsid w:val="00D57DC7"/>
    <w:rsid w:val="00D60263"/>
    <w:rsid w:val="00D603B8"/>
    <w:rsid w:val="00D606AC"/>
    <w:rsid w:val="00D609D8"/>
    <w:rsid w:val="00D60CA9"/>
    <w:rsid w:val="00D6120F"/>
    <w:rsid w:val="00D613BE"/>
    <w:rsid w:val="00D6179A"/>
    <w:rsid w:val="00D6182C"/>
    <w:rsid w:val="00D61926"/>
    <w:rsid w:val="00D61D78"/>
    <w:rsid w:val="00D622F0"/>
    <w:rsid w:val="00D62CB3"/>
    <w:rsid w:val="00D62CB6"/>
    <w:rsid w:val="00D62DDC"/>
    <w:rsid w:val="00D62DFB"/>
    <w:rsid w:val="00D62E23"/>
    <w:rsid w:val="00D62FA7"/>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72"/>
    <w:rsid w:val="00D661EC"/>
    <w:rsid w:val="00D662B6"/>
    <w:rsid w:val="00D66379"/>
    <w:rsid w:val="00D663F2"/>
    <w:rsid w:val="00D664F5"/>
    <w:rsid w:val="00D666A5"/>
    <w:rsid w:val="00D66959"/>
    <w:rsid w:val="00D66AE2"/>
    <w:rsid w:val="00D66D7F"/>
    <w:rsid w:val="00D66DF9"/>
    <w:rsid w:val="00D67046"/>
    <w:rsid w:val="00D671E0"/>
    <w:rsid w:val="00D67375"/>
    <w:rsid w:val="00D67480"/>
    <w:rsid w:val="00D676D2"/>
    <w:rsid w:val="00D677E0"/>
    <w:rsid w:val="00D6791E"/>
    <w:rsid w:val="00D67D76"/>
    <w:rsid w:val="00D700BB"/>
    <w:rsid w:val="00D70158"/>
    <w:rsid w:val="00D70D36"/>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B83"/>
    <w:rsid w:val="00D74E27"/>
    <w:rsid w:val="00D7500C"/>
    <w:rsid w:val="00D7635B"/>
    <w:rsid w:val="00D76979"/>
    <w:rsid w:val="00D769D5"/>
    <w:rsid w:val="00D76A92"/>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64C"/>
    <w:rsid w:val="00D84A15"/>
    <w:rsid w:val="00D84B94"/>
    <w:rsid w:val="00D85260"/>
    <w:rsid w:val="00D85677"/>
    <w:rsid w:val="00D8586E"/>
    <w:rsid w:val="00D85878"/>
    <w:rsid w:val="00D85B78"/>
    <w:rsid w:val="00D85CA1"/>
    <w:rsid w:val="00D85CE4"/>
    <w:rsid w:val="00D860E1"/>
    <w:rsid w:val="00D8622B"/>
    <w:rsid w:val="00D86390"/>
    <w:rsid w:val="00D86911"/>
    <w:rsid w:val="00D86D10"/>
    <w:rsid w:val="00D86EB3"/>
    <w:rsid w:val="00D87161"/>
    <w:rsid w:val="00D87183"/>
    <w:rsid w:val="00D8726A"/>
    <w:rsid w:val="00D877E7"/>
    <w:rsid w:val="00D87ADD"/>
    <w:rsid w:val="00D905D5"/>
    <w:rsid w:val="00D9093F"/>
    <w:rsid w:val="00D90D87"/>
    <w:rsid w:val="00D90DCB"/>
    <w:rsid w:val="00D90E06"/>
    <w:rsid w:val="00D91097"/>
    <w:rsid w:val="00D918F2"/>
    <w:rsid w:val="00D92069"/>
    <w:rsid w:val="00D9208B"/>
    <w:rsid w:val="00D92093"/>
    <w:rsid w:val="00D92213"/>
    <w:rsid w:val="00D92CAA"/>
    <w:rsid w:val="00D92CF6"/>
    <w:rsid w:val="00D93053"/>
    <w:rsid w:val="00D930C2"/>
    <w:rsid w:val="00D93320"/>
    <w:rsid w:val="00D9366E"/>
    <w:rsid w:val="00D93AF2"/>
    <w:rsid w:val="00D93F26"/>
    <w:rsid w:val="00D94033"/>
    <w:rsid w:val="00D94352"/>
    <w:rsid w:val="00D9437F"/>
    <w:rsid w:val="00D943AA"/>
    <w:rsid w:val="00D94899"/>
    <w:rsid w:val="00D94FB8"/>
    <w:rsid w:val="00D9500C"/>
    <w:rsid w:val="00D958A7"/>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1BC"/>
    <w:rsid w:val="00DA122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664"/>
    <w:rsid w:val="00DA4ADA"/>
    <w:rsid w:val="00DA4F08"/>
    <w:rsid w:val="00DA4F56"/>
    <w:rsid w:val="00DA5108"/>
    <w:rsid w:val="00DA52B3"/>
    <w:rsid w:val="00DA5370"/>
    <w:rsid w:val="00DA554C"/>
    <w:rsid w:val="00DA589C"/>
    <w:rsid w:val="00DA5E22"/>
    <w:rsid w:val="00DA6337"/>
    <w:rsid w:val="00DA6581"/>
    <w:rsid w:val="00DA6A8C"/>
    <w:rsid w:val="00DA6B41"/>
    <w:rsid w:val="00DA713C"/>
    <w:rsid w:val="00DA78E3"/>
    <w:rsid w:val="00DB038E"/>
    <w:rsid w:val="00DB045D"/>
    <w:rsid w:val="00DB0D49"/>
    <w:rsid w:val="00DB0F51"/>
    <w:rsid w:val="00DB15AD"/>
    <w:rsid w:val="00DB18D3"/>
    <w:rsid w:val="00DB1AA5"/>
    <w:rsid w:val="00DB20BE"/>
    <w:rsid w:val="00DB23D6"/>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D6"/>
    <w:rsid w:val="00DB6859"/>
    <w:rsid w:val="00DB6D3B"/>
    <w:rsid w:val="00DB6D94"/>
    <w:rsid w:val="00DB6E52"/>
    <w:rsid w:val="00DB766C"/>
    <w:rsid w:val="00DB7804"/>
    <w:rsid w:val="00DB782C"/>
    <w:rsid w:val="00DC0203"/>
    <w:rsid w:val="00DC0653"/>
    <w:rsid w:val="00DC0898"/>
    <w:rsid w:val="00DC0BE2"/>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FB6"/>
    <w:rsid w:val="00DC501C"/>
    <w:rsid w:val="00DC548E"/>
    <w:rsid w:val="00DC5637"/>
    <w:rsid w:val="00DC577A"/>
    <w:rsid w:val="00DC57EE"/>
    <w:rsid w:val="00DC5912"/>
    <w:rsid w:val="00DC5A0D"/>
    <w:rsid w:val="00DC5A63"/>
    <w:rsid w:val="00DC6460"/>
    <w:rsid w:val="00DC65B9"/>
    <w:rsid w:val="00DC6EDE"/>
    <w:rsid w:val="00DC7155"/>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3AF"/>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AA7"/>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772"/>
    <w:rsid w:val="00DE3C1B"/>
    <w:rsid w:val="00DE3EE0"/>
    <w:rsid w:val="00DE4317"/>
    <w:rsid w:val="00DE4323"/>
    <w:rsid w:val="00DE4416"/>
    <w:rsid w:val="00DE447B"/>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1C9"/>
    <w:rsid w:val="00DF049F"/>
    <w:rsid w:val="00DF05EE"/>
    <w:rsid w:val="00DF07BA"/>
    <w:rsid w:val="00DF0DAD"/>
    <w:rsid w:val="00DF0ED6"/>
    <w:rsid w:val="00DF125B"/>
    <w:rsid w:val="00DF193C"/>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8BC"/>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1D52"/>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701"/>
    <w:rsid w:val="00E07869"/>
    <w:rsid w:val="00E07AD3"/>
    <w:rsid w:val="00E07B1D"/>
    <w:rsid w:val="00E07FC9"/>
    <w:rsid w:val="00E101A2"/>
    <w:rsid w:val="00E1061E"/>
    <w:rsid w:val="00E10F19"/>
    <w:rsid w:val="00E111C5"/>
    <w:rsid w:val="00E11B15"/>
    <w:rsid w:val="00E11C7E"/>
    <w:rsid w:val="00E11E5F"/>
    <w:rsid w:val="00E11ED9"/>
    <w:rsid w:val="00E11F18"/>
    <w:rsid w:val="00E12295"/>
    <w:rsid w:val="00E123E0"/>
    <w:rsid w:val="00E12844"/>
    <w:rsid w:val="00E1287F"/>
    <w:rsid w:val="00E128C5"/>
    <w:rsid w:val="00E12E86"/>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922"/>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EB7"/>
    <w:rsid w:val="00E2120B"/>
    <w:rsid w:val="00E219A3"/>
    <w:rsid w:val="00E21D73"/>
    <w:rsid w:val="00E21E6D"/>
    <w:rsid w:val="00E22B5C"/>
    <w:rsid w:val="00E22C1C"/>
    <w:rsid w:val="00E236AB"/>
    <w:rsid w:val="00E236F5"/>
    <w:rsid w:val="00E237B9"/>
    <w:rsid w:val="00E23920"/>
    <w:rsid w:val="00E23948"/>
    <w:rsid w:val="00E23B86"/>
    <w:rsid w:val="00E23E7A"/>
    <w:rsid w:val="00E24088"/>
    <w:rsid w:val="00E240EE"/>
    <w:rsid w:val="00E242A7"/>
    <w:rsid w:val="00E2440E"/>
    <w:rsid w:val="00E24978"/>
    <w:rsid w:val="00E24998"/>
    <w:rsid w:val="00E249BB"/>
    <w:rsid w:val="00E249E9"/>
    <w:rsid w:val="00E25AB5"/>
    <w:rsid w:val="00E25FF6"/>
    <w:rsid w:val="00E26014"/>
    <w:rsid w:val="00E26138"/>
    <w:rsid w:val="00E262BC"/>
    <w:rsid w:val="00E2652E"/>
    <w:rsid w:val="00E2669E"/>
    <w:rsid w:val="00E2691A"/>
    <w:rsid w:val="00E26BDD"/>
    <w:rsid w:val="00E2707E"/>
    <w:rsid w:val="00E27619"/>
    <w:rsid w:val="00E276FD"/>
    <w:rsid w:val="00E2780B"/>
    <w:rsid w:val="00E278B0"/>
    <w:rsid w:val="00E278FA"/>
    <w:rsid w:val="00E27D17"/>
    <w:rsid w:val="00E27E88"/>
    <w:rsid w:val="00E30069"/>
    <w:rsid w:val="00E30152"/>
    <w:rsid w:val="00E301A6"/>
    <w:rsid w:val="00E302C1"/>
    <w:rsid w:val="00E3033B"/>
    <w:rsid w:val="00E30586"/>
    <w:rsid w:val="00E30DF4"/>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034"/>
    <w:rsid w:val="00E33398"/>
    <w:rsid w:val="00E33602"/>
    <w:rsid w:val="00E33784"/>
    <w:rsid w:val="00E3386C"/>
    <w:rsid w:val="00E33BCE"/>
    <w:rsid w:val="00E33CA8"/>
    <w:rsid w:val="00E33CDD"/>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A09"/>
    <w:rsid w:val="00E41D78"/>
    <w:rsid w:val="00E41EB0"/>
    <w:rsid w:val="00E41EDE"/>
    <w:rsid w:val="00E4243C"/>
    <w:rsid w:val="00E42788"/>
    <w:rsid w:val="00E4295E"/>
    <w:rsid w:val="00E42A43"/>
    <w:rsid w:val="00E42B5B"/>
    <w:rsid w:val="00E430DA"/>
    <w:rsid w:val="00E4398A"/>
    <w:rsid w:val="00E43DB0"/>
    <w:rsid w:val="00E4413C"/>
    <w:rsid w:val="00E44392"/>
    <w:rsid w:val="00E444A4"/>
    <w:rsid w:val="00E44668"/>
    <w:rsid w:val="00E44688"/>
    <w:rsid w:val="00E4538F"/>
    <w:rsid w:val="00E454D0"/>
    <w:rsid w:val="00E460A9"/>
    <w:rsid w:val="00E46311"/>
    <w:rsid w:val="00E46380"/>
    <w:rsid w:val="00E4645C"/>
    <w:rsid w:val="00E46653"/>
    <w:rsid w:val="00E46999"/>
    <w:rsid w:val="00E46E96"/>
    <w:rsid w:val="00E46FB0"/>
    <w:rsid w:val="00E4737F"/>
    <w:rsid w:val="00E477EE"/>
    <w:rsid w:val="00E500FD"/>
    <w:rsid w:val="00E502A7"/>
    <w:rsid w:val="00E50362"/>
    <w:rsid w:val="00E5057E"/>
    <w:rsid w:val="00E505B3"/>
    <w:rsid w:val="00E50D8D"/>
    <w:rsid w:val="00E5127A"/>
    <w:rsid w:val="00E514DC"/>
    <w:rsid w:val="00E51945"/>
    <w:rsid w:val="00E51954"/>
    <w:rsid w:val="00E51A48"/>
    <w:rsid w:val="00E51CC6"/>
    <w:rsid w:val="00E530C3"/>
    <w:rsid w:val="00E537CA"/>
    <w:rsid w:val="00E54A05"/>
    <w:rsid w:val="00E54A2C"/>
    <w:rsid w:val="00E54DFA"/>
    <w:rsid w:val="00E54EB8"/>
    <w:rsid w:val="00E55A67"/>
    <w:rsid w:val="00E55AE1"/>
    <w:rsid w:val="00E55E30"/>
    <w:rsid w:val="00E5637C"/>
    <w:rsid w:val="00E5668F"/>
    <w:rsid w:val="00E5676E"/>
    <w:rsid w:val="00E56829"/>
    <w:rsid w:val="00E56887"/>
    <w:rsid w:val="00E56CC7"/>
    <w:rsid w:val="00E56F01"/>
    <w:rsid w:val="00E576A0"/>
    <w:rsid w:val="00E5776B"/>
    <w:rsid w:val="00E57EE5"/>
    <w:rsid w:val="00E603F7"/>
    <w:rsid w:val="00E60834"/>
    <w:rsid w:val="00E6097B"/>
    <w:rsid w:val="00E609E0"/>
    <w:rsid w:val="00E60C1A"/>
    <w:rsid w:val="00E60FDE"/>
    <w:rsid w:val="00E61EF5"/>
    <w:rsid w:val="00E61F27"/>
    <w:rsid w:val="00E62497"/>
    <w:rsid w:val="00E62AA4"/>
    <w:rsid w:val="00E62C01"/>
    <w:rsid w:val="00E62DBD"/>
    <w:rsid w:val="00E633F3"/>
    <w:rsid w:val="00E63526"/>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558"/>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763"/>
    <w:rsid w:val="00E748A9"/>
    <w:rsid w:val="00E74BDE"/>
    <w:rsid w:val="00E74F35"/>
    <w:rsid w:val="00E74F53"/>
    <w:rsid w:val="00E74FDF"/>
    <w:rsid w:val="00E75049"/>
    <w:rsid w:val="00E75077"/>
    <w:rsid w:val="00E75176"/>
    <w:rsid w:val="00E755B3"/>
    <w:rsid w:val="00E75702"/>
    <w:rsid w:val="00E75772"/>
    <w:rsid w:val="00E758C3"/>
    <w:rsid w:val="00E75935"/>
    <w:rsid w:val="00E76301"/>
    <w:rsid w:val="00E7638C"/>
    <w:rsid w:val="00E764CD"/>
    <w:rsid w:val="00E77010"/>
    <w:rsid w:val="00E770FA"/>
    <w:rsid w:val="00E77279"/>
    <w:rsid w:val="00E773CF"/>
    <w:rsid w:val="00E7747D"/>
    <w:rsid w:val="00E7763A"/>
    <w:rsid w:val="00E776EC"/>
    <w:rsid w:val="00E77C16"/>
    <w:rsid w:val="00E77CA8"/>
    <w:rsid w:val="00E77F49"/>
    <w:rsid w:val="00E80001"/>
    <w:rsid w:val="00E801EC"/>
    <w:rsid w:val="00E8031C"/>
    <w:rsid w:val="00E80358"/>
    <w:rsid w:val="00E8057E"/>
    <w:rsid w:val="00E80B5D"/>
    <w:rsid w:val="00E80FB8"/>
    <w:rsid w:val="00E8133F"/>
    <w:rsid w:val="00E81404"/>
    <w:rsid w:val="00E815D8"/>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89F"/>
    <w:rsid w:val="00E84A70"/>
    <w:rsid w:val="00E84D3C"/>
    <w:rsid w:val="00E84DDF"/>
    <w:rsid w:val="00E84E8C"/>
    <w:rsid w:val="00E84F13"/>
    <w:rsid w:val="00E85315"/>
    <w:rsid w:val="00E85324"/>
    <w:rsid w:val="00E853BE"/>
    <w:rsid w:val="00E85913"/>
    <w:rsid w:val="00E8599C"/>
    <w:rsid w:val="00E85C8D"/>
    <w:rsid w:val="00E85CEB"/>
    <w:rsid w:val="00E86320"/>
    <w:rsid w:val="00E863BF"/>
    <w:rsid w:val="00E86B99"/>
    <w:rsid w:val="00E86E73"/>
    <w:rsid w:val="00E87042"/>
    <w:rsid w:val="00E87268"/>
    <w:rsid w:val="00E87758"/>
    <w:rsid w:val="00E87BF9"/>
    <w:rsid w:val="00E87CBB"/>
    <w:rsid w:val="00E9031D"/>
    <w:rsid w:val="00E903AE"/>
    <w:rsid w:val="00E90527"/>
    <w:rsid w:val="00E905EB"/>
    <w:rsid w:val="00E906AB"/>
    <w:rsid w:val="00E90B20"/>
    <w:rsid w:val="00E90B66"/>
    <w:rsid w:val="00E90CD5"/>
    <w:rsid w:val="00E90E37"/>
    <w:rsid w:val="00E90E45"/>
    <w:rsid w:val="00E91269"/>
    <w:rsid w:val="00E9135A"/>
    <w:rsid w:val="00E91D6D"/>
    <w:rsid w:val="00E92336"/>
    <w:rsid w:val="00E9237D"/>
    <w:rsid w:val="00E927EF"/>
    <w:rsid w:val="00E92FFD"/>
    <w:rsid w:val="00E93012"/>
    <w:rsid w:val="00E930A6"/>
    <w:rsid w:val="00E93131"/>
    <w:rsid w:val="00E9314E"/>
    <w:rsid w:val="00E934FE"/>
    <w:rsid w:val="00E93579"/>
    <w:rsid w:val="00E93675"/>
    <w:rsid w:val="00E93848"/>
    <w:rsid w:val="00E938B1"/>
    <w:rsid w:val="00E94088"/>
    <w:rsid w:val="00E94550"/>
    <w:rsid w:val="00E949B3"/>
    <w:rsid w:val="00E94A3B"/>
    <w:rsid w:val="00E94C74"/>
    <w:rsid w:val="00E94EBC"/>
    <w:rsid w:val="00E95438"/>
    <w:rsid w:val="00E95464"/>
    <w:rsid w:val="00E95D12"/>
    <w:rsid w:val="00E95E8C"/>
    <w:rsid w:val="00E95EA8"/>
    <w:rsid w:val="00E963C2"/>
    <w:rsid w:val="00E963C4"/>
    <w:rsid w:val="00E9688B"/>
    <w:rsid w:val="00E96CCE"/>
    <w:rsid w:val="00E96E00"/>
    <w:rsid w:val="00E96E72"/>
    <w:rsid w:val="00E97178"/>
    <w:rsid w:val="00E978E8"/>
    <w:rsid w:val="00E97EF3"/>
    <w:rsid w:val="00EA0051"/>
    <w:rsid w:val="00EA032C"/>
    <w:rsid w:val="00EA0367"/>
    <w:rsid w:val="00EA0619"/>
    <w:rsid w:val="00EA0923"/>
    <w:rsid w:val="00EA0A6D"/>
    <w:rsid w:val="00EA1006"/>
    <w:rsid w:val="00EA1661"/>
    <w:rsid w:val="00EA1931"/>
    <w:rsid w:val="00EA1BE3"/>
    <w:rsid w:val="00EA21CA"/>
    <w:rsid w:val="00EA22A9"/>
    <w:rsid w:val="00EA2E9C"/>
    <w:rsid w:val="00EA3084"/>
    <w:rsid w:val="00EA32DA"/>
    <w:rsid w:val="00EA3443"/>
    <w:rsid w:val="00EA3591"/>
    <w:rsid w:val="00EA3A7C"/>
    <w:rsid w:val="00EA3D31"/>
    <w:rsid w:val="00EA3D4A"/>
    <w:rsid w:val="00EA3E61"/>
    <w:rsid w:val="00EA3F27"/>
    <w:rsid w:val="00EA3FCE"/>
    <w:rsid w:val="00EA4290"/>
    <w:rsid w:val="00EA42E6"/>
    <w:rsid w:val="00EA447F"/>
    <w:rsid w:val="00EA473C"/>
    <w:rsid w:val="00EA4748"/>
    <w:rsid w:val="00EA4A92"/>
    <w:rsid w:val="00EA4CFF"/>
    <w:rsid w:val="00EA5389"/>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9C"/>
    <w:rsid w:val="00EB14FD"/>
    <w:rsid w:val="00EB16EC"/>
    <w:rsid w:val="00EB17C7"/>
    <w:rsid w:val="00EB18D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0A2"/>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545"/>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B2F"/>
    <w:rsid w:val="00EC51F3"/>
    <w:rsid w:val="00EC540F"/>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F64"/>
    <w:rsid w:val="00ED33CD"/>
    <w:rsid w:val="00ED35A0"/>
    <w:rsid w:val="00ED3714"/>
    <w:rsid w:val="00ED39DA"/>
    <w:rsid w:val="00ED4151"/>
    <w:rsid w:val="00ED43B8"/>
    <w:rsid w:val="00ED444C"/>
    <w:rsid w:val="00ED450B"/>
    <w:rsid w:val="00ED478F"/>
    <w:rsid w:val="00ED4AED"/>
    <w:rsid w:val="00ED4EE2"/>
    <w:rsid w:val="00ED582B"/>
    <w:rsid w:val="00ED5C21"/>
    <w:rsid w:val="00ED5E96"/>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C2B"/>
    <w:rsid w:val="00EE2285"/>
    <w:rsid w:val="00EE22ED"/>
    <w:rsid w:val="00EE28D1"/>
    <w:rsid w:val="00EE2CBF"/>
    <w:rsid w:val="00EE2DD4"/>
    <w:rsid w:val="00EE2F9D"/>
    <w:rsid w:val="00EE310C"/>
    <w:rsid w:val="00EE3318"/>
    <w:rsid w:val="00EE334D"/>
    <w:rsid w:val="00EE3745"/>
    <w:rsid w:val="00EE387E"/>
    <w:rsid w:val="00EE3B4C"/>
    <w:rsid w:val="00EE3B88"/>
    <w:rsid w:val="00EE3D89"/>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51F"/>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12"/>
    <w:rsid w:val="00F02255"/>
    <w:rsid w:val="00F02597"/>
    <w:rsid w:val="00F02758"/>
    <w:rsid w:val="00F028AB"/>
    <w:rsid w:val="00F02ABD"/>
    <w:rsid w:val="00F02B13"/>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020"/>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A99"/>
    <w:rsid w:val="00F14C53"/>
    <w:rsid w:val="00F14D9A"/>
    <w:rsid w:val="00F14DF0"/>
    <w:rsid w:val="00F15094"/>
    <w:rsid w:val="00F15215"/>
    <w:rsid w:val="00F157E7"/>
    <w:rsid w:val="00F1594B"/>
    <w:rsid w:val="00F15B1B"/>
    <w:rsid w:val="00F15B22"/>
    <w:rsid w:val="00F15D38"/>
    <w:rsid w:val="00F15DA8"/>
    <w:rsid w:val="00F1606B"/>
    <w:rsid w:val="00F161ED"/>
    <w:rsid w:val="00F1687C"/>
    <w:rsid w:val="00F16936"/>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4A7F"/>
    <w:rsid w:val="00F2561B"/>
    <w:rsid w:val="00F2589E"/>
    <w:rsid w:val="00F25E2C"/>
    <w:rsid w:val="00F26016"/>
    <w:rsid w:val="00F2645B"/>
    <w:rsid w:val="00F26731"/>
    <w:rsid w:val="00F26867"/>
    <w:rsid w:val="00F26A74"/>
    <w:rsid w:val="00F26CDD"/>
    <w:rsid w:val="00F26D1A"/>
    <w:rsid w:val="00F26E03"/>
    <w:rsid w:val="00F277EA"/>
    <w:rsid w:val="00F306F9"/>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005"/>
    <w:rsid w:val="00F3221D"/>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8CD"/>
    <w:rsid w:val="00F36A25"/>
    <w:rsid w:val="00F36F05"/>
    <w:rsid w:val="00F3712E"/>
    <w:rsid w:val="00F37210"/>
    <w:rsid w:val="00F37261"/>
    <w:rsid w:val="00F37343"/>
    <w:rsid w:val="00F3746D"/>
    <w:rsid w:val="00F3751A"/>
    <w:rsid w:val="00F37942"/>
    <w:rsid w:val="00F40C08"/>
    <w:rsid w:val="00F40FA7"/>
    <w:rsid w:val="00F41259"/>
    <w:rsid w:val="00F415BA"/>
    <w:rsid w:val="00F41E57"/>
    <w:rsid w:val="00F421C1"/>
    <w:rsid w:val="00F42E03"/>
    <w:rsid w:val="00F42E12"/>
    <w:rsid w:val="00F42F27"/>
    <w:rsid w:val="00F42F55"/>
    <w:rsid w:val="00F436A8"/>
    <w:rsid w:val="00F437CB"/>
    <w:rsid w:val="00F43A64"/>
    <w:rsid w:val="00F43E1A"/>
    <w:rsid w:val="00F4478B"/>
    <w:rsid w:val="00F44BF7"/>
    <w:rsid w:val="00F452D4"/>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43"/>
    <w:rsid w:val="00F507DC"/>
    <w:rsid w:val="00F5095F"/>
    <w:rsid w:val="00F509DA"/>
    <w:rsid w:val="00F50C20"/>
    <w:rsid w:val="00F50DDF"/>
    <w:rsid w:val="00F5128B"/>
    <w:rsid w:val="00F51363"/>
    <w:rsid w:val="00F513E5"/>
    <w:rsid w:val="00F51744"/>
    <w:rsid w:val="00F5210E"/>
    <w:rsid w:val="00F521C5"/>
    <w:rsid w:val="00F5236C"/>
    <w:rsid w:val="00F526A4"/>
    <w:rsid w:val="00F52804"/>
    <w:rsid w:val="00F52AC9"/>
    <w:rsid w:val="00F52ADD"/>
    <w:rsid w:val="00F52E5C"/>
    <w:rsid w:val="00F53061"/>
    <w:rsid w:val="00F539AE"/>
    <w:rsid w:val="00F53BB5"/>
    <w:rsid w:val="00F53FE0"/>
    <w:rsid w:val="00F54149"/>
    <w:rsid w:val="00F5417C"/>
    <w:rsid w:val="00F543CF"/>
    <w:rsid w:val="00F54451"/>
    <w:rsid w:val="00F5455F"/>
    <w:rsid w:val="00F54939"/>
    <w:rsid w:val="00F54B13"/>
    <w:rsid w:val="00F5503F"/>
    <w:rsid w:val="00F550EC"/>
    <w:rsid w:val="00F551AF"/>
    <w:rsid w:val="00F5527D"/>
    <w:rsid w:val="00F552E9"/>
    <w:rsid w:val="00F55B7C"/>
    <w:rsid w:val="00F55C9D"/>
    <w:rsid w:val="00F55D41"/>
    <w:rsid w:val="00F55F5C"/>
    <w:rsid w:val="00F56082"/>
    <w:rsid w:val="00F56763"/>
    <w:rsid w:val="00F568AA"/>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086"/>
    <w:rsid w:val="00F65C72"/>
    <w:rsid w:val="00F66699"/>
    <w:rsid w:val="00F66CF1"/>
    <w:rsid w:val="00F671E7"/>
    <w:rsid w:val="00F673AA"/>
    <w:rsid w:val="00F677A7"/>
    <w:rsid w:val="00F67D83"/>
    <w:rsid w:val="00F67DA1"/>
    <w:rsid w:val="00F67F4C"/>
    <w:rsid w:val="00F70057"/>
    <w:rsid w:val="00F700A4"/>
    <w:rsid w:val="00F70179"/>
    <w:rsid w:val="00F70210"/>
    <w:rsid w:val="00F70895"/>
    <w:rsid w:val="00F7095E"/>
    <w:rsid w:val="00F709DD"/>
    <w:rsid w:val="00F70B33"/>
    <w:rsid w:val="00F70C94"/>
    <w:rsid w:val="00F70E78"/>
    <w:rsid w:val="00F711B8"/>
    <w:rsid w:val="00F713AB"/>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329"/>
    <w:rsid w:val="00F7353D"/>
    <w:rsid w:val="00F73634"/>
    <w:rsid w:val="00F74156"/>
    <w:rsid w:val="00F74340"/>
    <w:rsid w:val="00F74915"/>
    <w:rsid w:val="00F74B51"/>
    <w:rsid w:val="00F74B53"/>
    <w:rsid w:val="00F74BA7"/>
    <w:rsid w:val="00F74CE2"/>
    <w:rsid w:val="00F74CE9"/>
    <w:rsid w:val="00F74DD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BF3"/>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22F"/>
    <w:rsid w:val="00F87459"/>
    <w:rsid w:val="00F8757D"/>
    <w:rsid w:val="00F87819"/>
    <w:rsid w:val="00F87AA4"/>
    <w:rsid w:val="00F87E5C"/>
    <w:rsid w:val="00F900E3"/>
    <w:rsid w:val="00F90167"/>
    <w:rsid w:val="00F9040A"/>
    <w:rsid w:val="00F9121A"/>
    <w:rsid w:val="00F918CB"/>
    <w:rsid w:val="00F919CE"/>
    <w:rsid w:val="00F91AFE"/>
    <w:rsid w:val="00F9201A"/>
    <w:rsid w:val="00F922A4"/>
    <w:rsid w:val="00F92663"/>
    <w:rsid w:val="00F92727"/>
    <w:rsid w:val="00F92E81"/>
    <w:rsid w:val="00F92F66"/>
    <w:rsid w:val="00F93427"/>
    <w:rsid w:val="00F93511"/>
    <w:rsid w:val="00F9389C"/>
    <w:rsid w:val="00F93AF3"/>
    <w:rsid w:val="00F93DEB"/>
    <w:rsid w:val="00F94457"/>
    <w:rsid w:val="00F94786"/>
    <w:rsid w:val="00F94876"/>
    <w:rsid w:val="00F948F4"/>
    <w:rsid w:val="00F94A18"/>
    <w:rsid w:val="00F94D5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6C"/>
    <w:rsid w:val="00FA26D2"/>
    <w:rsid w:val="00FA2833"/>
    <w:rsid w:val="00FA29F6"/>
    <w:rsid w:val="00FA3059"/>
    <w:rsid w:val="00FA3395"/>
    <w:rsid w:val="00FA3731"/>
    <w:rsid w:val="00FA3A31"/>
    <w:rsid w:val="00FA3B98"/>
    <w:rsid w:val="00FA3E06"/>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0D88"/>
    <w:rsid w:val="00FB10CA"/>
    <w:rsid w:val="00FB124E"/>
    <w:rsid w:val="00FB1438"/>
    <w:rsid w:val="00FB1CEC"/>
    <w:rsid w:val="00FB1DC2"/>
    <w:rsid w:val="00FB1F0A"/>
    <w:rsid w:val="00FB238D"/>
    <w:rsid w:val="00FB250B"/>
    <w:rsid w:val="00FB2709"/>
    <w:rsid w:val="00FB28F5"/>
    <w:rsid w:val="00FB2C62"/>
    <w:rsid w:val="00FB2C69"/>
    <w:rsid w:val="00FB2CF4"/>
    <w:rsid w:val="00FB3553"/>
    <w:rsid w:val="00FB3570"/>
    <w:rsid w:val="00FB37E6"/>
    <w:rsid w:val="00FB3907"/>
    <w:rsid w:val="00FB3923"/>
    <w:rsid w:val="00FB3F48"/>
    <w:rsid w:val="00FB44AD"/>
    <w:rsid w:val="00FB4B86"/>
    <w:rsid w:val="00FB4ECF"/>
    <w:rsid w:val="00FB4FE3"/>
    <w:rsid w:val="00FB5315"/>
    <w:rsid w:val="00FB54CD"/>
    <w:rsid w:val="00FB566E"/>
    <w:rsid w:val="00FB57C3"/>
    <w:rsid w:val="00FB5A04"/>
    <w:rsid w:val="00FB5B3C"/>
    <w:rsid w:val="00FB5DCC"/>
    <w:rsid w:val="00FB5E2A"/>
    <w:rsid w:val="00FB6532"/>
    <w:rsid w:val="00FB653A"/>
    <w:rsid w:val="00FB670B"/>
    <w:rsid w:val="00FB698D"/>
    <w:rsid w:val="00FB6D69"/>
    <w:rsid w:val="00FB706D"/>
    <w:rsid w:val="00FB7357"/>
    <w:rsid w:val="00FB7410"/>
    <w:rsid w:val="00FB748F"/>
    <w:rsid w:val="00FB74C9"/>
    <w:rsid w:val="00FB751A"/>
    <w:rsid w:val="00FB77D1"/>
    <w:rsid w:val="00FB7919"/>
    <w:rsid w:val="00FB7B95"/>
    <w:rsid w:val="00FB7FC8"/>
    <w:rsid w:val="00FC00F6"/>
    <w:rsid w:val="00FC15DD"/>
    <w:rsid w:val="00FC16CE"/>
    <w:rsid w:val="00FC1769"/>
    <w:rsid w:val="00FC1803"/>
    <w:rsid w:val="00FC18A9"/>
    <w:rsid w:val="00FC1A8D"/>
    <w:rsid w:val="00FC1E9E"/>
    <w:rsid w:val="00FC1EE9"/>
    <w:rsid w:val="00FC1F49"/>
    <w:rsid w:val="00FC21A4"/>
    <w:rsid w:val="00FC224C"/>
    <w:rsid w:val="00FC2460"/>
    <w:rsid w:val="00FC2582"/>
    <w:rsid w:val="00FC266E"/>
    <w:rsid w:val="00FC26A8"/>
    <w:rsid w:val="00FC26D3"/>
    <w:rsid w:val="00FC2C22"/>
    <w:rsid w:val="00FC3283"/>
    <w:rsid w:val="00FC36BD"/>
    <w:rsid w:val="00FC3BAC"/>
    <w:rsid w:val="00FC3E33"/>
    <w:rsid w:val="00FC3E3B"/>
    <w:rsid w:val="00FC5262"/>
    <w:rsid w:val="00FC52B1"/>
    <w:rsid w:val="00FC534D"/>
    <w:rsid w:val="00FC5FEA"/>
    <w:rsid w:val="00FC601B"/>
    <w:rsid w:val="00FC6222"/>
    <w:rsid w:val="00FC62CD"/>
    <w:rsid w:val="00FC6D0F"/>
    <w:rsid w:val="00FC6E3F"/>
    <w:rsid w:val="00FC70D5"/>
    <w:rsid w:val="00FC7139"/>
    <w:rsid w:val="00FC73ED"/>
    <w:rsid w:val="00FC7465"/>
    <w:rsid w:val="00FC7BA7"/>
    <w:rsid w:val="00FC7C36"/>
    <w:rsid w:val="00FD0308"/>
    <w:rsid w:val="00FD0AF8"/>
    <w:rsid w:val="00FD0C81"/>
    <w:rsid w:val="00FD0EBA"/>
    <w:rsid w:val="00FD103A"/>
    <w:rsid w:val="00FD1074"/>
    <w:rsid w:val="00FD108D"/>
    <w:rsid w:val="00FD11A1"/>
    <w:rsid w:val="00FD12BE"/>
    <w:rsid w:val="00FD1AA8"/>
    <w:rsid w:val="00FD1E98"/>
    <w:rsid w:val="00FD2184"/>
    <w:rsid w:val="00FD23C3"/>
    <w:rsid w:val="00FD2578"/>
    <w:rsid w:val="00FD29B6"/>
    <w:rsid w:val="00FD2B54"/>
    <w:rsid w:val="00FD2DC1"/>
    <w:rsid w:val="00FD2FC8"/>
    <w:rsid w:val="00FD320B"/>
    <w:rsid w:val="00FD35CE"/>
    <w:rsid w:val="00FD372D"/>
    <w:rsid w:val="00FD3B02"/>
    <w:rsid w:val="00FD3BD6"/>
    <w:rsid w:val="00FD3BE0"/>
    <w:rsid w:val="00FD3DC3"/>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738"/>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71E"/>
    <w:rsid w:val="00FE4908"/>
    <w:rsid w:val="00FE499C"/>
    <w:rsid w:val="00FE4A24"/>
    <w:rsid w:val="00FE4AC6"/>
    <w:rsid w:val="00FE4DA3"/>
    <w:rsid w:val="00FE4DE0"/>
    <w:rsid w:val="00FE546A"/>
    <w:rsid w:val="00FE57F3"/>
    <w:rsid w:val="00FE5AB0"/>
    <w:rsid w:val="00FE5B9E"/>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85E"/>
    <w:rsid w:val="00FF39C5"/>
    <w:rsid w:val="00FF3BEC"/>
    <w:rsid w:val="00FF3CF7"/>
    <w:rsid w:val="00FF3D63"/>
    <w:rsid w:val="00FF3E2A"/>
    <w:rsid w:val="00FF4FFD"/>
    <w:rsid w:val="00FF540B"/>
    <w:rsid w:val="00FF5AD0"/>
    <w:rsid w:val="00FF60C4"/>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A032C"/>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
    <w:basedOn w:val="a0"/>
    <w:next w:val="a0"/>
    <w:link w:val="20"/>
    <w:qFormat/>
    <w:pPr>
      <w:keepNext/>
      <w:spacing w:line="480" w:lineRule="auto"/>
      <w:outlineLvl w:val="1"/>
    </w:pPr>
    <w:rPr>
      <w:rFonts w:ascii="Arial"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pPr>
      <w:spacing w:after="120"/>
    </w:pPr>
  </w:style>
  <w:style w:type="paragraph" w:styleId="a6">
    <w:name w:val="Body Text Indent"/>
    <w:basedOn w:val="a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8"/>
    <w:pPr>
      <w:widowControl w:val="0"/>
    </w:pPr>
    <w:rPr>
      <w:rFonts w:ascii="Arial" w:eastAsia="ＭＳ 明朝" w:hAnsi="Arial"/>
      <w:b/>
      <w:noProof/>
      <w:sz w:val="18"/>
      <w:lang w:eastAsia="x-none"/>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9">
    <w:name w:val="Document Map"/>
    <w:basedOn w:val="a0"/>
    <w:semiHidden/>
    <w:pPr>
      <w:shd w:val="clear" w:color="auto" w:fill="000080"/>
    </w:pPr>
    <w:rPr>
      <w:rFonts w:ascii="Tahoma" w:hAnsi="Tahoma"/>
    </w:rPr>
  </w:style>
  <w:style w:type="paragraph" w:styleId="aa">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b"/>
    <w:link w:val="B1Char"/>
    <w:qFormat/>
  </w:style>
  <w:style w:type="paragraph" w:styleId="ab">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e">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f"/>
    <w:autoRedefine/>
    <w:pPr>
      <w:tabs>
        <w:tab w:val="clear" w:pos="360"/>
      </w:tabs>
      <w:spacing w:after="60"/>
      <w:ind w:left="1080" w:hanging="357"/>
    </w:pPr>
    <w:rPr>
      <w:rFonts w:ascii="Arial" w:hAnsi="Arial"/>
    </w:rPr>
  </w:style>
  <w:style w:type="paragraph" w:styleId="af">
    <w:name w:val="List Bullet"/>
    <w:basedOn w:val="a0"/>
    <w:autoRedefine/>
    <w:pPr>
      <w:tabs>
        <w:tab w:val="num" w:pos="360"/>
      </w:tabs>
      <w:ind w:left="360" w:hanging="360"/>
    </w:pPr>
  </w:style>
  <w:style w:type="paragraph" w:customStyle="1" w:styleId="ListBulletLast">
    <w:name w:val="List Bullet Last"/>
    <w:aliases w:val="lbl"/>
    <w:basedOn w:val="af"/>
    <w:next w:val="a4"/>
    <w:pPr>
      <w:tabs>
        <w:tab w:val="clear" w:pos="360"/>
      </w:tabs>
      <w:spacing w:after="240"/>
      <w:ind w:left="714" w:hanging="357"/>
    </w:pPr>
    <w:rPr>
      <w:rFonts w:ascii="Arial" w:hAnsi="Arial"/>
    </w:rPr>
  </w:style>
  <w:style w:type="paragraph" w:styleId="af0">
    <w:name w:val="footer"/>
    <w:basedOn w:val="a0"/>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0"/>
    <w:next w:val="a0"/>
    <w:pPr>
      <w:spacing w:after="220"/>
    </w:pPr>
    <w:rPr>
      <w:rFonts w:ascii="Arial" w:hAnsi="Arial"/>
      <w:b/>
      <w:sz w:val="22"/>
    </w:rPr>
  </w:style>
  <w:style w:type="paragraph" w:styleId="af1">
    <w:name w:val="Title"/>
    <w:basedOn w:val="a0"/>
    <w:qFormat/>
    <w:pPr>
      <w:jc w:val="center"/>
    </w:pPr>
    <w:rPr>
      <w:rFonts w:ascii="Arial" w:hAnsi="Arial"/>
      <w:b/>
    </w:rPr>
  </w:style>
  <w:style w:type="paragraph" w:styleId="af2">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3">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0"/>
    <w:link w:val="af8"/>
    <w:rPr>
      <w:rFonts w:ascii="Arial" w:hAnsi="Arial"/>
      <w:sz w:val="18"/>
    </w:rPr>
  </w:style>
  <w:style w:type="character" w:customStyle="1" w:styleId="af8">
    <w:name w:val="吹き出し (文字)"/>
    <w:link w:val="af7"/>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9">
    <w:name w:val="annotation text"/>
    <w:basedOn w:val="a0"/>
    <w:link w:val="afa"/>
    <w:uiPriority w:val="99"/>
    <w:qFormat/>
    <w:rPr>
      <w:sz w:val="20"/>
    </w:rPr>
  </w:style>
  <w:style w:type="character" w:customStyle="1" w:styleId="afa">
    <w:name w:val="コメント文字列 (文字)"/>
    <w:basedOn w:val="a1"/>
    <w:link w:val="af9"/>
    <w:uiPriority w:val="99"/>
    <w:qFormat/>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link w:val="afd"/>
    <w:rPr>
      <w:b/>
      <w:sz w:val="24"/>
    </w:rPr>
  </w:style>
  <w:style w:type="character" w:customStyle="1" w:styleId="afd">
    <w:name w:val="コメント内容 (文字)"/>
    <w:basedOn w:val="afa"/>
    <w:link w:val="afc"/>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e">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f">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0">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목록 단락,列表段落"/>
    <w:basedOn w:val="a0"/>
    <w:link w:val="aff1"/>
    <w:uiPriority w:val="34"/>
    <w:qFormat/>
    <w:rsid w:val="002D136A"/>
    <w:pPr>
      <w:ind w:leftChars="400" w:left="840"/>
    </w:pPr>
  </w:style>
  <w:style w:type="character" w:customStyle="1" w:styleId="aff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0"/>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2">
    <w:name w:val="Note Heading"/>
    <w:basedOn w:val="a0"/>
    <w:next w:val="a0"/>
    <w:link w:val="aff3"/>
    <w:rsid w:val="00384D66"/>
    <w:pPr>
      <w:jc w:val="center"/>
    </w:pPr>
    <w:rPr>
      <w:b/>
      <w:color w:val="FF0000"/>
      <w:szCs w:val="21"/>
      <w:lang w:val="en-US"/>
    </w:rPr>
  </w:style>
  <w:style w:type="character" w:customStyle="1" w:styleId="aff3">
    <w:name w:val="記 (文字)"/>
    <w:basedOn w:val="a1"/>
    <w:link w:val="aff2"/>
    <w:rsid w:val="00384D66"/>
    <w:rPr>
      <w:rFonts w:ascii="Times New Roman" w:eastAsia="ＭＳ ゴシック" w:hAnsi="Times New Roman"/>
      <w:b/>
      <w:color w:val="FF0000"/>
      <w:sz w:val="24"/>
      <w:szCs w:val="21"/>
    </w:rPr>
  </w:style>
  <w:style w:type="paragraph" w:styleId="aff4">
    <w:name w:val="Closing"/>
    <w:basedOn w:val="a0"/>
    <w:link w:val="aff5"/>
    <w:rsid w:val="00384D66"/>
    <w:pPr>
      <w:jc w:val="right"/>
    </w:pPr>
    <w:rPr>
      <w:b/>
      <w:color w:val="FF0000"/>
      <w:szCs w:val="21"/>
      <w:lang w:val="en-US"/>
    </w:rPr>
  </w:style>
  <w:style w:type="character" w:customStyle="1" w:styleId="aff5">
    <w:name w:val="結語 (文字)"/>
    <w:basedOn w:val="a1"/>
    <w:link w:val="aff4"/>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6">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link w:val="ProposalChar"/>
    <w:qFormat/>
    <w:rsid w:val="00007CF6"/>
    <w:pPr>
      <w:widowControl w:val="0"/>
      <w:numPr>
        <w:numId w:val="11"/>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7"/>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TdocHeading1">
    <w:name w:val="Tdoc_Heading_1"/>
    <w:basedOn w:val="1"/>
    <w:next w:val="a4"/>
    <w:autoRedefine/>
    <w:rsid w:val="004B4714"/>
    <w:pPr>
      <w:numPr>
        <w:numId w:val="10"/>
      </w:numPr>
      <w:tabs>
        <w:tab w:val="clear" w:pos="0"/>
      </w:tabs>
      <w:spacing w:after="120"/>
      <w:ind w:left="357" w:hanging="357"/>
      <w:jc w:val="both"/>
    </w:pPr>
    <w:rPr>
      <w:rFonts w:eastAsia="Batang"/>
      <w:b/>
      <w:noProof/>
      <w:sz w:val="24"/>
      <w:lang w:val="en-US" w:eastAsia="en-US"/>
    </w:rPr>
  </w:style>
  <w:style w:type="paragraph" w:styleId="HTML">
    <w:name w:val="HTML Preformatted"/>
    <w:basedOn w:val="a0"/>
    <w:link w:val="HTML0"/>
    <w:uiPriority w:val="99"/>
    <w:semiHidden/>
    <w:unhideWhenUsed/>
    <w:rsid w:val="00B82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customStyle="1" w:styleId="HTML0">
    <w:name w:val="HTML 書式付き (文字)"/>
    <w:basedOn w:val="a1"/>
    <w:link w:val="HTML"/>
    <w:uiPriority w:val="99"/>
    <w:semiHidden/>
    <w:rsid w:val="00B82322"/>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rsid w:val="001560F5"/>
    <w:pPr>
      <w:spacing w:after="120"/>
      <w:ind w:left="720" w:hanging="360"/>
      <w:jc w:val="both"/>
    </w:pPr>
    <w:rPr>
      <w:rFonts w:eastAsia="Calibri"/>
      <w:sz w:val="20"/>
      <w:szCs w:val="22"/>
      <w:lang w:eastAsia="en-US"/>
    </w:rPr>
  </w:style>
  <w:style w:type="paragraph" w:customStyle="1" w:styleId="3GPPText">
    <w:name w:val="3GPP Text"/>
    <w:basedOn w:val="a0"/>
    <w:link w:val="3GPPTextChar"/>
    <w:qFormat/>
    <w:rsid w:val="00835C22"/>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835C22"/>
    <w:rPr>
      <w:rFonts w:ascii="Times New Roman" w:eastAsia="SimSun" w:hAnsi="Times New Roman"/>
      <w:sz w:val="22"/>
      <w:lang w:eastAsia="en-US"/>
    </w:rPr>
  </w:style>
  <w:style w:type="character" w:customStyle="1" w:styleId="ProposalChar">
    <w:name w:val="Proposal Char"/>
    <w:basedOn w:val="a1"/>
    <w:link w:val="Proposal"/>
    <w:rsid w:val="006B20F7"/>
    <w:rPr>
      <w:rFonts w:ascii="Arial" w:eastAsiaTheme="minorEastAsia" w:hAnsi="Arial" w:cstheme="minorBidi"/>
      <w:b/>
      <w:bCs/>
      <w:kern w:val="2"/>
      <w:sz w:val="21"/>
      <w:szCs w:val="22"/>
      <w:lang w:eastAsia="zh-CN"/>
    </w:rPr>
  </w:style>
  <w:style w:type="character" w:customStyle="1" w:styleId="a5">
    <w:name w:val="本文 (文字)"/>
    <w:basedOn w:val="a1"/>
    <w:link w:val="a4"/>
    <w:rsid w:val="006B20F7"/>
    <w:rPr>
      <w:rFonts w:ascii="Times New Roman" w:eastAsia="ＭＳ ゴシック" w:hAnsi="Times New Roman"/>
      <w:sz w:val="24"/>
      <w:lang w:val="en-GB"/>
    </w:rPr>
  </w:style>
  <w:style w:type="character" w:styleId="aff7">
    <w:name w:val="Strong"/>
    <w:basedOn w:val="a1"/>
    <w:uiPriority w:val="22"/>
    <w:qFormat/>
    <w:rsid w:val="00823FAD"/>
    <w:rPr>
      <w:b/>
      <w:bCs/>
    </w:rPr>
  </w:style>
  <w:style w:type="table" w:customStyle="1" w:styleId="TableGrid7">
    <w:name w:val="Table Grid7"/>
    <w:basedOn w:val="a2"/>
    <w:next w:val="afe"/>
    <w:uiPriority w:val="39"/>
    <w:qFormat/>
    <w:rsid w:val="0041191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514A62"/>
    <w:pPr>
      <w:numPr>
        <w:numId w:val="12"/>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14A62"/>
    <w:rPr>
      <w:rFonts w:ascii="Times New Roman" w:eastAsia="SimSun" w:hAnsi="Times New Roman"/>
      <w:sz w:val="22"/>
      <w:szCs w:val="22"/>
      <w:lang w:eastAsia="en-US"/>
    </w:rPr>
  </w:style>
  <w:style w:type="character" w:styleId="aff8">
    <w:name w:val="Emphasis"/>
    <w:uiPriority w:val="20"/>
    <w:qFormat/>
    <w:rsid w:val="008C452A"/>
    <w:rPr>
      <w:i/>
      <w:iCs/>
    </w:rPr>
  </w:style>
  <w:style w:type="character" w:customStyle="1" w:styleId="20">
    <w:name w:val="見出し 2 (文字)"/>
    <w:aliases w:val="DO NOT USE_h2 (文字),h2 (文字),h21 (文字),H2 (文字),Head2A (文字),2 (文字),UNDERRUBRIK 1-2 (文字),Heading 2 Char (文字),H2 Char (文字),h2 Char (文字)"/>
    <w:basedOn w:val="a1"/>
    <w:link w:val="2"/>
    <w:rsid w:val="00540343"/>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18657">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0554730">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433344">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0397519">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450985">
      <w:bodyDiv w:val="1"/>
      <w:marLeft w:val="0"/>
      <w:marRight w:val="0"/>
      <w:marTop w:val="0"/>
      <w:marBottom w:val="0"/>
      <w:divBdr>
        <w:top w:val="none" w:sz="0" w:space="0" w:color="auto"/>
        <w:left w:val="none" w:sz="0" w:space="0" w:color="auto"/>
        <w:bottom w:val="none" w:sz="0" w:space="0" w:color="auto"/>
        <w:right w:val="none" w:sz="0" w:space="0" w:color="auto"/>
      </w:divBdr>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85253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C37ED49-86C7-4BA5-8B29-BE4085A3B986}">
  <ds:schemaRefs>
    <ds:schemaRef ds:uri="http://schemas.openxmlformats.org/officeDocument/2006/bibliography"/>
  </ds:schemaRefs>
</ds:datastoreItem>
</file>

<file path=customXml/itemProps2.xml><?xml version="1.0" encoding="utf-8"?>
<ds:datastoreItem xmlns:ds="http://schemas.openxmlformats.org/officeDocument/2006/customXml" ds:itemID="{150DD6CC-367A-460C-B5CD-051F1D21165D}">
  <ds:schemaRefs>
    <ds:schemaRef ds:uri="http://schemas.microsoft.com/sharepoint/events"/>
  </ds:schemaRefs>
</ds:datastoreItem>
</file>

<file path=customXml/itemProps3.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5.xml><?xml version="1.0" encoding="utf-8"?>
<ds:datastoreItem xmlns:ds="http://schemas.openxmlformats.org/officeDocument/2006/customXml" ds:itemID="{E484E0F8-EB8F-4068-8A60-68CE3E487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25E9D43-66DE-49EC-865A-5627012FCC6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58</Pages>
  <Words>24205</Words>
  <Characters>137974</Characters>
  <Application>Microsoft Office Word</Application>
  <DocSecurity>0</DocSecurity>
  <Lines>1149</Lines>
  <Paragraphs>323</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161856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Shinya Kumagai</cp:lastModifiedBy>
  <cp:revision>64</cp:revision>
  <cp:lastPrinted>2017-08-09T04:40:00Z</cp:lastPrinted>
  <dcterms:created xsi:type="dcterms:W3CDTF">2021-10-18T11:39:00Z</dcterms:created>
  <dcterms:modified xsi:type="dcterms:W3CDTF">2021-10-19T23:48:00Z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NSCPROP_SA">
    <vt:lpwstr>C:\Users\m.awadin\AppData\Local\Microsoft\Windows\INetCache\Content.Outlook\6SPM3EZG\draft_R1-200xxxx Summary on UE features for NR MBS_v000_Samsung.docx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1634039999</vt:lpwstr>
  </property>
</Properties>
</file>